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794A4" w14:textId="4FB70ECA" w:rsidR="002A787B" w:rsidRPr="002A787B" w:rsidRDefault="00D52848" w:rsidP="00A82939">
      <w:pPr>
        <w:widowControl w:val="0"/>
        <w:tabs>
          <w:tab w:val="right" w:pos="9639"/>
        </w:tabs>
        <w:spacing w:after="0"/>
        <w:rPr>
          <w:rFonts w:ascii="Arial" w:eastAsia="SimSun" w:hAnsi="Arial"/>
          <w:b/>
          <w:bCs/>
          <w:sz w:val="24"/>
          <w:lang w:eastAsia="ja-JP"/>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2C734F">
        <w:rPr>
          <w:rFonts w:ascii="Arial" w:eastAsia="SimSun" w:hAnsi="Arial"/>
          <w:b/>
          <w:sz w:val="24"/>
        </w:rPr>
        <w:t>4</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2A787B" w:rsidRPr="002A787B">
        <w:rPr>
          <w:rFonts w:ascii="Arial" w:eastAsia="SimSun" w:hAnsi="Arial"/>
          <w:b/>
          <w:bCs/>
          <w:sz w:val="24"/>
          <w:lang w:eastAsia="ja-JP"/>
        </w:rPr>
        <w:t>R4-221321</w:t>
      </w:r>
      <w:r w:rsidR="002A787B">
        <w:rPr>
          <w:rFonts w:ascii="Arial" w:eastAsia="SimSun" w:hAnsi="Arial"/>
          <w:b/>
          <w:bCs/>
          <w:sz w:val="24"/>
          <w:lang w:eastAsia="ja-JP"/>
        </w:rPr>
        <w:t>5</w:t>
      </w:r>
    </w:p>
    <w:p w14:paraId="5F26878F" w14:textId="5B2E7C45"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C47CA5">
        <w:rPr>
          <w:rFonts w:ascii="Arial" w:eastAsia="SimSun" w:hAnsi="Arial"/>
          <w:b/>
          <w:sz w:val="24"/>
        </w:rPr>
        <w:t>15</w:t>
      </w:r>
      <w:r w:rsidR="004743AC">
        <w:rPr>
          <w:rFonts w:ascii="Arial" w:eastAsia="SimSun" w:hAnsi="Arial"/>
          <w:b/>
          <w:sz w:val="24"/>
        </w:rPr>
        <w:t xml:space="preserve"> – 2</w:t>
      </w:r>
      <w:r w:rsidR="00C47CA5">
        <w:rPr>
          <w:rFonts w:ascii="Arial" w:eastAsia="SimSun" w:hAnsi="Arial"/>
          <w:b/>
          <w:sz w:val="24"/>
        </w:rPr>
        <w:t>6</w:t>
      </w:r>
      <w:r w:rsidR="004743AC">
        <w:rPr>
          <w:rFonts w:ascii="Arial" w:eastAsia="SimSun" w:hAnsi="Arial"/>
          <w:b/>
          <w:sz w:val="24"/>
        </w:rPr>
        <w:t xml:space="preserve"> </w:t>
      </w:r>
      <w:r w:rsidR="00C47CA5">
        <w:rPr>
          <w:rFonts w:ascii="Arial" w:eastAsia="SimSun" w:hAnsi="Arial"/>
          <w:b/>
          <w:sz w:val="24"/>
        </w:rPr>
        <w:t>August</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A787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C9154E" w:rsidR="001E41F3" w:rsidRPr="00410371" w:rsidRDefault="001D05EE" w:rsidP="00FA7F06">
            <w:pPr>
              <w:pStyle w:val="CRCoverPage"/>
              <w:spacing w:after="0"/>
              <w:rPr>
                <w:noProof/>
                <w:sz w:val="28"/>
              </w:rPr>
            </w:pPr>
            <w:r>
              <w:rPr>
                <w:b/>
                <w:noProof/>
                <w:sz w:val="28"/>
              </w:rPr>
              <w:t>1</w:t>
            </w:r>
            <w:r w:rsidR="00115B16">
              <w:rPr>
                <w:b/>
                <w:noProof/>
                <w:sz w:val="28"/>
              </w:rPr>
              <w:t>7</w:t>
            </w:r>
            <w:r w:rsidR="00FA7F06" w:rsidRPr="00FA7F06">
              <w:rPr>
                <w:b/>
                <w:noProof/>
                <w:sz w:val="28"/>
              </w:rPr>
              <w:t>.</w:t>
            </w:r>
            <w:r w:rsidR="00115B16">
              <w:rPr>
                <w:b/>
                <w:noProof/>
                <w:sz w:val="28"/>
              </w:rPr>
              <w:t>6</w:t>
            </w:r>
            <w:r w:rsidR="00FA7F06" w:rsidRPr="00FA7F06">
              <w:rPr>
                <w:b/>
                <w:noProof/>
                <w:sz w:val="28"/>
              </w:rPr>
              <w:t>.</w:t>
            </w:r>
            <w:r w:rsidR="00115B1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6B9A9" w:rsidR="001E41F3" w:rsidRDefault="00D32F45" w:rsidP="00D32F45">
            <w:pPr>
              <w:pStyle w:val="CRCoverPage"/>
              <w:spacing w:after="0"/>
              <w:rPr>
                <w:noProof/>
              </w:rPr>
            </w:pPr>
            <w:r>
              <w:t xml:space="preserve"> DraftCR 38.101-</w:t>
            </w:r>
            <w:r w:rsidR="00300F6B">
              <w:t>1</w:t>
            </w:r>
            <w:r>
              <w:t xml:space="preserve">: </w:t>
            </w:r>
            <w:r w:rsidR="00402328" w:rsidRPr="00402328">
              <w:t>CA_n5-n66-n77</w:t>
            </w:r>
            <w:r w:rsidR="00480191">
              <w:t xml:space="preserve"> </w:t>
            </w:r>
            <w:r w:rsidR="00F84A37">
              <w:t>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1A7D13" w:rsidR="001E41F3" w:rsidRDefault="00FA7F06">
            <w:pPr>
              <w:pStyle w:val="CRCoverPage"/>
              <w:spacing w:after="0"/>
              <w:ind w:left="100"/>
              <w:rPr>
                <w:noProof/>
              </w:rPr>
            </w:pPr>
            <w:r>
              <w:t>Nokia</w:t>
            </w:r>
            <w:r w:rsidR="00300F6B">
              <w:t xml:space="preserve">, </w:t>
            </w:r>
            <w:r w:rsidR="00C47CA5">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CA0FBB" w:rsidR="001E41F3" w:rsidRDefault="00F84A37">
            <w:pPr>
              <w:pStyle w:val="CRCoverPage"/>
              <w:spacing w:after="0"/>
              <w:ind w:left="100"/>
              <w:rPr>
                <w:noProof/>
              </w:rPr>
            </w:pPr>
            <w:r w:rsidRPr="00F84A37">
              <w:t>NR_CADC_R1</w:t>
            </w:r>
            <w:r w:rsidR="001D05EE">
              <w:t>8</w:t>
            </w:r>
            <w:r w:rsidRPr="00F84A37">
              <w:t>_</w:t>
            </w:r>
            <w:r w:rsidR="001D05EE">
              <w:t>3</w:t>
            </w:r>
            <w:r w:rsidRPr="00F84A37">
              <w:t>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CBA508" w:rsidR="001E41F3" w:rsidRDefault="00FA7F06">
            <w:pPr>
              <w:pStyle w:val="CRCoverPage"/>
              <w:spacing w:after="0"/>
              <w:ind w:left="100"/>
              <w:rPr>
                <w:noProof/>
              </w:rPr>
            </w:pPr>
            <w:r>
              <w:t>202</w:t>
            </w:r>
            <w:r w:rsidR="004743AC">
              <w:t>2</w:t>
            </w:r>
            <w:r>
              <w:t>-</w:t>
            </w:r>
            <w:r w:rsidR="00230DF2">
              <w:t>04</w:t>
            </w:r>
            <w:r>
              <w:t>-</w:t>
            </w:r>
            <w:r w:rsidR="00C47CA5">
              <w:t>0</w:t>
            </w:r>
            <w:r w:rsidR="00230DF2">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40D2C1" w:rsidR="001E41F3" w:rsidRDefault="00FA7F06">
            <w:pPr>
              <w:pStyle w:val="CRCoverPage"/>
              <w:spacing w:after="0"/>
              <w:ind w:left="100"/>
              <w:rPr>
                <w:noProof/>
              </w:rPr>
            </w:pPr>
            <w:r>
              <w:t>Rel-1</w:t>
            </w:r>
            <w:r w:rsidR="001D05E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D4A600" w:rsidR="001E41F3" w:rsidRDefault="00B164B1">
            <w:pPr>
              <w:pStyle w:val="CRCoverPage"/>
              <w:spacing w:after="0"/>
              <w:ind w:left="100"/>
              <w:rPr>
                <w:noProof/>
              </w:rPr>
            </w:pPr>
            <w:r>
              <w:rPr>
                <w:noProof/>
              </w:rPr>
              <w:t xml:space="preserve">Addition </w:t>
            </w:r>
            <w:r w:rsidR="000B0AFD">
              <w:t xml:space="preserve">of </w:t>
            </w:r>
            <w:r w:rsidR="00402328" w:rsidRPr="00402328">
              <w:t>CA_n5A-n66(2A)-n77(2A</w:t>
            </w:r>
            <w:r w:rsidR="00402328">
              <w:t xml:space="preserve">) and </w:t>
            </w:r>
            <w:r w:rsidR="00402328" w:rsidRPr="00402328">
              <w:t>CA_n5A-n66(3A)-n77A</w:t>
            </w:r>
            <w:r w:rsidR="00480191">
              <w:t xml:space="preserve"> </w:t>
            </w:r>
            <w:r w:rsidR="00F84A37">
              <w:t>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3FC34" w:rsidR="001E41F3" w:rsidRDefault="00B164B1">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1BD78D" w:rsidR="001E41F3" w:rsidRDefault="004C5401" w:rsidP="000B0AFD">
            <w:pPr>
              <w:pStyle w:val="CRCoverPage"/>
              <w:spacing w:after="0"/>
              <w:rPr>
                <w:noProof/>
              </w:rPr>
            </w:pPr>
            <w:r>
              <w:t xml:space="preserve">  </w:t>
            </w:r>
            <w:r w:rsidR="00534178" w:rsidRPr="00534178">
              <w:t>CA_n</w:t>
            </w:r>
            <w:r w:rsidR="00402328">
              <w:t>5</w:t>
            </w:r>
            <w:r w:rsidR="00534178" w:rsidRPr="00534178">
              <w:t>-n</w:t>
            </w:r>
            <w:r w:rsidR="00480191">
              <w:t>66</w:t>
            </w:r>
            <w:r w:rsidR="00534178" w:rsidRPr="00534178">
              <w:t>-n77</w:t>
            </w:r>
            <w:r w:rsidR="008C37BE">
              <w:t xml:space="preserve"> </w:t>
            </w:r>
            <w:r w:rsidR="00F84A37">
              <w:t xml:space="preserve">configurations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513124" w:rsidR="001E41F3" w:rsidRDefault="00E221E3">
            <w:pPr>
              <w:pStyle w:val="CRCoverPage"/>
              <w:spacing w:after="0"/>
              <w:ind w:left="100"/>
              <w:rPr>
                <w:noProof/>
              </w:rPr>
            </w:pPr>
            <w:r w:rsidRPr="00A1115A">
              <w:t>5.5A.</w:t>
            </w:r>
            <w:r w:rsidR="00F630FE">
              <w:t>3.</w:t>
            </w:r>
            <w:r w:rsidR="008C37BE">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52C9B323" w:rsidR="001E41F3" w:rsidRDefault="00732B31">
      <w:pPr>
        <w:rPr>
          <w:noProof/>
          <w:color w:val="0070C0"/>
        </w:rPr>
      </w:pPr>
      <w:r w:rsidRPr="00732B31">
        <w:rPr>
          <w:noProof/>
          <w:color w:val="0070C0"/>
        </w:rPr>
        <w:lastRenderedPageBreak/>
        <w:t>***************************** Start of changes ************************************</w:t>
      </w:r>
    </w:p>
    <w:p w14:paraId="69FBC1DA" w14:textId="77777777" w:rsidR="00115B16" w:rsidRDefault="00115B16" w:rsidP="00115B16">
      <w:pPr>
        <w:rPr>
          <w:noProof/>
          <w:color w:val="0070C0"/>
        </w:rPr>
      </w:pPr>
    </w:p>
    <w:p w14:paraId="7A48A9D3" w14:textId="77777777" w:rsidR="00115B16" w:rsidRDefault="00115B16" w:rsidP="00115B16">
      <w:pPr>
        <w:pStyle w:val="TH"/>
        <w:rPr>
          <w:bCs/>
        </w:rPr>
      </w:pPr>
      <w:bookmarkStart w:id="5" w:name="_Hlk45267085"/>
      <w:bookmarkStart w:id="6" w:name="_Hlk83560895"/>
      <w:r w:rsidRPr="00A1115A">
        <w:rPr>
          <w:bCs/>
        </w:rPr>
        <w:lastRenderedPageBreak/>
        <w:t>Table 5.5A.3.</w:t>
      </w:r>
      <w:r w:rsidRPr="00A1115A">
        <w:rPr>
          <w:rFonts w:eastAsia="SimSun"/>
          <w:bCs/>
          <w:lang w:val="en-US" w:eastAsia="zh-CN"/>
        </w:rPr>
        <w:t>2</w:t>
      </w:r>
      <w:bookmarkEnd w:id="5"/>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877"/>
        <w:gridCol w:w="849"/>
        <w:gridCol w:w="3437"/>
        <w:gridCol w:w="1653"/>
        <w:tblGridChange w:id="7">
          <w:tblGrid>
            <w:gridCol w:w="20"/>
            <w:gridCol w:w="1778"/>
            <w:gridCol w:w="20"/>
            <w:gridCol w:w="1857"/>
            <w:gridCol w:w="20"/>
            <w:gridCol w:w="829"/>
            <w:gridCol w:w="20"/>
            <w:gridCol w:w="3417"/>
            <w:gridCol w:w="20"/>
            <w:gridCol w:w="1633"/>
            <w:gridCol w:w="20"/>
          </w:tblGrid>
        </w:tblGridChange>
      </w:tblGrid>
      <w:tr w:rsidR="00115B16" w14:paraId="509104F6" w14:textId="77777777" w:rsidTr="002072DF">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50A7F77E" w14:textId="77777777" w:rsidR="00115B16" w:rsidRPr="001E32DC" w:rsidRDefault="00115B16" w:rsidP="002072D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56CE6FB8" w14:textId="77777777" w:rsidR="00115B16" w:rsidRPr="001E32DC" w:rsidRDefault="00115B16" w:rsidP="002072DF">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48A0C29B" w14:textId="77777777" w:rsidR="00115B16" w:rsidRPr="001E32DC" w:rsidRDefault="00115B16" w:rsidP="002072D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5A568933" w14:textId="77777777" w:rsidR="00115B16" w:rsidRPr="001E32DC" w:rsidRDefault="00115B16" w:rsidP="002072D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44DA6203" w14:textId="77777777" w:rsidR="00115B16" w:rsidRPr="001E32DC" w:rsidRDefault="00115B16" w:rsidP="002072DF">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08EEE9EE" w14:textId="77777777" w:rsidR="00115B16" w:rsidRPr="001E32DC" w:rsidRDefault="00115B16" w:rsidP="002072D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115B16" w14:paraId="1AF459E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6781F5E"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CA_n1A-n3A-n5A</w:t>
            </w:r>
          </w:p>
        </w:tc>
        <w:tc>
          <w:tcPr>
            <w:tcW w:w="1877" w:type="dxa"/>
            <w:tcBorders>
              <w:top w:val="single" w:sz="4" w:space="0" w:color="auto"/>
              <w:left w:val="single" w:sz="4" w:space="0" w:color="auto"/>
              <w:bottom w:val="nil"/>
              <w:right w:val="single" w:sz="4" w:space="0" w:color="auto"/>
            </w:tcBorders>
            <w:vAlign w:val="center"/>
          </w:tcPr>
          <w:p w14:paraId="2958365C"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CA_n1A-n3A</w:t>
            </w:r>
          </w:p>
          <w:p w14:paraId="382A3FC3"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CA_n1A-n5A</w:t>
            </w:r>
          </w:p>
          <w:p w14:paraId="47DCFB99"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14:paraId="03ACFBAC"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E3F95DB" w14:textId="77777777" w:rsidR="00115B16" w:rsidRPr="001E32DC" w:rsidRDefault="00115B16" w:rsidP="002072DF">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0864B805"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15B16" w14:paraId="5BE71A94" w14:textId="77777777" w:rsidTr="002072DF">
        <w:trPr>
          <w:trHeight w:val="29"/>
        </w:trPr>
        <w:tc>
          <w:tcPr>
            <w:tcW w:w="1798" w:type="dxa"/>
            <w:tcBorders>
              <w:top w:val="nil"/>
              <w:left w:val="single" w:sz="4" w:space="0" w:color="auto"/>
              <w:bottom w:val="nil"/>
              <w:right w:val="single" w:sz="4" w:space="0" w:color="auto"/>
            </w:tcBorders>
            <w:vAlign w:val="center"/>
          </w:tcPr>
          <w:p w14:paraId="2B29D4B3"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ED1B270"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B7639B"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F7500F6" w14:textId="77777777" w:rsidR="00115B16" w:rsidRPr="001E32DC" w:rsidRDefault="00115B16" w:rsidP="002072DF">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6B2941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70EAC2D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BF387C4"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8AC4889"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67A3E8"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707E9F3" w14:textId="77777777" w:rsidR="00115B16" w:rsidRPr="001E32DC" w:rsidRDefault="00115B16" w:rsidP="002072DF">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5A6F3F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44007FA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940B592"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A-n</w:t>
            </w:r>
            <w:r w:rsidRPr="001E32DC">
              <w:rPr>
                <w:rFonts w:ascii="Arial" w:eastAsia="SimSun" w:hAnsi="Arial"/>
                <w:kern w:val="2"/>
                <w:sz w:val="18"/>
                <w:szCs w:val="22"/>
                <w:lang w:val="en-US" w:eastAsia="zh-CN"/>
              </w:rPr>
              <w:t>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w:t>
            </w:r>
          </w:p>
        </w:tc>
        <w:tc>
          <w:tcPr>
            <w:tcW w:w="1877" w:type="dxa"/>
            <w:tcBorders>
              <w:top w:val="single" w:sz="4" w:space="0" w:color="auto"/>
              <w:left w:val="single" w:sz="4" w:space="0" w:color="auto"/>
              <w:bottom w:val="nil"/>
              <w:right w:val="single" w:sz="4" w:space="0" w:color="auto"/>
            </w:tcBorders>
            <w:vAlign w:val="center"/>
          </w:tcPr>
          <w:p w14:paraId="4282A6BD"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9436E83"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AF366DE"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6BE0CD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1EED591D" w14:textId="77777777" w:rsidTr="002072DF">
        <w:trPr>
          <w:trHeight w:val="29"/>
        </w:trPr>
        <w:tc>
          <w:tcPr>
            <w:tcW w:w="1798" w:type="dxa"/>
            <w:tcBorders>
              <w:top w:val="nil"/>
              <w:left w:val="single" w:sz="4" w:space="0" w:color="auto"/>
              <w:bottom w:val="nil"/>
              <w:right w:val="single" w:sz="4" w:space="0" w:color="auto"/>
            </w:tcBorders>
            <w:vAlign w:val="center"/>
          </w:tcPr>
          <w:p w14:paraId="622E3628"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1E08C7A"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79E608"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57AA635"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2D472F4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2FA3959D" w14:textId="77777777" w:rsidTr="002072DF">
        <w:trPr>
          <w:trHeight w:val="29"/>
        </w:trPr>
        <w:tc>
          <w:tcPr>
            <w:tcW w:w="1798" w:type="dxa"/>
            <w:tcBorders>
              <w:top w:val="nil"/>
              <w:left w:val="single" w:sz="4" w:space="0" w:color="auto"/>
              <w:bottom w:val="nil"/>
              <w:right w:val="single" w:sz="4" w:space="0" w:color="auto"/>
            </w:tcBorders>
            <w:vAlign w:val="center"/>
          </w:tcPr>
          <w:p w14:paraId="1280685B"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3303516"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717884"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B292C87"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559E294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356F2603" w14:textId="77777777" w:rsidTr="002072DF">
        <w:trPr>
          <w:trHeight w:val="29"/>
        </w:trPr>
        <w:tc>
          <w:tcPr>
            <w:tcW w:w="1798" w:type="dxa"/>
            <w:tcBorders>
              <w:top w:val="nil"/>
              <w:left w:val="single" w:sz="4" w:space="0" w:color="auto"/>
              <w:bottom w:val="nil"/>
              <w:right w:val="single" w:sz="4" w:space="0" w:color="auto"/>
            </w:tcBorders>
            <w:vAlign w:val="center"/>
          </w:tcPr>
          <w:p w14:paraId="31AF80AD"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34E8421E" w14:textId="77777777" w:rsidR="00115B16" w:rsidRPr="001E32DC" w:rsidRDefault="00115B16" w:rsidP="002072DF">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es-US" w:eastAsia="zh-CN"/>
              </w:rPr>
              <w:t>CA</w:t>
            </w:r>
            <w:r w:rsidRPr="001E32DC">
              <w:rPr>
                <w:rFonts w:ascii="Arial" w:eastAsia="SimSun" w:hAnsi="Arial" w:cs="Arial"/>
                <w:kern w:val="2"/>
                <w:sz w:val="18"/>
                <w:szCs w:val="18"/>
                <w:lang w:val="es-US"/>
              </w:rPr>
              <w:t>_</w:t>
            </w:r>
            <w:r w:rsidRPr="001E32DC">
              <w:rPr>
                <w:rFonts w:ascii="Arial" w:eastAsia="SimSun" w:hAnsi="Arial" w:cs="Arial"/>
                <w:kern w:val="2"/>
                <w:sz w:val="18"/>
                <w:szCs w:val="18"/>
                <w:lang w:val="es-US" w:eastAsia="zh-CN"/>
              </w:rPr>
              <w:t>n1</w:t>
            </w:r>
            <w:r w:rsidRPr="001E32DC">
              <w:rPr>
                <w:rFonts w:ascii="Arial" w:eastAsia="SimSun" w:hAnsi="Arial" w:cs="Arial"/>
                <w:kern w:val="2"/>
                <w:sz w:val="18"/>
                <w:szCs w:val="18"/>
                <w:lang w:val="sv-SE" w:eastAsia="ja-JP"/>
              </w:rPr>
              <w:t>A-n</w:t>
            </w:r>
            <w:r w:rsidRPr="001E32DC">
              <w:rPr>
                <w:rFonts w:ascii="Arial" w:eastAsia="SimSun" w:hAnsi="Arial" w:cs="Arial"/>
                <w:kern w:val="2"/>
                <w:sz w:val="18"/>
                <w:szCs w:val="18"/>
                <w:lang w:val="es-US" w:eastAsia="zh-CN"/>
              </w:rPr>
              <w:t>3</w:t>
            </w:r>
            <w:r w:rsidRPr="001E32DC">
              <w:rPr>
                <w:rFonts w:ascii="Arial" w:eastAsia="SimSun" w:hAnsi="Arial" w:cs="Arial"/>
                <w:kern w:val="2"/>
                <w:sz w:val="18"/>
                <w:szCs w:val="18"/>
                <w:lang w:val="sv-SE" w:eastAsia="ja-JP"/>
              </w:rPr>
              <w:t>A</w:t>
            </w:r>
          </w:p>
          <w:p w14:paraId="4D3D477F" w14:textId="77777777" w:rsidR="00115B16" w:rsidRPr="001E32DC" w:rsidRDefault="00115B16" w:rsidP="002072DF">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sv-SE" w:eastAsia="ja-JP"/>
              </w:rPr>
              <w:t>CA_n1A-n7A</w:t>
            </w:r>
          </w:p>
          <w:p w14:paraId="42ECC1BB"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CA_n3A-n7A</w:t>
            </w:r>
          </w:p>
        </w:tc>
        <w:tc>
          <w:tcPr>
            <w:tcW w:w="849" w:type="dxa"/>
            <w:tcBorders>
              <w:top w:val="single" w:sz="4" w:space="0" w:color="auto"/>
              <w:left w:val="single" w:sz="4" w:space="0" w:color="auto"/>
              <w:bottom w:val="single" w:sz="4" w:space="0" w:color="auto"/>
              <w:right w:val="single" w:sz="4" w:space="0" w:color="auto"/>
            </w:tcBorders>
            <w:vAlign w:val="center"/>
          </w:tcPr>
          <w:p w14:paraId="0FD100A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01382E0"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790B4A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15B16" w14:paraId="4CE6DA27" w14:textId="77777777" w:rsidTr="002072DF">
        <w:trPr>
          <w:trHeight w:val="29"/>
        </w:trPr>
        <w:tc>
          <w:tcPr>
            <w:tcW w:w="1798" w:type="dxa"/>
            <w:tcBorders>
              <w:top w:val="nil"/>
              <w:left w:val="single" w:sz="4" w:space="0" w:color="auto"/>
              <w:bottom w:val="nil"/>
              <w:right w:val="single" w:sz="4" w:space="0" w:color="auto"/>
            </w:tcBorders>
            <w:vAlign w:val="center"/>
          </w:tcPr>
          <w:p w14:paraId="0412158A"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4D0F772"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B19F9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C4523A5"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3757A7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36A96310" w14:textId="77777777" w:rsidTr="002072DF">
        <w:trPr>
          <w:trHeight w:val="29"/>
        </w:trPr>
        <w:tc>
          <w:tcPr>
            <w:tcW w:w="1798" w:type="dxa"/>
            <w:tcBorders>
              <w:top w:val="nil"/>
              <w:left w:val="single" w:sz="4" w:space="0" w:color="auto"/>
              <w:bottom w:val="nil"/>
              <w:right w:val="single" w:sz="4" w:space="0" w:color="auto"/>
            </w:tcBorders>
            <w:vAlign w:val="center"/>
          </w:tcPr>
          <w:p w14:paraId="4F4BDE3D"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C999C5C"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1032D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47C2007"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18E57AE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3FDE1836" w14:textId="77777777" w:rsidTr="002072DF">
        <w:trPr>
          <w:trHeight w:val="29"/>
        </w:trPr>
        <w:tc>
          <w:tcPr>
            <w:tcW w:w="1798" w:type="dxa"/>
            <w:tcBorders>
              <w:top w:val="nil"/>
              <w:left w:val="single" w:sz="4" w:space="0" w:color="auto"/>
              <w:bottom w:val="nil"/>
              <w:right w:val="single" w:sz="4" w:space="0" w:color="auto"/>
            </w:tcBorders>
            <w:vAlign w:val="center"/>
          </w:tcPr>
          <w:p w14:paraId="1B4A208D"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5CF7C7F"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E7BB4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C07590B"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0EFF02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2</w:t>
            </w:r>
          </w:p>
        </w:tc>
      </w:tr>
      <w:tr w:rsidR="00115B16" w14:paraId="1F0A7CCD" w14:textId="77777777" w:rsidTr="002072DF">
        <w:trPr>
          <w:trHeight w:val="29"/>
        </w:trPr>
        <w:tc>
          <w:tcPr>
            <w:tcW w:w="1798" w:type="dxa"/>
            <w:tcBorders>
              <w:top w:val="nil"/>
              <w:left w:val="single" w:sz="4" w:space="0" w:color="auto"/>
              <w:bottom w:val="nil"/>
              <w:right w:val="single" w:sz="4" w:space="0" w:color="auto"/>
            </w:tcBorders>
            <w:vAlign w:val="center"/>
          </w:tcPr>
          <w:p w14:paraId="4653A110"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156CDAA"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1CA6F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83EDC2D"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E9180E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74F91CCC" w14:textId="77777777" w:rsidTr="002072DF">
        <w:trPr>
          <w:trHeight w:val="29"/>
        </w:trPr>
        <w:tc>
          <w:tcPr>
            <w:tcW w:w="1798" w:type="dxa"/>
            <w:tcBorders>
              <w:top w:val="nil"/>
              <w:left w:val="single" w:sz="4" w:space="0" w:color="auto"/>
              <w:bottom w:val="nil"/>
              <w:right w:val="single" w:sz="4" w:space="0" w:color="auto"/>
            </w:tcBorders>
            <w:vAlign w:val="center"/>
          </w:tcPr>
          <w:p w14:paraId="7062935F"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0BC879E"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AB85A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E33158E"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38CEEA2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5DEE84B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3D2C76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A-n</w:t>
            </w:r>
            <w:r w:rsidRPr="001E32DC">
              <w:rPr>
                <w:rFonts w:ascii="Arial" w:eastAsia="SimSun" w:hAnsi="Arial"/>
                <w:kern w:val="2"/>
                <w:sz w:val="18"/>
                <w:szCs w:val="22"/>
                <w:lang w:val="en-US" w:eastAsia="zh-CN"/>
              </w:rPr>
              <w:t>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w:t>
            </w:r>
          </w:p>
        </w:tc>
        <w:tc>
          <w:tcPr>
            <w:tcW w:w="1877" w:type="dxa"/>
            <w:tcBorders>
              <w:top w:val="single" w:sz="4" w:space="0" w:color="auto"/>
              <w:left w:val="single" w:sz="4" w:space="0" w:color="auto"/>
              <w:bottom w:val="nil"/>
              <w:right w:val="single" w:sz="4" w:space="0" w:color="auto"/>
            </w:tcBorders>
            <w:vAlign w:val="center"/>
          </w:tcPr>
          <w:p w14:paraId="1837A51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9C5167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8FB5BB3"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DF9A9A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6D84F44D" w14:textId="77777777" w:rsidTr="002072DF">
        <w:trPr>
          <w:trHeight w:val="29"/>
        </w:trPr>
        <w:tc>
          <w:tcPr>
            <w:tcW w:w="1798" w:type="dxa"/>
            <w:tcBorders>
              <w:top w:val="nil"/>
              <w:left w:val="single" w:sz="4" w:space="0" w:color="auto"/>
              <w:bottom w:val="nil"/>
              <w:right w:val="single" w:sz="4" w:space="0" w:color="auto"/>
            </w:tcBorders>
            <w:vAlign w:val="center"/>
          </w:tcPr>
          <w:p w14:paraId="226770C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55D35A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E0924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9586744"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3F7E5B6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49B6F8A5" w14:textId="77777777" w:rsidTr="002072DF">
        <w:trPr>
          <w:trHeight w:val="29"/>
        </w:trPr>
        <w:tc>
          <w:tcPr>
            <w:tcW w:w="1798" w:type="dxa"/>
            <w:tcBorders>
              <w:top w:val="nil"/>
              <w:left w:val="single" w:sz="4" w:space="0" w:color="auto"/>
              <w:bottom w:val="nil"/>
              <w:right w:val="single" w:sz="4" w:space="0" w:color="auto"/>
            </w:tcBorders>
            <w:vAlign w:val="center"/>
          </w:tcPr>
          <w:p w14:paraId="209D1A2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601C88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77966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FD1A456"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289A7CE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3AB3E00B" w14:textId="77777777" w:rsidTr="002072DF">
        <w:trPr>
          <w:trHeight w:val="29"/>
        </w:trPr>
        <w:tc>
          <w:tcPr>
            <w:tcW w:w="1798" w:type="dxa"/>
            <w:tcBorders>
              <w:top w:val="nil"/>
              <w:left w:val="single" w:sz="4" w:space="0" w:color="auto"/>
              <w:bottom w:val="nil"/>
              <w:right w:val="single" w:sz="4" w:space="0" w:color="auto"/>
            </w:tcBorders>
            <w:vAlign w:val="center"/>
          </w:tcPr>
          <w:p w14:paraId="0B6DB16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0A3B7FA2" w14:textId="77777777" w:rsidR="00115B16" w:rsidRPr="001E32DC" w:rsidRDefault="00115B16" w:rsidP="002072DF">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CA_n1A-n3A</w:t>
            </w:r>
          </w:p>
          <w:p w14:paraId="279C1AB5" w14:textId="77777777" w:rsidR="00115B16" w:rsidRPr="001E32DC" w:rsidRDefault="00115B16" w:rsidP="002072DF">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CA_n1A-n7A</w:t>
            </w:r>
          </w:p>
          <w:p w14:paraId="2AB955B7" w14:textId="77777777" w:rsidR="00115B16" w:rsidRPr="001E32DC" w:rsidRDefault="00115B16" w:rsidP="002072DF">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CA_n3A-n7A</w:t>
            </w:r>
          </w:p>
          <w:p w14:paraId="231A1DA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BF0772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3179A5D" w14:textId="77777777" w:rsidR="00115B16" w:rsidRPr="001E32DC" w:rsidRDefault="00115B16" w:rsidP="002072DF">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0B89A60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1</w:t>
            </w:r>
          </w:p>
        </w:tc>
      </w:tr>
      <w:tr w:rsidR="00115B16" w14:paraId="4B8067AD" w14:textId="77777777" w:rsidTr="002072DF">
        <w:trPr>
          <w:trHeight w:val="29"/>
        </w:trPr>
        <w:tc>
          <w:tcPr>
            <w:tcW w:w="1798" w:type="dxa"/>
            <w:tcBorders>
              <w:top w:val="nil"/>
              <w:left w:val="single" w:sz="4" w:space="0" w:color="auto"/>
              <w:bottom w:val="nil"/>
              <w:right w:val="single" w:sz="4" w:space="0" w:color="auto"/>
            </w:tcBorders>
            <w:vAlign w:val="center"/>
          </w:tcPr>
          <w:p w14:paraId="21A6DCF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978AB5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51920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55CE313" w14:textId="77777777" w:rsidR="00115B16" w:rsidRPr="001E32DC" w:rsidRDefault="00115B16" w:rsidP="002072DF">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7802E6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6F21343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8163E4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85FE8E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75FDB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392561B" w14:textId="77777777" w:rsidR="00115B16" w:rsidRPr="001E32DC" w:rsidRDefault="00115B16" w:rsidP="002072DF">
            <w:pPr>
              <w:pStyle w:val="TAC"/>
              <w:rPr>
                <w:rFonts w:ascii="Calibri" w:eastAsia="SimSun" w:hAnsi="Calibri"/>
                <w:kern w:val="2"/>
                <w:sz w:val="21"/>
                <w:lang w:val="en-US" w:eastAsia="zh-CN"/>
              </w:rPr>
            </w:pPr>
            <w:r w:rsidRPr="001E32DC">
              <w:rPr>
                <w:rFonts w:eastAsia="SimSun"/>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1FFE056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588A51E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7DD18B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-n8A</w:t>
            </w:r>
          </w:p>
        </w:tc>
        <w:tc>
          <w:tcPr>
            <w:tcW w:w="1877" w:type="dxa"/>
            <w:tcBorders>
              <w:top w:val="single" w:sz="4" w:space="0" w:color="auto"/>
              <w:left w:val="single" w:sz="4" w:space="0" w:color="auto"/>
              <w:bottom w:val="nil"/>
              <w:right w:val="single" w:sz="4" w:space="0" w:color="auto"/>
            </w:tcBorders>
            <w:vAlign w:val="center"/>
          </w:tcPr>
          <w:p w14:paraId="2809973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2FB136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5249BB4" w14:textId="77777777" w:rsidR="00115B16" w:rsidRPr="001E32DC" w:rsidRDefault="00115B16"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8762C3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2FD6082B" w14:textId="77777777" w:rsidTr="002072DF">
        <w:trPr>
          <w:trHeight w:val="29"/>
        </w:trPr>
        <w:tc>
          <w:tcPr>
            <w:tcW w:w="1798" w:type="dxa"/>
            <w:tcBorders>
              <w:top w:val="nil"/>
              <w:left w:val="single" w:sz="4" w:space="0" w:color="auto"/>
              <w:bottom w:val="nil"/>
              <w:right w:val="single" w:sz="4" w:space="0" w:color="auto"/>
            </w:tcBorders>
            <w:vAlign w:val="center"/>
          </w:tcPr>
          <w:p w14:paraId="4D74FFA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80A9B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FBE1F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017BC2E" w14:textId="77777777" w:rsidR="00115B16" w:rsidRPr="001E32DC" w:rsidRDefault="00115B16" w:rsidP="002072DF">
            <w:pPr>
              <w:pStyle w:val="TAC"/>
              <w:rPr>
                <w:rFonts w:eastAsia="SimSun"/>
                <w:kern w:val="2"/>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599B248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1BD5527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104366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9A7227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E3344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5658A4D0" w14:textId="77777777" w:rsidR="00115B16" w:rsidRPr="001E32DC" w:rsidRDefault="00115B16"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1B79B8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2790C148" w14:textId="77777777" w:rsidTr="002072DF">
        <w:trPr>
          <w:trHeight w:val="29"/>
        </w:trPr>
        <w:tc>
          <w:tcPr>
            <w:tcW w:w="1798" w:type="dxa"/>
            <w:tcBorders>
              <w:top w:val="single" w:sz="4" w:space="0" w:color="auto"/>
              <w:left w:val="single" w:sz="4" w:space="0" w:color="auto"/>
              <w:bottom w:val="nil"/>
              <w:right w:val="single" w:sz="4" w:space="0" w:color="auto"/>
            </w:tcBorders>
          </w:tcPr>
          <w:p w14:paraId="61C99EA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n3</w:t>
            </w:r>
            <w:r w:rsidRPr="001E32DC">
              <w:rPr>
                <w:rFonts w:ascii="Arial" w:hAnsi="Arial"/>
                <w:sz w:val="18"/>
                <w:szCs w:val="18"/>
                <w:lang w:val="sv-SE"/>
              </w:rPr>
              <w:t>A-n18A</w:t>
            </w:r>
          </w:p>
        </w:tc>
        <w:tc>
          <w:tcPr>
            <w:tcW w:w="1877" w:type="dxa"/>
            <w:tcBorders>
              <w:top w:val="single" w:sz="4" w:space="0" w:color="auto"/>
              <w:left w:val="single" w:sz="4" w:space="0" w:color="auto"/>
              <w:bottom w:val="nil"/>
              <w:right w:val="single" w:sz="4" w:space="0" w:color="auto"/>
            </w:tcBorders>
          </w:tcPr>
          <w:p w14:paraId="0ED9784B" w14:textId="77777777" w:rsidR="00115B16" w:rsidRPr="001E32DC" w:rsidRDefault="00115B16" w:rsidP="002072DF">
            <w:pPr>
              <w:keepNext/>
              <w:keepLines/>
              <w:spacing w:after="0"/>
              <w:jc w:val="center"/>
              <w:rPr>
                <w:rFonts w:ascii="Arial" w:hAnsi="Arial"/>
                <w:sz w:val="18"/>
                <w:lang w:val="en-US"/>
              </w:rPr>
            </w:pPr>
            <w:r w:rsidRPr="001E32DC">
              <w:rPr>
                <w:rFonts w:ascii="Arial" w:hAnsi="Arial"/>
                <w:sz w:val="18"/>
                <w:lang w:val="en-US"/>
              </w:rPr>
              <w:t xml:space="preserve"> CA_n1A-n3A</w:t>
            </w:r>
          </w:p>
          <w:p w14:paraId="47E88B1F" w14:textId="77777777" w:rsidR="00115B16" w:rsidRPr="001E32DC" w:rsidRDefault="00115B16" w:rsidP="002072DF">
            <w:pPr>
              <w:keepNext/>
              <w:keepLines/>
              <w:spacing w:after="0"/>
              <w:jc w:val="center"/>
              <w:rPr>
                <w:rFonts w:ascii="Arial" w:hAnsi="Arial"/>
                <w:sz w:val="18"/>
                <w:lang w:val="en-US"/>
              </w:rPr>
            </w:pPr>
            <w:r w:rsidRPr="001E32DC">
              <w:rPr>
                <w:rFonts w:ascii="Arial" w:hAnsi="Arial"/>
                <w:sz w:val="18"/>
                <w:lang w:val="en-US"/>
              </w:rPr>
              <w:t>CA_n1A-n18A</w:t>
            </w:r>
          </w:p>
          <w:p w14:paraId="3F2DEEB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CA_n3A-n18A</w:t>
            </w:r>
          </w:p>
        </w:tc>
        <w:tc>
          <w:tcPr>
            <w:tcW w:w="849" w:type="dxa"/>
            <w:tcBorders>
              <w:top w:val="single" w:sz="4" w:space="0" w:color="auto"/>
              <w:left w:val="single" w:sz="4" w:space="0" w:color="auto"/>
              <w:bottom w:val="single" w:sz="4" w:space="0" w:color="auto"/>
              <w:right w:val="single" w:sz="4" w:space="0" w:color="auto"/>
            </w:tcBorders>
          </w:tcPr>
          <w:p w14:paraId="602CB7A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E8D75B4" w14:textId="77777777" w:rsidR="00115B16" w:rsidRPr="001E32DC" w:rsidRDefault="00115B16" w:rsidP="002072DF">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25, 30, 40, 50</w:t>
            </w:r>
          </w:p>
        </w:tc>
        <w:tc>
          <w:tcPr>
            <w:tcW w:w="1653" w:type="dxa"/>
            <w:tcBorders>
              <w:top w:val="single" w:sz="4" w:space="0" w:color="auto"/>
              <w:left w:val="single" w:sz="4" w:space="0" w:color="auto"/>
              <w:bottom w:val="nil"/>
              <w:right w:val="single" w:sz="4" w:space="0" w:color="auto"/>
            </w:tcBorders>
            <w:vAlign w:val="center"/>
          </w:tcPr>
          <w:p w14:paraId="03E9488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0004EB52" w14:textId="77777777" w:rsidTr="002072DF">
        <w:trPr>
          <w:trHeight w:val="29"/>
        </w:trPr>
        <w:tc>
          <w:tcPr>
            <w:tcW w:w="1798" w:type="dxa"/>
            <w:tcBorders>
              <w:top w:val="nil"/>
              <w:left w:val="single" w:sz="4" w:space="0" w:color="auto"/>
              <w:bottom w:val="nil"/>
              <w:right w:val="single" w:sz="4" w:space="0" w:color="auto"/>
            </w:tcBorders>
          </w:tcPr>
          <w:p w14:paraId="7753B74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61AA191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592924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3037E38" w14:textId="77777777" w:rsidR="00115B16" w:rsidRPr="001E32DC" w:rsidRDefault="00115B16" w:rsidP="002072DF">
            <w:pPr>
              <w:pStyle w:val="TAC"/>
              <w:rPr>
                <w:rFonts w:eastAsia="SimSun"/>
                <w:kern w:val="2"/>
                <w:szCs w:val="22"/>
                <w:lang w:val="en-US" w:eastAsia="zh-CN"/>
              </w:rPr>
            </w:pPr>
            <w:r w:rsidRPr="001E32DC">
              <w:rPr>
                <w:rFonts w:eastAsia="SimSun"/>
                <w:lang w:val="en-US" w:eastAsia="zh-CN" w:bidi="ar"/>
              </w:rPr>
              <w:t>5, 10, 15, 20, 25, 30</w:t>
            </w:r>
            <w:r w:rsidRPr="001E32DC">
              <w:rPr>
                <w:rFonts w:eastAsia="SimSun" w:hint="eastAsia"/>
                <w:lang w:val="en-US" w:eastAsia="zh-CN" w:bidi="ar"/>
              </w:rPr>
              <w:t>, 40</w:t>
            </w:r>
          </w:p>
        </w:tc>
        <w:tc>
          <w:tcPr>
            <w:tcW w:w="1653" w:type="dxa"/>
            <w:tcBorders>
              <w:top w:val="nil"/>
              <w:left w:val="single" w:sz="4" w:space="0" w:color="auto"/>
              <w:bottom w:val="nil"/>
              <w:right w:val="single" w:sz="4" w:space="0" w:color="auto"/>
            </w:tcBorders>
            <w:vAlign w:val="center"/>
          </w:tcPr>
          <w:p w14:paraId="680E19E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39DD9FA1" w14:textId="77777777" w:rsidTr="002072DF">
        <w:trPr>
          <w:trHeight w:val="29"/>
        </w:trPr>
        <w:tc>
          <w:tcPr>
            <w:tcW w:w="1798" w:type="dxa"/>
            <w:tcBorders>
              <w:top w:val="nil"/>
              <w:left w:val="single" w:sz="4" w:space="0" w:color="auto"/>
              <w:bottom w:val="single" w:sz="4" w:space="0" w:color="auto"/>
              <w:right w:val="single" w:sz="4" w:space="0" w:color="auto"/>
            </w:tcBorders>
          </w:tcPr>
          <w:p w14:paraId="57C45CF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232E4D3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254F92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50E6C2D4" w14:textId="77777777" w:rsidR="00115B16" w:rsidRPr="001E32DC" w:rsidRDefault="00115B16" w:rsidP="002072DF">
            <w:pPr>
              <w:pStyle w:val="TAC"/>
              <w:rPr>
                <w:rFonts w:eastAsia="SimSun"/>
                <w:kern w:val="2"/>
                <w:szCs w:val="22"/>
                <w:lang w:val="en-US" w:eastAsia="zh-CN"/>
              </w:rPr>
            </w:pPr>
            <w:r w:rsidRPr="001E32DC">
              <w:rPr>
                <w:rFonts w:eastAsia="SimSun"/>
                <w:lang w:val="en-US" w:eastAsia="zh-CN" w:bidi="ar"/>
              </w:rPr>
              <w:t>5, 10, 15</w:t>
            </w:r>
          </w:p>
        </w:tc>
        <w:tc>
          <w:tcPr>
            <w:tcW w:w="1653" w:type="dxa"/>
            <w:tcBorders>
              <w:top w:val="nil"/>
              <w:left w:val="single" w:sz="4" w:space="0" w:color="auto"/>
              <w:bottom w:val="single" w:sz="4" w:space="0" w:color="auto"/>
              <w:right w:val="single" w:sz="4" w:space="0" w:color="auto"/>
            </w:tcBorders>
            <w:vAlign w:val="center"/>
          </w:tcPr>
          <w:p w14:paraId="3FCD164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68D9D50F" w14:textId="77777777" w:rsidTr="002072DF">
        <w:trPr>
          <w:trHeight w:val="29"/>
        </w:trPr>
        <w:tc>
          <w:tcPr>
            <w:tcW w:w="1798" w:type="dxa"/>
            <w:tcBorders>
              <w:top w:val="nil"/>
              <w:left w:val="single" w:sz="4" w:space="0" w:color="auto"/>
              <w:bottom w:val="nil"/>
              <w:right w:val="single" w:sz="4" w:space="0" w:color="auto"/>
            </w:tcBorders>
          </w:tcPr>
          <w:p w14:paraId="0641AF8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CA_n1A-n3A-n20A</w:t>
            </w:r>
          </w:p>
        </w:tc>
        <w:tc>
          <w:tcPr>
            <w:tcW w:w="1877" w:type="dxa"/>
            <w:tcBorders>
              <w:top w:val="nil"/>
              <w:left w:val="single" w:sz="4" w:space="0" w:color="auto"/>
              <w:bottom w:val="nil"/>
              <w:right w:val="single" w:sz="4" w:space="0" w:color="auto"/>
            </w:tcBorders>
            <w:vAlign w:val="center"/>
          </w:tcPr>
          <w:p w14:paraId="20F828F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18"/>
                <w:lang w:val="en-US" w:eastAsia="zh-CN"/>
              </w:rPr>
              <w:t>CA_n1A-n3A</w:t>
            </w:r>
            <w:r w:rsidRPr="00571960">
              <w:rPr>
                <w:rFonts w:ascii="Arial" w:eastAsia="SimSun" w:hAnsi="Arial"/>
                <w:kern w:val="2"/>
                <w:sz w:val="18"/>
                <w:szCs w:val="18"/>
                <w:lang w:val="en-US" w:eastAsia="zh-CN"/>
              </w:rPr>
              <w:br/>
              <w:t>CA_n1A-n20A</w:t>
            </w:r>
            <w:r w:rsidRPr="00571960">
              <w:rPr>
                <w:rFonts w:ascii="Arial" w:eastAsia="SimSun" w:hAnsi="Arial"/>
                <w:kern w:val="2"/>
                <w:sz w:val="18"/>
                <w:szCs w:val="18"/>
                <w:lang w:val="en-US" w:eastAsia="zh-CN"/>
              </w:rPr>
              <w:br/>
              <w:t>CA_n3A-n20A</w:t>
            </w:r>
          </w:p>
        </w:tc>
        <w:tc>
          <w:tcPr>
            <w:tcW w:w="849" w:type="dxa"/>
            <w:tcBorders>
              <w:top w:val="single" w:sz="4" w:space="0" w:color="auto"/>
              <w:left w:val="single" w:sz="4" w:space="0" w:color="auto"/>
              <w:bottom w:val="single" w:sz="4" w:space="0" w:color="auto"/>
              <w:right w:val="single" w:sz="4" w:space="0" w:color="auto"/>
            </w:tcBorders>
            <w:vAlign w:val="center"/>
          </w:tcPr>
          <w:p w14:paraId="6B491BF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EC1E8EE" w14:textId="77777777" w:rsidR="00115B16" w:rsidRPr="001E32DC" w:rsidRDefault="00115B16" w:rsidP="002072DF">
            <w:pPr>
              <w:pStyle w:val="TAC"/>
              <w:rPr>
                <w:rFonts w:eastAsia="SimSun"/>
                <w:kern w:val="2"/>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011E062" w14:textId="77777777" w:rsidR="00115B16" w:rsidRPr="001E32DC" w:rsidRDefault="00115B16" w:rsidP="002072DF">
            <w:pPr>
              <w:pStyle w:val="TAC"/>
              <w:rPr>
                <w:rFonts w:eastAsia="SimSun"/>
                <w:lang w:val="en-US" w:eastAsia="zh-CN"/>
              </w:rPr>
            </w:pPr>
            <w:r w:rsidRPr="001E32DC">
              <w:rPr>
                <w:rFonts w:eastAsia="SimSun"/>
                <w:lang w:val="en-US" w:eastAsia="zh-CN"/>
              </w:rPr>
              <w:t>0</w:t>
            </w:r>
          </w:p>
        </w:tc>
      </w:tr>
      <w:tr w:rsidR="00115B16" w14:paraId="046F7A46" w14:textId="77777777" w:rsidTr="002072DF">
        <w:trPr>
          <w:trHeight w:val="29"/>
        </w:trPr>
        <w:tc>
          <w:tcPr>
            <w:tcW w:w="1798" w:type="dxa"/>
            <w:tcBorders>
              <w:top w:val="nil"/>
              <w:left w:val="single" w:sz="4" w:space="0" w:color="auto"/>
              <w:bottom w:val="nil"/>
              <w:right w:val="single" w:sz="4" w:space="0" w:color="auto"/>
            </w:tcBorders>
            <w:vAlign w:val="center"/>
          </w:tcPr>
          <w:p w14:paraId="07CF88E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FC3C15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DCDBA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AE38695" w14:textId="77777777" w:rsidR="00115B16" w:rsidRPr="001E32DC" w:rsidRDefault="00115B16" w:rsidP="002072DF">
            <w:pPr>
              <w:pStyle w:val="TAC"/>
              <w:rPr>
                <w:rFonts w:eastAsia="SimSun"/>
                <w:kern w:val="2"/>
                <w:szCs w:val="22"/>
                <w:lang w:val="en-US" w:eastAsia="zh-CN"/>
              </w:rPr>
            </w:pPr>
            <w:r w:rsidRPr="001E32DC">
              <w:rPr>
                <w:rFonts w:eastAsia="SimSun"/>
                <w:lang w:val="en-US" w:eastAsia="zh-CN" w:bidi="ar"/>
              </w:rPr>
              <w:t>5, 10, 15, 20, 25, 30, 40</w:t>
            </w:r>
          </w:p>
        </w:tc>
        <w:tc>
          <w:tcPr>
            <w:tcW w:w="0" w:type="auto"/>
            <w:tcBorders>
              <w:top w:val="nil"/>
              <w:left w:val="single" w:sz="4" w:space="0" w:color="auto"/>
              <w:bottom w:val="nil"/>
              <w:right w:val="single" w:sz="4" w:space="0" w:color="auto"/>
            </w:tcBorders>
            <w:vAlign w:val="center"/>
          </w:tcPr>
          <w:p w14:paraId="65AEF810" w14:textId="77777777" w:rsidR="00115B16" w:rsidRPr="001E32DC" w:rsidRDefault="00115B16" w:rsidP="002072DF">
            <w:pPr>
              <w:pStyle w:val="TAC"/>
              <w:rPr>
                <w:rFonts w:eastAsia="SimSun"/>
                <w:lang w:val="en-US" w:eastAsia="zh-CN"/>
              </w:rPr>
            </w:pPr>
          </w:p>
        </w:tc>
      </w:tr>
      <w:tr w:rsidR="00115B16" w14:paraId="4F22EED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3B2779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0A2C37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32278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7223BB83" w14:textId="77777777" w:rsidR="00115B16" w:rsidRPr="001E32DC" w:rsidRDefault="00115B16" w:rsidP="002072DF">
            <w:pPr>
              <w:pStyle w:val="TAC"/>
              <w:rPr>
                <w:rFonts w:eastAsia="SimSun"/>
                <w:kern w:val="2"/>
                <w:szCs w:val="22"/>
                <w:lang w:val="en-US" w:eastAsia="zh-CN"/>
              </w:rPr>
            </w:pPr>
            <w:r w:rsidRPr="001E32DC">
              <w:rPr>
                <w:rFonts w:eastAsia="SimSun"/>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5FDD7D76" w14:textId="77777777" w:rsidR="00115B16" w:rsidRPr="001E32DC" w:rsidRDefault="00115B16" w:rsidP="002072DF">
            <w:pPr>
              <w:pStyle w:val="TAC"/>
              <w:rPr>
                <w:rFonts w:eastAsia="SimSun"/>
                <w:lang w:val="en-US" w:eastAsia="zh-CN"/>
              </w:rPr>
            </w:pPr>
          </w:p>
        </w:tc>
      </w:tr>
      <w:tr w:rsidR="00115B16" w14:paraId="54942D0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A324358"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-n28A</w:t>
            </w:r>
          </w:p>
        </w:tc>
        <w:tc>
          <w:tcPr>
            <w:tcW w:w="1877" w:type="dxa"/>
            <w:tcBorders>
              <w:top w:val="single" w:sz="4" w:space="0" w:color="auto"/>
              <w:left w:val="single" w:sz="4" w:space="0" w:color="auto"/>
              <w:bottom w:val="nil"/>
              <w:right w:val="single" w:sz="4" w:space="0" w:color="auto"/>
            </w:tcBorders>
            <w:vAlign w:val="center"/>
          </w:tcPr>
          <w:p w14:paraId="454E3D24"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58C746E"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85B7E72"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90EB72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401BFDD1" w14:textId="77777777" w:rsidTr="002072DF">
        <w:trPr>
          <w:trHeight w:val="29"/>
        </w:trPr>
        <w:tc>
          <w:tcPr>
            <w:tcW w:w="1798" w:type="dxa"/>
            <w:tcBorders>
              <w:top w:val="nil"/>
              <w:left w:val="single" w:sz="4" w:space="0" w:color="auto"/>
              <w:bottom w:val="nil"/>
              <w:right w:val="single" w:sz="4" w:space="0" w:color="auto"/>
            </w:tcBorders>
            <w:vAlign w:val="center"/>
          </w:tcPr>
          <w:p w14:paraId="5391312D"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41862F1"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9877FD"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24006D8"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3D534F7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7F2CED56" w14:textId="77777777" w:rsidTr="002072DF">
        <w:trPr>
          <w:trHeight w:val="29"/>
        </w:trPr>
        <w:tc>
          <w:tcPr>
            <w:tcW w:w="1798" w:type="dxa"/>
            <w:tcBorders>
              <w:top w:val="nil"/>
              <w:left w:val="single" w:sz="4" w:space="0" w:color="auto"/>
              <w:bottom w:val="nil"/>
              <w:right w:val="single" w:sz="4" w:space="0" w:color="auto"/>
            </w:tcBorders>
            <w:vAlign w:val="center"/>
          </w:tcPr>
          <w:p w14:paraId="0CE50B41"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9ED654D"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5406A7"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98FF9AD"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2</w:t>
            </w:r>
          </w:p>
        </w:tc>
        <w:tc>
          <w:tcPr>
            <w:tcW w:w="1653" w:type="dxa"/>
            <w:tcBorders>
              <w:top w:val="nil"/>
              <w:left w:val="single" w:sz="4" w:space="0" w:color="auto"/>
              <w:bottom w:val="single" w:sz="4" w:space="0" w:color="auto"/>
              <w:right w:val="single" w:sz="4" w:space="0" w:color="auto"/>
            </w:tcBorders>
            <w:vAlign w:val="center"/>
          </w:tcPr>
          <w:p w14:paraId="636A46D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6E7BBFAA" w14:textId="77777777" w:rsidTr="002072DF">
        <w:trPr>
          <w:trHeight w:val="29"/>
        </w:trPr>
        <w:tc>
          <w:tcPr>
            <w:tcW w:w="1798" w:type="dxa"/>
            <w:tcBorders>
              <w:top w:val="nil"/>
              <w:left w:val="single" w:sz="4" w:space="0" w:color="auto"/>
              <w:bottom w:val="nil"/>
              <w:right w:val="single" w:sz="4" w:space="0" w:color="auto"/>
            </w:tcBorders>
            <w:vAlign w:val="center"/>
          </w:tcPr>
          <w:p w14:paraId="7999FBC4"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235C9467" w14:textId="77777777" w:rsidR="00115B16" w:rsidRPr="001E32DC" w:rsidRDefault="00115B16" w:rsidP="002072DF">
            <w:pPr>
              <w:keepNext/>
              <w:keepLines/>
              <w:widowControl w:val="0"/>
              <w:spacing w:after="0"/>
              <w:jc w:val="center"/>
              <w:rPr>
                <w:rFonts w:ascii="Arial" w:eastAsia="SimSun" w:hAnsi="Arial"/>
                <w:kern w:val="2"/>
                <w:sz w:val="18"/>
                <w:szCs w:val="18"/>
                <w:lang w:val="sv-SE" w:eastAsia="ja-JP"/>
              </w:rPr>
            </w:pPr>
            <w:r w:rsidRPr="001E32DC">
              <w:rPr>
                <w:rFonts w:ascii="Arial" w:eastAsia="SimSun" w:hAnsi="Arial"/>
                <w:kern w:val="2"/>
                <w:sz w:val="18"/>
                <w:szCs w:val="18"/>
                <w:lang w:val="es-US" w:eastAsia="zh-CN"/>
              </w:rPr>
              <w:t>CA</w:t>
            </w:r>
            <w:r w:rsidRPr="001E32DC">
              <w:rPr>
                <w:rFonts w:ascii="Arial" w:eastAsia="SimSun" w:hAnsi="Arial"/>
                <w:kern w:val="2"/>
                <w:sz w:val="18"/>
                <w:szCs w:val="18"/>
                <w:lang w:val="es-US"/>
              </w:rPr>
              <w:t>_</w:t>
            </w:r>
            <w:r w:rsidRPr="001E32DC">
              <w:rPr>
                <w:rFonts w:ascii="Arial" w:eastAsia="SimSun" w:hAnsi="Arial"/>
                <w:kern w:val="2"/>
                <w:sz w:val="18"/>
                <w:szCs w:val="18"/>
                <w:lang w:val="es-US" w:eastAsia="zh-CN"/>
              </w:rPr>
              <w:t>n1</w:t>
            </w:r>
            <w:r w:rsidRPr="001E32DC">
              <w:rPr>
                <w:rFonts w:ascii="Arial" w:eastAsia="SimSun" w:hAnsi="Arial"/>
                <w:kern w:val="2"/>
                <w:sz w:val="18"/>
                <w:szCs w:val="18"/>
                <w:lang w:val="sv-SE" w:eastAsia="ja-JP"/>
              </w:rPr>
              <w:t>A-n</w:t>
            </w:r>
            <w:r w:rsidRPr="001E32DC">
              <w:rPr>
                <w:rFonts w:ascii="Arial" w:eastAsia="SimSun" w:hAnsi="Arial"/>
                <w:kern w:val="2"/>
                <w:sz w:val="18"/>
                <w:szCs w:val="18"/>
                <w:lang w:val="es-US" w:eastAsia="zh-CN"/>
              </w:rPr>
              <w:t>3</w:t>
            </w:r>
            <w:r w:rsidRPr="001E32DC">
              <w:rPr>
                <w:rFonts w:ascii="Arial" w:eastAsia="SimSun" w:hAnsi="Arial"/>
                <w:kern w:val="2"/>
                <w:sz w:val="18"/>
                <w:szCs w:val="18"/>
                <w:lang w:val="sv-SE" w:eastAsia="ja-JP"/>
              </w:rPr>
              <w:t>A</w:t>
            </w:r>
          </w:p>
          <w:p w14:paraId="31B5F32F" w14:textId="77777777" w:rsidR="00115B16" w:rsidRPr="001E32DC" w:rsidRDefault="00115B16" w:rsidP="002072DF">
            <w:pPr>
              <w:keepNext/>
              <w:keepLines/>
              <w:widowControl w:val="0"/>
              <w:spacing w:after="0"/>
              <w:jc w:val="center"/>
              <w:rPr>
                <w:rFonts w:ascii="Arial" w:eastAsia="SimSun" w:hAnsi="Arial"/>
                <w:kern w:val="2"/>
                <w:sz w:val="18"/>
                <w:szCs w:val="18"/>
                <w:lang w:val="sv-SE" w:eastAsia="ja-JP"/>
              </w:rPr>
            </w:pPr>
            <w:r w:rsidRPr="001E32DC">
              <w:rPr>
                <w:rFonts w:ascii="Arial" w:eastAsia="SimSun" w:hAnsi="Arial"/>
                <w:kern w:val="2"/>
                <w:sz w:val="18"/>
                <w:szCs w:val="18"/>
                <w:lang w:val="sv-SE" w:eastAsia="ja-JP"/>
              </w:rPr>
              <w:t>CA_n1A-n28A</w:t>
            </w:r>
          </w:p>
          <w:p w14:paraId="2C3F1BA8"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0C14BDB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2C00754"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BE5EB2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1</w:t>
            </w:r>
          </w:p>
        </w:tc>
      </w:tr>
      <w:tr w:rsidR="00115B16" w14:paraId="2F1256AA" w14:textId="77777777" w:rsidTr="002072DF">
        <w:trPr>
          <w:trHeight w:val="29"/>
        </w:trPr>
        <w:tc>
          <w:tcPr>
            <w:tcW w:w="1798" w:type="dxa"/>
            <w:tcBorders>
              <w:top w:val="nil"/>
              <w:left w:val="single" w:sz="4" w:space="0" w:color="auto"/>
              <w:bottom w:val="nil"/>
              <w:right w:val="single" w:sz="4" w:space="0" w:color="auto"/>
            </w:tcBorders>
            <w:vAlign w:val="center"/>
          </w:tcPr>
          <w:p w14:paraId="1C74BE18"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5AD5065"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F21CF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74D12C1"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2D561B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57EB6F66" w14:textId="77777777" w:rsidTr="002072DF">
        <w:trPr>
          <w:trHeight w:val="29"/>
        </w:trPr>
        <w:tc>
          <w:tcPr>
            <w:tcW w:w="1798" w:type="dxa"/>
            <w:tcBorders>
              <w:top w:val="nil"/>
              <w:left w:val="single" w:sz="4" w:space="0" w:color="auto"/>
              <w:bottom w:val="nil"/>
              <w:right w:val="single" w:sz="4" w:space="0" w:color="auto"/>
            </w:tcBorders>
            <w:vAlign w:val="center"/>
          </w:tcPr>
          <w:p w14:paraId="6D937F89"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E90AB6C"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0D236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614FA97"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DDE659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1190CEB3" w14:textId="77777777" w:rsidTr="002072DF">
        <w:trPr>
          <w:trHeight w:val="29"/>
        </w:trPr>
        <w:tc>
          <w:tcPr>
            <w:tcW w:w="1798" w:type="dxa"/>
            <w:tcBorders>
              <w:top w:val="nil"/>
              <w:left w:val="single" w:sz="4" w:space="0" w:color="auto"/>
              <w:bottom w:val="nil"/>
              <w:right w:val="single" w:sz="4" w:space="0" w:color="auto"/>
            </w:tcBorders>
            <w:vAlign w:val="center"/>
          </w:tcPr>
          <w:p w14:paraId="7E1D827A"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D238E23"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10AC7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2B4D2E1"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4E0ADB6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2</w:t>
            </w:r>
          </w:p>
        </w:tc>
      </w:tr>
      <w:tr w:rsidR="00115B16" w14:paraId="0910231C" w14:textId="77777777" w:rsidTr="002072DF">
        <w:trPr>
          <w:trHeight w:val="29"/>
        </w:trPr>
        <w:tc>
          <w:tcPr>
            <w:tcW w:w="1798" w:type="dxa"/>
            <w:tcBorders>
              <w:top w:val="nil"/>
              <w:left w:val="single" w:sz="4" w:space="0" w:color="auto"/>
              <w:bottom w:val="nil"/>
              <w:right w:val="single" w:sz="4" w:space="0" w:color="auto"/>
            </w:tcBorders>
            <w:vAlign w:val="center"/>
          </w:tcPr>
          <w:p w14:paraId="7B56644B"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C528516"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C86FF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87B26F3"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7920D2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0F78626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B1F9FA5"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73C58CE"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27A4D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8EB82F3"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30</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2E0BA2F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26590A4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86406DA"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CA_n1A-n3A-n41A</w:t>
            </w:r>
          </w:p>
        </w:tc>
        <w:tc>
          <w:tcPr>
            <w:tcW w:w="1877" w:type="dxa"/>
            <w:tcBorders>
              <w:top w:val="single" w:sz="4" w:space="0" w:color="auto"/>
              <w:left w:val="single" w:sz="4" w:space="0" w:color="auto"/>
              <w:bottom w:val="nil"/>
              <w:right w:val="single" w:sz="4" w:space="0" w:color="auto"/>
            </w:tcBorders>
            <w:vAlign w:val="center"/>
          </w:tcPr>
          <w:p w14:paraId="50678F38" w14:textId="77777777" w:rsidR="00115B16" w:rsidRPr="001E32DC" w:rsidRDefault="00115B16"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CA_n1A-n3A</w:t>
            </w:r>
          </w:p>
          <w:p w14:paraId="2FEE2FC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CA_n1A-n41A</w:t>
            </w:r>
          </w:p>
          <w:p w14:paraId="5FAB0C34"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400001DB"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B53F5AA" w14:textId="77777777" w:rsidR="00115B16" w:rsidRPr="001E32DC" w:rsidRDefault="00115B16" w:rsidP="002072DF">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F04630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3FB7B31E" w14:textId="77777777" w:rsidTr="002072DF">
        <w:trPr>
          <w:trHeight w:val="29"/>
        </w:trPr>
        <w:tc>
          <w:tcPr>
            <w:tcW w:w="1798" w:type="dxa"/>
            <w:tcBorders>
              <w:top w:val="nil"/>
              <w:left w:val="single" w:sz="4" w:space="0" w:color="auto"/>
              <w:bottom w:val="nil"/>
              <w:right w:val="single" w:sz="4" w:space="0" w:color="auto"/>
            </w:tcBorders>
            <w:vAlign w:val="center"/>
          </w:tcPr>
          <w:p w14:paraId="40ECC2E7"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5FDE1B9"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C94CD4"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0951397" w14:textId="77777777" w:rsidR="00115B16" w:rsidRPr="001E32DC" w:rsidRDefault="00115B16" w:rsidP="002072DF">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021D790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156C786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55F4FA2"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47EBA24"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B7CB12"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1F66322" w14:textId="77777777" w:rsidR="00115B16" w:rsidRPr="001E32DC" w:rsidRDefault="00115B16" w:rsidP="002072DF">
            <w:pPr>
              <w:pStyle w:val="TAC"/>
              <w:rPr>
                <w:rFonts w:ascii="Calibri" w:eastAsia="Yu Mincho"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5445D0E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369207B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D52CCC5"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r w:rsidRPr="00571960">
              <w:rPr>
                <w:rFonts w:ascii="Arial" w:eastAsia="Yu Mincho" w:hAnsi="Arial"/>
                <w:kern w:val="2"/>
                <w:sz w:val="18"/>
                <w:szCs w:val="22"/>
                <w:lang w:val="en-US"/>
              </w:rPr>
              <w:t>CA_n1A-n3A-n67A</w:t>
            </w:r>
          </w:p>
        </w:tc>
        <w:tc>
          <w:tcPr>
            <w:tcW w:w="1877" w:type="dxa"/>
            <w:tcBorders>
              <w:top w:val="single" w:sz="4" w:space="0" w:color="auto"/>
              <w:left w:val="single" w:sz="4" w:space="0" w:color="auto"/>
              <w:bottom w:val="nil"/>
              <w:right w:val="single" w:sz="4" w:space="0" w:color="auto"/>
            </w:tcBorders>
            <w:vAlign w:val="center"/>
          </w:tcPr>
          <w:p w14:paraId="6C868FDC"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CA_n1A-n3A</w:t>
            </w:r>
          </w:p>
        </w:tc>
        <w:tc>
          <w:tcPr>
            <w:tcW w:w="849" w:type="dxa"/>
            <w:tcBorders>
              <w:top w:val="single" w:sz="4" w:space="0" w:color="auto"/>
              <w:left w:val="single" w:sz="4" w:space="0" w:color="auto"/>
              <w:bottom w:val="single" w:sz="4" w:space="0" w:color="auto"/>
              <w:right w:val="single" w:sz="4" w:space="0" w:color="auto"/>
            </w:tcBorders>
          </w:tcPr>
          <w:p w14:paraId="0149D327"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83625C3" w14:textId="77777777" w:rsidR="00115B16" w:rsidRPr="001E32DC" w:rsidRDefault="00115B16" w:rsidP="002072DF">
            <w:pPr>
              <w:pStyle w:val="TAC"/>
              <w:rPr>
                <w:rFonts w:eastAsia="SimSun"/>
                <w:lang w:val="en-US" w:eastAsia="zh-CN" w:bidi="ar"/>
              </w:rPr>
            </w:pPr>
            <w:r w:rsidRPr="001E32DC">
              <w:rPr>
                <w:lang w:val="en-US"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0534BD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42B5A6E2" w14:textId="77777777" w:rsidTr="002072DF">
        <w:trPr>
          <w:trHeight w:val="29"/>
        </w:trPr>
        <w:tc>
          <w:tcPr>
            <w:tcW w:w="1798" w:type="dxa"/>
            <w:tcBorders>
              <w:top w:val="nil"/>
              <w:left w:val="single" w:sz="4" w:space="0" w:color="auto"/>
              <w:bottom w:val="nil"/>
              <w:right w:val="single" w:sz="4" w:space="0" w:color="auto"/>
            </w:tcBorders>
            <w:vAlign w:val="center"/>
          </w:tcPr>
          <w:p w14:paraId="1B3F7A19"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D3BD51D"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2B6BB70B"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E59DE10" w14:textId="77777777" w:rsidR="00115B16" w:rsidRPr="001E32DC" w:rsidRDefault="00115B16" w:rsidP="002072DF">
            <w:pPr>
              <w:pStyle w:val="TAC"/>
              <w:rPr>
                <w:rFonts w:eastAsia="SimSun"/>
                <w:lang w:val="en-US" w:eastAsia="zh-CN" w:bidi="ar"/>
              </w:rPr>
            </w:pPr>
            <w:r w:rsidRPr="001E32DC">
              <w:rPr>
                <w:lang w:val="en-US" w:bidi="ar"/>
              </w:rPr>
              <w:t>5, 10, 15, 20, 25, 30, 40</w:t>
            </w:r>
          </w:p>
        </w:tc>
        <w:tc>
          <w:tcPr>
            <w:tcW w:w="1653" w:type="dxa"/>
            <w:tcBorders>
              <w:top w:val="nil"/>
              <w:left w:val="single" w:sz="4" w:space="0" w:color="auto"/>
              <w:bottom w:val="nil"/>
              <w:right w:val="single" w:sz="4" w:space="0" w:color="auto"/>
            </w:tcBorders>
            <w:vAlign w:val="center"/>
          </w:tcPr>
          <w:p w14:paraId="38A8E71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435362A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DD003EB"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03323B7"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04EDF90D"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n67</w:t>
            </w:r>
          </w:p>
        </w:tc>
        <w:tc>
          <w:tcPr>
            <w:tcW w:w="3437" w:type="dxa"/>
            <w:tcBorders>
              <w:top w:val="single" w:sz="4" w:space="0" w:color="auto"/>
              <w:left w:val="single" w:sz="4" w:space="0" w:color="auto"/>
              <w:bottom w:val="single" w:sz="4" w:space="0" w:color="auto"/>
              <w:right w:val="single" w:sz="4" w:space="0" w:color="auto"/>
            </w:tcBorders>
            <w:vAlign w:val="center"/>
          </w:tcPr>
          <w:p w14:paraId="38782BD5" w14:textId="77777777" w:rsidR="00115B16" w:rsidRPr="001E32DC" w:rsidRDefault="00115B16" w:rsidP="002072DF">
            <w:pPr>
              <w:pStyle w:val="TAC"/>
              <w:rPr>
                <w:rFonts w:eastAsia="SimSun"/>
                <w:lang w:val="en-US" w:eastAsia="zh-CN" w:bidi="ar"/>
              </w:rPr>
            </w:pPr>
            <w:r w:rsidRPr="001E32DC">
              <w:rPr>
                <w:lang w:val="en-US" w:bidi="ar"/>
              </w:rPr>
              <w:t>5, 10, 15, 20</w:t>
            </w:r>
          </w:p>
        </w:tc>
        <w:tc>
          <w:tcPr>
            <w:tcW w:w="1653" w:type="dxa"/>
            <w:tcBorders>
              <w:top w:val="nil"/>
              <w:left w:val="single" w:sz="4" w:space="0" w:color="auto"/>
              <w:bottom w:val="single" w:sz="4" w:space="0" w:color="auto"/>
              <w:right w:val="single" w:sz="4" w:space="0" w:color="auto"/>
            </w:tcBorders>
            <w:vAlign w:val="center"/>
          </w:tcPr>
          <w:p w14:paraId="7536687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03FBDE4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0FC28AF"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CA_n1A-n3A-n77A</w:t>
            </w:r>
          </w:p>
        </w:tc>
        <w:tc>
          <w:tcPr>
            <w:tcW w:w="1877" w:type="dxa"/>
            <w:tcBorders>
              <w:top w:val="nil"/>
              <w:left w:val="single" w:sz="4" w:space="0" w:color="auto"/>
              <w:bottom w:val="nil"/>
              <w:right w:val="single" w:sz="4" w:space="0" w:color="auto"/>
            </w:tcBorders>
            <w:vAlign w:val="center"/>
          </w:tcPr>
          <w:p w14:paraId="14B1AC20" w14:textId="77777777" w:rsidR="00115B16" w:rsidRPr="001E32DC" w:rsidRDefault="00115B16"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CA_n1A-n3A</w:t>
            </w:r>
          </w:p>
          <w:p w14:paraId="7F25067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CA_n1A-n77A</w:t>
            </w:r>
          </w:p>
          <w:p w14:paraId="4A76D276"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4B74C5D1"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9D5D1AB" w14:textId="77777777" w:rsidR="00115B16" w:rsidRPr="001E32DC" w:rsidRDefault="00115B16" w:rsidP="002072DF">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7AD978CA"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115B16" w14:paraId="34BCAD6F" w14:textId="77777777" w:rsidTr="002072DF">
        <w:trPr>
          <w:trHeight w:val="29"/>
        </w:trPr>
        <w:tc>
          <w:tcPr>
            <w:tcW w:w="1798" w:type="dxa"/>
            <w:tcBorders>
              <w:top w:val="nil"/>
              <w:left w:val="single" w:sz="4" w:space="0" w:color="auto"/>
              <w:bottom w:val="nil"/>
              <w:right w:val="single" w:sz="4" w:space="0" w:color="auto"/>
            </w:tcBorders>
            <w:vAlign w:val="center"/>
          </w:tcPr>
          <w:p w14:paraId="708A73FF"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A90FEAB"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869180"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088E23A" w14:textId="77777777" w:rsidR="00115B16" w:rsidRPr="001E32DC" w:rsidRDefault="00115B16" w:rsidP="002072DF">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1E5B6EF7"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p>
        </w:tc>
      </w:tr>
      <w:tr w:rsidR="00115B16" w14:paraId="706D38EB" w14:textId="77777777" w:rsidTr="002072DF">
        <w:trPr>
          <w:trHeight w:val="29"/>
        </w:trPr>
        <w:tc>
          <w:tcPr>
            <w:tcW w:w="1798" w:type="dxa"/>
            <w:tcBorders>
              <w:top w:val="nil"/>
              <w:left w:val="single" w:sz="4" w:space="0" w:color="auto"/>
              <w:bottom w:val="nil"/>
              <w:right w:val="single" w:sz="4" w:space="0" w:color="auto"/>
            </w:tcBorders>
            <w:vAlign w:val="center"/>
          </w:tcPr>
          <w:p w14:paraId="4556470A"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F0264F"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FA746D"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F513744" w14:textId="77777777" w:rsidR="00115B16" w:rsidRPr="001E32DC" w:rsidRDefault="00115B16" w:rsidP="002072DF">
            <w:pPr>
              <w:pStyle w:val="TAC"/>
              <w:rPr>
                <w:rFonts w:ascii="Calibri" w:eastAsia="Yu Mincho" w:hAnsi="Calibri"/>
                <w:kern w:val="2"/>
                <w:sz w:val="21"/>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09C1F1FD"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p>
        </w:tc>
      </w:tr>
      <w:tr w:rsidR="00115B16" w14:paraId="081539E2" w14:textId="77777777" w:rsidTr="002072DF">
        <w:trPr>
          <w:trHeight w:val="29"/>
        </w:trPr>
        <w:tc>
          <w:tcPr>
            <w:tcW w:w="1798" w:type="dxa"/>
            <w:tcBorders>
              <w:top w:val="nil"/>
              <w:left w:val="single" w:sz="4" w:space="0" w:color="auto"/>
              <w:bottom w:val="nil"/>
              <w:right w:val="single" w:sz="4" w:space="0" w:color="auto"/>
            </w:tcBorders>
            <w:vAlign w:val="center"/>
          </w:tcPr>
          <w:p w14:paraId="292D908D"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40F2A64"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DA2EDE"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144F41C" w14:textId="77777777" w:rsidR="00115B16" w:rsidRPr="001E32DC" w:rsidRDefault="00115B16" w:rsidP="002072DF">
            <w:pPr>
              <w:pStyle w:val="TAC"/>
              <w:rPr>
                <w:rFonts w:ascii="Calibri" w:eastAsia="Yu Mincho"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D559A81"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1</w:t>
            </w:r>
          </w:p>
        </w:tc>
      </w:tr>
      <w:tr w:rsidR="00115B16" w14:paraId="4FE25A85" w14:textId="77777777" w:rsidTr="002072DF">
        <w:trPr>
          <w:trHeight w:val="29"/>
        </w:trPr>
        <w:tc>
          <w:tcPr>
            <w:tcW w:w="1798" w:type="dxa"/>
            <w:tcBorders>
              <w:top w:val="nil"/>
              <w:left w:val="single" w:sz="4" w:space="0" w:color="auto"/>
              <w:bottom w:val="nil"/>
              <w:right w:val="single" w:sz="4" w:space="0" w:color="auto"/>
            </w:tcBorders>
            <w:vAlign w:val="center"/>
          </w:tcPr>
          <w:p w14:paraId="315A3FAF"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E49F955"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EF2D23"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0A369E9" w14:textId="77777777" w:rsidR="00115B16" w:rsidRPr="001E32DC" w:rsidRDefault="00115B16" w:rsidP="002072DF">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822F373"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p>
        </w:tc>
      </w:tr>
      <w:tr w:rsidR="00115B16" w14:paraId="73FF6F5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9B76EB1"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D1E55FD"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D5B503"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48DEF5B" w14:textId="77777777" w:rsidR="00115B16" w:rsidRPr="001E32DC" w:rsidRDefault="00115B16" w:rsidP="002072DF">
            <w:pPr>
              <w:pStyle w:val="TAC"/>
              <w:rPr>
                <w:rFonts w:ascii="Calibri" w:eastAsia="Yu Mincho" w:hAnsi="Calibri"/>
                <w:kern w:val="2"/>
                <w:sz w:val="21"/>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342469E6"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p>
        </w:tc>
      </w:tr>
      <w:tr w:rsidR="00115B16" w14:paraId="5F9A10F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95F9E86"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CA_n1A-n3A-n77(2A)</w:t>
            </w:r>
          </w:p>
        </w:tc>
        <w:tc>
          <w:tcPr>
            <w:tcW w:w="1877" w:type="dxa"/>
            <w:tcBorders>
              <w:top w:val="single" w:sz="4" w:space="0" w:color="auto"/>
              <w:left w:val="single" w:sz="4" w:space="0" w:color="auto"/>
              <w:bottom w:val="nil"/>
              <w:right w:val="single" w:sz="4" w:space="0" w:color="auto"/>
            </w:tcBorders>
            <w:vAlign w:val="center"/>
          </w:tcPr>
          <w:p w14:paraId="54513174" w14:textId="77777777" w:rsidR="00115B16" w:rsidRPr="001E32DC" w:rsidRDefault="00115B16" w:rsidP="002072DF">
            <w:pPr>
              <w:pStyle w:val="TAC"/>
              <w:rPr>
                <w:rFonts w:eastAsia="Yu Mincho"/>
              </w:rPr>
            </w:pPr>
            <w:r w:rsidRPr="00571960">
              <w:rPr>
                <w:rFonts w:eastAsia="Yu Mincho"/>
              </w:rPr>
              <w:t xml:space="preserve"> CA_n1A-n3A</w:t>
            </w:r>
          </w:p>
          <w:p w14:paraId="49E30083" w14:textId="77777777" w:rsidR="00115B16" w:rsidRPr="001E32DC" w:rsidRDefault="00115B16" w:rsidP="002072DF">
            <w:pPr>
              <w:pStyle w:val="TAC"/>
              <w:rPr>
                <w:rFonts w:eastAsia="Yu Mincho"/>
              </w:rPr>
            </w:pPr>
            <w:r w:rsidRPr="00571960">
              <w:rPr>
                <w:rFonts w:eastAsia="Yu Mincho"/>
              </w:rPr>
              <w:t>CA_n1A-n77A</w:t>
            </w:r>
          </w:p>
          <w:p w14:paraId="24978579"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r w:rsidRPr="00571960">
              <w:rPr>
                <w:rFonts w:ascii="Arial" w:eastAsia="SimSun" w:hAnsi="Arial"/>
                <w:kern w:val="2"/>
                <w:sz w:val="18"/>
                <w:szCs w:val="22"/>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63E82B4D"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CD21997" w14:textId="77777777" w:rsidR="00115B16" w:rsidRPr="001E32DC" w:rsidRDefault="00115B16" w:rsidP="002072DF">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32C8FEC"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115B16" w14:paraId="0C013223" w14:textId="77777777" w:rsidTr="002072DF">
        <w:trPr>
          <w:trHeight w:val="29"/>
        </w:trPr>
        <w:tc>
          <w:tcPr>
            <w:tcW w:w="1798" w:type="dxa"/>
            <w:tcBorders>
              <w:top w:val="nil"/>
              <w:left w:val="single" w:sz="4" w:space="0" w:color="auto"/>
              <w:bottom w:val="nil"/>
              <w:right w:val="single" w:sz="4" w:space="0" w:color="auto"/>
            </w:tcBorders>
            <w:vAlign w:val="center"/>
          </w:tcPr>
          <w:p w14:paraId="3489074F"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7EA21B1"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1B3B6C"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BC379F1" w14:textId="77777777" w:rsidR="00115B16" w:rsidRPr="001E32DC" w:rsidRDefault="00115B16" w:rsidP="002072DF">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152A1F58"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p>
        </w:tc>
      </w:tr>
      <w:tr w:rsidR="00115B16" w14:paraId="190B987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4ED20EA"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8146D53"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B2EB76"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4FFCD55" w14:textId="77777777" w:rsidR="00115B16" w:rsidRPr="001E32DC" w:rsidRDefault="00115B16" w:rsidP="002072DF">
            <w:pPr>
              <w:pStyle w:val="TAC"/>
              <w:rPr>
                <w:rFonts w:ascii="Calibri" w:eastAsia="Yu Mincho"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047509F4"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p>
        </w:tc>
      </w:tr>
      <w:tr w:rsidR="00115B16" w14:paraId="4A9BDAA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CE55B0E"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CA_n1A-n3A-n78A</w:t>
            </w:r>
          </w:p>
        </w:tc>
        <w:tc>
          <w:tcPr>
            <w:tcW w:w="1877" w:type="dxa"/>
            <w:tcBorders>
              <w:top w:val="single" w:sz="4" w:space="0" w:color="auto"/>
              <w:left w:val="single" w:sz="4" w:space="0" w:color="auto"/>
              <w:bottom w:val="nil"/>
              <w:right w:val="single" w:sz="4" w:space="0" w:color="auto"/>
            </w:tcBorders>
            <w:vAlign w:val="center"/>
          </w:tcPr>
          <w:p w14:paraId="35E32704" w14:textId="77777777" w:rsidR="00115B16" w:rsidRPr="001E32DC" w:rsidRDefault="00115B16"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CA_n1A-n3A</w:t>
            </w:r>
          </w:p>
          <w:p w14:paraId="665C92E7" w14:textId="77777777" w:rsidR="00115B16" w:rsidRPr="001E32DC" w:rsidRDefault="00115B16"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CA_n1A-n78A</w:t>
            </w:r>
            <w:r w:rsidRPr="001E32DC">
              <w:rPr>
                <w:rFonts w:ascii="Arial" w:eastAsia="Yu Mincho" w:hAnsi="Arial" w:cs="Arial"/>
                <w:kern w:val="2"/>
                <w:sz w:val="18"/>
                <w:szCs w:val="18"/>
                <w:vertAlign w:val="superscript"/>
                <w:lang w:val="en-US"/>
              </w:rPr>
              <w:t>7</w:t>
            </w:r>
          </w:p>
          <w:p w14:paraId="087C8894" w14:textId="77777777" w:rsidR="00115B16" w:rsidRPr="001E32DC" w:rsidRDefault="00115B16"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CA_n3A-n78A</w:t>
            </w:r>
            <w:r w:rsidRPr="001E32DC">
              <w:rPr>
                <w:rFonts w:ascii="Arial" w:eastAsia="Yu Mincho" w:hAnsi="Arial" w:cs="Arial"/>
                <w:kern w:val="2"/>
                <w:sz w:val="18"/>
                <w:szCs w:val="18"/>
                <w:vertAlign w:val="superscript"/>
                <w:lang w:val="en-US"/>
              </w:rPr>
              <w:t>7</w:t>
            </w:r>
            <w:r w:rsidRPr="001E32DC">
              <w:rPr>
                <w:rFonts w:ascii="Arial" w:eastAsia="Yu Mincho" w:hAnsi="Arial" w:cs="Arial"/>
                <w:kern w:val="2"/>
                <w:sz w:val="18"/>
                <w:szCs w:val="18"/>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2C905562" w14:textId="77777777" w:rsidR="00115B16" w:rsidRPr="001E32DC" w:rsidRDefault="00115B16"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8284C3F" w14:textId="77777777" w:rsidR="00115B16" w:rsidRPr="001E32DC" w:rsidRDefault="00115B16" w:rsidP="002072DF">
            <w:pPr>
              <w:pStyle w:val="TAC"/>
              <w:rPr>
                <w:rFonts w:ascii="Calibri" w:eastAsia="Yu Mincho" w:hAnsi="Calibri"/>
                <w:kern w:val="2"/>
                <w:sz w:val="21"/>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D01D6D6" w14:textId="77777777" w:rsidR="00115B16" w:rsidRPr="001E32DC" w:rsidRDefault="00115B16"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115B16" w14:paraId="2E661C8B" w14:textId="77777777" w:rsidTr="002072DF">
        <w:trPr>
          <w:trHeight w:val="29"/>
        </w:trPr>
        <w:tc>
          <w:tcPr>
            <w:tcW w:w="1798" w:type="dxa"/>
            <w:tcBorders>
              <w:top w:val="nil"/>
              <w:left w:val="single" w:sz="4" w:space="0" w:color="auto"/>
              <w:bottom w:val="nil"/>
              <w:right w:val="single" w:sz="4" w:space="0" w:color="auto"/>
            </w:tcBorders>
            <w:vAlign w:val="center"/>
          </w:tcPr>
          <w:p w14:paraId="5820563E" w14:textId="77777777" w:rsidR="00115B16" w:rsidRPr="001E32DC" w:rsidRDefault="00115B16"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6B9961FC" w14:textId="77777777" w:rsidR="00115B16" w:rsidRPr="001E32DC" w:rsidRDefault="00115B16"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50FC1A" w14:textId="77777777" w:rsidR="00115B16" w:rsidRPr="001E32DC" w:rsidRDefault="00115B16"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BE45F84" w14:textId="77777777" w:rsidR="00115B16" w:rsidRPr="001E32DC" w:rsidRDefault="00115B16" w:rsidP="002072DF">
            <w:pPr>
              <w:pStyle w:val="TAC"/>
              <w:rPr>
                <w:rFonts w:ascii="Calibri" w:eastAsia="Yu Mincho" w:hAnsi="Calibri"/>
                <w:kern w:val="2"/>
                <w:sz w:val="21"/>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23311E5A" w14:textId="77777777" w:rsidR="00115B16" w:rsidRPr="001E32DC" w:rsidRDefault="00115B16" w:rsidP="002072DF">
            <w:pPr>
              <w:keepNext/>
              <w:keepLines/>
              <w:widowControl w:val="0"/>
              <w:spacing w:after="0"/>
              <w:jc w:val="center"/>
              <w:rPr>
                <w:rFonts w:ascii="Arial" w:eastAsia="Yu Mincho" w:hAnsi="Arial" w:cs="Arial"/>
                <w:kern w:val="2"/>
                <w:sz w:val="18"/>
                <w:szCs w:val="18"/>
                <w:lang w:val="en-US"/>
              </w:rPr>
            </w:pPr>
          </w:p>
        </w:tc>
      </w:tr>
      <w:tr w:rsidR="00115B16" w14:paraId="188EBFAD" w14:textId="77777777" w:rsidTr="002072DF">
        <w:trPr>
          <w:trHeight w:val="29"/>
        </w:trPr>
        <w:tc>
          <w:tcPr>
            <w:tcW w:w="1798" w:type="dxa"/>
            <w:tcBorders>
              <w:top w:val="nil"/>
              <w:left w:val="single" w:sz="4" w:space="0" w:color="auto"/>
              <w:bottom w:val="nil"/>
              <w:right w:val="single" w:sz="4" w:space="0" w:color="auto"/>
            </w:tcBorders>
            <w:vAlign w:val="center"/>
          </w:tcPr>
          <w:p w14:paraId="1E61BCAA" w14:textId="77777777" w:rsidR="00115B16" w:rsidRPr="001E32DC" w:rsidRDefault="00115B16"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268F9A21" w14:textId="77777777" w:rsidR="00115B16" w:rsidRPr="001E32DC" w:rsidRDefault="00115B16"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18ABB1" w14:textId="77777777" w:rsidR="00115B16" w:rsidRPr="001E32DC" w:rsidRDefault="00115B16"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37F9EFC" w14:textId="77777777" w:rsidR="00115B16" w:rsidRPr="001E32DC" w:rsidRDefault="00115B16" w:rsidP="002072DF">
            <w:pPr>
              <w:pStyle w:val="TAC"/>
              <w:rPr>
                <w:rFonts w:ascii="Calibri" w:eastAsia="Yu Mincho" w:hAnsi="Calibri"/>
                <w:kern w:val="2"/>
                <w:sz w:val="21"/>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20302CA" w14:textId="77777777" w:rsidR="00115B16" w:rsidRPr="001E32DC" w:rsidRDefault="00115B16" w:rsidP="002072DF">
            <w:pPr>
              <w:keepNext/>
              <w:keepLines/>
              <w:widowControl w:val="0"/>
              <w:spacing w:after="0"/>
              <w:jc w:val="center"/>
              <w:rPr>
                <w:rFonts w:ascii="Arial" w:eastAsia="Yu Mincho" w:hAnsi="Arial" w:cs="Arial"/>
                <w:kern w:val="2"/>
                <w:sz w:val="18"/>
                <w:szCs w:val="18"/>
                <w:lang w:val="en-US"/>
              </w:rPr>
            </w:pPr>
          </w:p>
        </w:tc>
      </w:tr>
      <w:tr w:rsidR="00115B16" w14:paraId="763D9A37" w14:textId="77777777" w:rsidTr="002072DF">
        <w:trPr>
          <w:trHeight w:val="29"/>
        </w:trPr>
        <w:tc>
          <w:tcPr>
            <w:tcW w:w="1798" w:type="dxa"/>
            <w:tcBorders>
              <w:top w:val="nil"/>
              <w:left w:val="single" w:sz="4" w:space="0" w:color="auto"/>
              <w:bottom w:val="nil"/>
              <w:right w:val="single" w:sz="4" w:space="0" w:color="auto"/>
            </w:tcBorders>
            <w:vAlign w:val="center"/>
          </w:tcPr>
          <w:p w14:paraId="375BFD7B" w14:textId="77777777" w:rsidR="00115B16" w:rsidRPr="001E32DC" w:rsidRDefault="00115B16"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5F1822E9" w14:textId="77777777" w:rsidR="00115B16" w:rsidRPr="001E32DC" w:rsidRDefault="00115B16"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002C92" w14:textId="77777777" w:rsidR="00115B16" w:rsidRPr="001E32DC" w:rsidRDefault="00115B16"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DBAB467" w14:textId="77777777" w:rsidR="00115B16" w:rsidRPr="001E32DC" w:rsidRDefault="00115B16" w:rsidP="002072DF">
            <w:pPr>
              <w:pStyle w:val="TAC"/>
              <w:rPr>
                <w:rFonts w:ascii="Calibri" w:eastAsia="Yu Mincho" w:hAnsi="Calibri"/>
                <w:kern w:val="2"/>
                <w:sz w:val="21"/>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EA7CBAE" w14:textId="77777777" w:rsidR="00115B16" w:rsidRPr="001E32DC" w:rsidRDefault="00115B16"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1</w:t>
            </w:r>
          </w:p>
        </w:tc>
      </w:tr>
      <w:tr w:rsidR="00115B16" w14:paraId="2519C0C2" w14:textId="77777777" w:rsidTr="002072DF">
        <w:trPr>
          <w:trHeight w:val="29"/>
        </w:trPr>
        <w:tc>
          <w:tcPr>
            <w:tcW w:w="1798" w:type="dxa"/>
            <w:tcBorders>
              <w:top w:val="nil"/>
              <w:left w:val="single" w:sz="4" w:space="0" w:color="auto"/>
              <w:bottom w:val="nil"/>
              <w:right w:val="single" w:sz="4" w:space="0" w:color="auto"/>
            </w:tcBorders>
            <w:vAlign w:val="center"/>
          </w:tcPr>
          <w:p w14:paraId="34521F2D" w14:textId="77777777" w:rsidR="00115B16" w:rsidRPr="001E32DC" w:rsidRDefault="00115B16"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4D82CA1A" w14:textId="77777777" w:rsidR="00115B16" w:rsidRPr="001E32DC" w:rsidRDefault="00115B16"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902F99" w14:textId="77777777" w:rsidR="00115B16" w:rsidRPr="001E32DC" w:rsidRDefault="00115B16"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F7EC67E" w14:textId="77777777" w:rsidR="00115B16" w:rsidRPr="001E32DC" w:rsidRDefault="00115B16" w:rsidP="002072DF">
            <w:pPr>
              <w:pStyle w:val="TAC"/>
              <w:rPr>
                <w:rFonts w:ascii="Calibri" w:eastAsia="Yu Mincho"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D91954F" w14:textId="77777777" w:rsidR="00115B16" w:rsidRPr="001E32DC" w:rsidRDefault="00115B16" w:rsidP="002072DF">
            <w:pPr>
              <w:keepNext/>
              <w:keepLines/>
              <w:widowControl w:val="0"/>
              <w:spacing w:after="0"/>
              <w:jc w:val="center"/>
              <w:rPr>
                <w:rFonts w:ascii="Arial" w:eastAsia="Yu Mincho" w:hAnsi="Arial" w:cs="Arial"/>
                <w:kern w:val="2"/>
                <w:sz w:val="18"/>
                <w:szCs w:val="18"/>
                <w:lang w:val="en-US"/>
              </w:rPr>
            </w:pPr>
          </w:p>
        </w:tc>
      </w:tr>
      <w:tr w:rsidR="00115B16" w14:paraId="68227C1F" w14:textId="77777777" w:rsidTr="002072DF">
        <w:trPr>
          <w:trHeight w:val="29"/>
        </w:trPr>
        <w:tc>
          <w:tcPr>
            <w:tcW w:w="1798" w:type="dxa"/>
            <w:tcBorders>
              <w:top w:val="nil"/>
              <w:left w:val="single" w:sz="4" w:space="0" w:color="auto"/>
              <w:bottom w:val="nil"/>
              <w:right w:val="single" w:sz="4" w:space="0" w:color="auto"/>
            </w:tcBorders>
            <w:vAlign w:val="center"/>
          </w:tcPr>
          <w:p w14:paraId="680489C6" w14:textId="77777777" w:rsidR="00115B16" w:rsidRPr="001E32DC" w:rsidRDefault="00115B16"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11264CB8" w14:textId="77777777" w:rsidR="00115B16" w:rsidRPr="001E32DC" w:rsidRDefault="00115B16"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59F5E1" w14:textId="77777777" w:rsidR="00115B16" w:rsidRPr="001E32DC" w:rsidRDefault="00115B16"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73A73B4" w14:textId="77777777" w:rsidR="00115B16" w:rsidRPr="001E32DC" w:rsidRDefault="00115B16" w:rsidP="002072DF">
            <w:pPr>
              <w:pStyle w:val="TAC"/>
              <w:rPr>
                <w:rFonts w:ascii="Calibri" w:eastAsia="Yu Mincho" w:hAnsi="Calibri"/>
                <w:kern w:val="2"/>
                <w:sz w:val="21"/>
                <w:lang w:val="en-US" w:eastAsia="zh-CN"/>
              </w:rPr>
            </w:pPr>
            <w:r w:rsidRPr="001E32DC">
              <w:rPr>
                <w:rFonts w:eastAsia="SimSun"/>
                <w:lang w:val="en-US" w:eastAsia="zh-CN" w:bidi="ar"/>
              </w:rPr>
              <w:t>10, 15, 20, 40, 50, 60, 70, 80, 90, 100</w:t>
            </w:r>
          </w:p>
        </w:tc>
        <w:tc>
          <w:tcPr>
            <w:tcW w:w="1653" w:type="dxa"/>
            <w:tcBorders>
              <w:top w:val="nil"/>
              <w:left w:val="single" w:sz="4" w:space="0" w:color="auto"/>
              <w:bottom w:val="single" w:sz="4" w:space="0" w:color="auto"/>
              <w:right w:val="single" w:sz="4" w:space="0" w:color="auto"/>
            </w:tcBorders>
            <w:vAlign w:val="center"/>
          </w:tcPr>
          <w:p w14:paraId="4875BEB8" w14:textId="77777777" w:rsidR="00115B16" w:rsidRPr="001E32DC" w:rsidRDefault="00115B16" w:rsidP="002072DF">
            <w:pPr>
              <w:keepNext/>
              <w:keepLines/>
              <w:widowControl w:val="0"/>
              <w:spacing w:after="0"/>
              <w:jc w:val="center"/>
              <w:rPr>
                <w:rFonts w:ascii="Arial" w:eastAsia="Yu Mincho" w:hAnsi="Arial" w:cs="Arial"/>
                <w:kern w:val="2"/>
                <w:sz w:val="18"/>
                <w:szCs w:val="18"/>
                <w:lang w:val="en-US"/>
              </w:rPr>
            </w:pPr>
          </w:p>
        </w:tc>
      </w:tr>
      <w:tr w:rsidR="00115B16" w14:paraId="717FFECB" w14:textId="77777777" w:rsidTr="002072DF">
        <w:trPr>
          <w:trHeight w:val="29"/>
        </w:trPr>
        <w:tc>
          <w:tcPr>
            <w:tcW w:w="1798" w:type="dxa"/>
            <w:tcBorders>
              <w:top w:val="nil"/>
              <w:left w:val="single" w:sz="4" w:space="0" w:color="auto"/>
              <w:bottom w:val="nil"/>
              <w:right w:val="single" w:sz="4" w:space="0" w:color="auto"/>
            </w:tcBorders>
            <w:vAlign w:val="center"/>
          </w:tcPr>
          <w:p w14:paraId="0E00A4F4" w14:textId="77777777" w:rsidR="00115B16" w:rsidRPr="001E32DC" w:rsidRDefault="00115B16"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49C4E980" w14:textId="77777777" w:rsidR="00115B16" w:rsidRPr="001E32DC" w:rsidRDefault="00115B16"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3EAA92" w14:textId="77777777" w:rsidR="00115B16" w:rsidRPr="001E32DC" w:rsidRDefault="00115B16"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9225910"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5BF933B" w14:textId="77777777" w:rsidR="00115B16" w:rsidRPr="001E32DC" w:rsidRDefault="00115B16"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2</w:t>
            </w:r>
          </w:p>
        </w:tc>
      </w:tr>
      <w:tr w:rsidR="00115B16" w14:paraId="4F1EC14E" w14:textId="77777777" w:rsidTr="002072DF">
        <w:trPr>
          <w:trHeight w:val="29"/>
        </w:trPr>
        <w:tc>
          <w:tcPr>
            <w:tcW w:w="1798" w:type="dxa"/>
            <w:tcBorders>
              <w:top w:val="nil"/>
              <w:left w:val="single" w:sz="4" w:space="0" w:color="auto"/>
              <w:bottom w:val="nil"/>
              <w:right w:val="single" w:sz="4" w:space="0" w:color="auto"/>
            </w:tcBorders>
            <w:vAlign w:val="center"/>
          </w:tcPr>
          <w:p w14:paraId="565EB312" w14:textId="77777777" w:rsidR="00115B16" w:rsidRPr="001E32DC" w:rsidRDefault="00115B16"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0A08A72A" w14:textId="77777777" w:rsidR="00115B16" w:rsidRPr="001E32DC" w:rsidRDefault="00115B16"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019FC6" w14:textId="77777777" w:rsidR="00115B16" w:rsidRPr="001E32DC" w:rsidRDefault="00115B16"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E5B142C"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7219A07" w14:textId="77777777" w:rsidR="00115B16" w:rsidRPr="001E32DC" w:rsidRDefault="00115B16" w:rsidP="002072DF">
            <w:pPr>
              <w:keepNext/>
              <w:keepLines/>
              <w:widowControl w:val="0"/>
              <w:spacing w:after="0"/>
              <w:jc w:val="center"/>
              <w:rPr>
                <w:rFonts w:ascii="Arial" w:eastAsia="Yu Mincho" w:hAnsi="Arial" w:cs="Arial"/>
                <w:kern w:val="2"/>
                <w:sz w:val="18"/>
                <w:szCs w:val="18"/>
                <w:lang w:val="en-US"/>
              </w:rPr>
            </w:pPr>
          </w:p>
        </w:tc>
      </w:tr>
      <w:tr w:rsidR="00115B16" w14:paraId="639B7A1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9EAA11B" w14:textId="77777777" w:rsidR="00115B16" w:rsidRPr="001E32DC" w:rsidRDefault="00115B16"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6933657E" w14:textId="77777777" w:rsidR="00115B16" w:rsidRPr="001E32DC" w:rsidRDefault="00115B16"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C9870F" w14:textId="77777777" w:rsidR="00115B16" w:rsidRPr="001E32DC" w:rsidRDefault="00115B16"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54F470F"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D65C0A0" w14:textId="77777777" w:rsidR="00115B16" w:rsidRPr="001E32DC" w:rsidRDefault="00115B16" w:rsidP="002072DF">
            <w:pPr>
              <w:keepNext/>
              <w:keepLines/>
              <w:widowControl w:val="0"/>
              <w:spacing w:after="0"/>
              <w:jc w:val="center"/>
              <w:rPr>
                <w:rFonts w:ascii="Arial" w:eastAsia="Yu Mincho" w:hAnsi="Arial" w:cs="Arial"/>
                <w:kern w:val="2"/>
                <w:sz w:val="18"/>
                <w:szCs w:val="18"/>
                <w:lang w:val="en-US"/>
              </w:rPr>
            </w:pPr>
          </w:p>
        </w:tc>
      </w:tr>
      <w:tr w:rsidR="00115B16" w14:paraId="50ECB8C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EA88905" w14:textId="77777777" w:rsidR="00115B16" w:rsidRPr="001E32DC" w:rsidRDefault="00115B16"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1877" w:type="dxa"/>
            <w:tcBorders>
              <w:top w:val="single" w:sz="4" w:space="0" w:color="auto"/>
              <w:left w:val="single" w:sz="4" w:space="0" w:color="auto"/>
              <w:bottom w:val="nil"/>
              <w:right w:val="single" w:sz="4" w:space="0" w:color="auto"/>
            </w:tcBorders>
            <w:vAlign w:val="center"/>
          </w:tcPr>
          <w:p w14:paraId="029D6088" w14:textId="77777777" w:rsidR="00115B16" w:rsidRPr="001E32DC" w:rsidRDefault="00115B16" w:rsidP="002072D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CA_n1A-n3A</w:t>
            </w:r>
          </w:p>
          <w:p w14:paraId="6A8D0178" w14:textId="77777777" w:rsidR="00115B16" w:rsidRPr="001E32DC" w:rsidRDefault="00115B16" w:rsidP="002072D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CA_n1A-n78A</w:t>
            </w:r>
          </w:p>
          <w:p w14:paraId="3E7E3E0D"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0C1F40F5" w14:textId="77777777" w:rsidR="00115B16" w:rsidRPr="001E32DC" w:rsidRDefault="00115B16"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60BAE61"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92D7BA2" w14:textId="77777777" w:rsidR="00115B16" w:rsidRPr="001E32DC" w:rsidRDefault="00115B16"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0</w:t>
            </w:r>
          </w:p>
        </w:tc>
      </w:tr>
      <w:tr w:rsidR="00115B16" w14:paraId="4FDD5136" w14:textId="77777777" w:rsidTr="002072DF">
        <w:trPr>
          <w:trHeight w:val="29"/>
        </w:trPr>
        <w:tc>
          <w:tcPr>
            <w:tcW w:w="1798" w:type="dxa"/>
            <w:tcBorders>
              <w:top w:val="nil"/>
              <w:left w:val="single" w:sz="4" w:space="0" w:color="auto"/>
              <w:bottom w:val="nil"/>
              <w:right w:val="single" w:sz="4" w:space="0" w:color="auto"/>
            </w:tcBorders>
            <w:vAlign w:val="center"/>
          </w:tcPr>
          <w:p w14:paraId="2478F28C" w14:textId="77777777" w:rsidR="00115B16" w:rsidRPr="001E32DC" w:rsidRDefault="00115B16"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4EFDB94E"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BAB402" w14:textId="77777777" w:rsidR="00115B16" w:rsidRPr="001E32DC" w:rsidRDefault="00115B16"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398A649"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2303E92" w14:textId="77777777" w:rsidR="00115B16" w:rsidRPr="001E32DC" w:rsidRDefault="00115B16" w:rsidP="002072DF">
            <w:pPr>
              <w:keepNext/>
              <w:keepLines/>
              <w:widowControl w:val="0"/>
              <w:spacing w:after="0"/>
              <w:jc w:val="center"/>
              <w:rPr>
                <w:rFonts w:ascii="Arial" w:eastAsia="Yu Mincho" w:hAnsi="Arial" w:cs="Arial"/>
                <w:kern w:val="2"/>
                <w:sz w:val="18"/>
                <w:szCs w:val="18"/>
                <w:lang w:val="en-US"/>
              </w:rPr>
            </w:pPr>
          </w:p>
        </w:tc>
      </w:tr>
      <w:tr w:rsidR="00115B16" w14:paraId="1102201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8816D37" w14:textId="77777777" w:rsidR="00115B16" w:rsidRPr="001E32DC" w:rsidRDefault="00115B16"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1847C6B4"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9E9447" w14:textId="77777777" w:rsidR="00115B16" w:rsidRPr="001E32DC" w:rsidRDefault="00115B16"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2AB13B4"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181FA4CE" w14:textId="77777777" w:rsidR="00115B16" w:rsidRPr="001E32DC" w:rsidRDefault="00115B16" w:rsidP="002072DF">
            <w:pPr>
              <w:keepNext/>
              <w:keepLines/>
              <w:widowControl w:val="0"/>
              <w:spacing w:after="0"/>
              <w:jc w:val="center"/>
              <w:rPr>
                <w:rFonts w:ascii="Arial" w:eastAsia="Yu Mincho" w:hAnsi="Arial" w:cs="Arial"/>
                <w:kern w:val="2"/>
                <w:sz w:val="18"/>
                <w:szCs w:val="18"/>
                <w:lang w:val="en-US"/>
              </w:rPr>
            </w:pPr>
          </w:p>
        </w:tc>
      </w:tr>
      <w:tr w:rsidR="00115B16" w14:paraId="0C69DB8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9960779"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n3</w:t>
            </w:r>
            <w:r w:rsidRPr="001E32DC">
              <w:rPr>
                <w:rFonts w:ascii="Arial" w:eastAsia="SimSun" w:hAnsi="Arial"/>
                <w:kern w:val="2"/>
                <w:sz w:val="18"/>
                <w:szCs w:val="22"/>
                <w:lang w:val="sv-SE"/>
              </w:rPr>
              <w:t>A-n79A</w:t>
            </w:r>
          </w:p>
        </w:tc>
        <w:tc>
          <w:tcPr>
            <w:tcW w:w="1877" w:type="dxa"/>
            <w:tcBorders>
              <w:top w:val="single" w:sz="4" w:space="0" w:color="auto"/>
              <w:left w:val="single" w:sz="4" w:space="0" w:color="auto"/>
              <w:bottom w:val="nil"/>
              <w:right w:val="single" w:sz="4" w:space="0" w:color="auto"/>
            </w:tcBorders>
            <w:vAlign w:val="center"/>
          </w:tcPr>
          <w:p w14:paraId="2BA95CC3" w14:textId="77777777" w:rsidR="00115B16" w:rsidRPr="001E32DC" w:rsidRDefault="00115B16" w:rsidP="002072DF">
            <w:pPr>
              <w:pStyle w:val="TAC"/>
              <w:rPr>
                <w:lang w:val="sv-SE"/>
              </w:rPr>
            </w:pPr>
            <w:r w:rsidRPr="00571960">
              <w:rPr>
                <w:lang w:val="sv-SE"/>
              </w:rPr>
              <w:t>CA_n1A-n3A</w:t>
            </w:r>
          </w:p>
          <w:p w14:paraId="1B587A56" w14:textId="77777777" w:rsidR="00115B16" w:rsidRPr="001E32DC" w:rsidRDefault="00115B16" w:rsidP="002072DF">
            <w:pPr>
              <w:pStyle w:val="TAC"/>
              <w:rPr>
                <w:lang w:val="sv-SE"/>
              </w:rPr>
            </w:pPr>
            <w:r w:rsidRPr="00571960">
              <w:rPr>
                <w:lang w:val="sv-SE"/>
              </w:rPr>
              <w:t>CA_n1A-n79A</w:t>
            </w:r>
          </w:p>
          <w:p w14:paraId="2C59F263" w14:textId="77777777" w:rsidR="00115B16" w:rsidRPr="001E32DC" w:rsidRDefault="00115B16" w:rsidP="002072DF">
            <w:pPr>
              <w:pStyle w:val="TAC"/>
              <w:widowControl w:val="0"/>
              <w:rPr>
                <w:rFonts w:eastAsia="SimSun"/>
                <w:kern w:val="2"/>
                <w:szCs w:val="22"/>
                <w:lang w:val="en-US" w:eastAsia="zh-CN"/>
              </w:rPr>
            </w:pPr>
            <w:r w:rsidRPr="002237ED">
              <w:rPr>
                <w:lang w:val="sv-SE"/>
              </w:rPr>
              <w:t>CA_n3A-n79A</w:t>
            </w:r>
          </w:p>
        </w:tc>
        <w:tc>
          <w:tcPr>
            <w:tcW w:w="849" w:type="dxa"/>
            <w:tcBorders>
              <w:top w:val="single" w:sz="4" w:space="0" w:color="auto"/>
              <w:left w:val="single" w:sz="4" w:space="0" w:color="auto"/>
              <w:bottom w:val="single" w:sz="4" w:space="0" w:color="auto"/>
              <w:right w:val="single" w:sz="4" w:space="0" w:color="auto"/>
            </w:tcBorders>
            <w:vAlign w:val="center"/>
          </w:tcPr>
          <w:p w14:paraId="11B47BD6"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3FF793D" w14:textId="77777777" w:rsidR="00115B16" w:rsidRPr="001E32DC" w:rsidRDefault="00115B16" w:rsidP="002072DF">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ADAF15B"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0</w:t>
            </w:r>
          </w:p>
        </w:tc>
      </w:tr>
      <w:tr w:rsidR="00115B16" w14:paraId="5B8A4019" w14:textId="77777777" w:rsidTr="002072DF">
        <w:trPr>
          <w:trHeight w:val="29"/>
        </w:trPr>
        <w:tc>
          <w:tcPr>
            <w:tcW w:w="1798" w:type="dxa"/>
            <w:tcBorders>
              <w:top w:val="nil"/>
              <w:left w:val="single" w:sz="4" w:space="0" w:color="auto"/>
              <w:bottom w:val="nil"/>
              <w:right w:val="single" w:sz="4" w:space="0" w:color="auto"/>
            </w:tcBorders>
            <w:vAlign w:val="center"/>
          </w:tcPr>
          <w:p w14:paraId="54173E47"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ABD162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072F94"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5B92C11" w14:textId="77777777" w:rsidR="00115B16" w:rsidRPr="001E32DC" w:rsidRDefault="00115B16" w:rsidP="002072DF">
            <w:pPr>
              <w:pStyle w:val="TAC"/>
              <w:rPr>
                <w:rFonts w:ascii="Calibri" w:eastAsia="SimSun" w:hAnsi="Calibri"/>
                <w:kern w:val="2"/>
                <w:sz w:val="21"/>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4BDC3FD9"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p>
        </w:tc>
      </w:tr>
      <w:tr w:rsidR="00115B16" w14:paraId="07576EC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1C9D7DF"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76B693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B04FB4"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1CEE7560" w14:textId="77777777" w:rsidR="00115B16" w:rsidRPr="001E32DC" w:rsidRDefault="00115B16" w:rsidP="002072DF">
            <w:pPr>
              <w:pStyle w:val="TAC"/>
              <w:rPr>
                <w:rFonts w:ascii="Calibri" w:eastAsia="SimSun" w:hAnsi="Calibri"/>
                <w:kern w:val="2"/>
                <w:sz w:val="21"/>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03199435"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p>
        </w:tc>
      </w:tr>
      <w:tr w:rsidR="00115B16" w14:paraId="5F229DF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0427522" w14:textId="77777777" w:rsidR="00115B16" w:rsidRPr="001E32DC" w:rsidRDefault="00115B16"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CA_n1A-n5A-n7A</w:t>
            </w:r>
          </w:p>
        </w:tc>
        <w:tc>
          <w:tcPr>
            <w:tcW w:w="1877" w:type="dxa"/>
            <w:tcBorders>
              <w:top w:val="single" w:sz="4" w:space="0" w:color="auto"/>
              <w:left w:val="single" w:sz="4" w:space="0" w:color="auto"/>
              <w:bottom w:val="nil"/>
              <w:right w:val="single" w:sz="4" w:space="0" w:color="auto"/>
            </w:tcBorders>
            <w:vAlign w:val="center"/>
          </w:tcPr>
          <w:p w14:paraId="50946ED6" w14:textId="77777777" w:rsidR="00115B16" w:rsidRPr="001E32DC" w:rsidRDefault="00115B16"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696CDBF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CA_n1A-n7A</w:t>
            </w:r>
          </w:p>
          <w:p w14:paraId="103F4C81" w14:textId="77777777" w:rsidR="00115B16" w:rsidRPr="001E32DC" w:rsidRDefault="00115B16" w:rsidP="002072DF">
            <w:pPr>
              <w:keepNext/>
              <w:keepLines/>
              <w:widowControl w:val="0"/>
              <w:spacing w:after="0"/>
              <w:jc w:val="center"/>
              <w:rPr>
                <w:rFonts w:ascii="Arial" w:eastAsia="Yu Mincho" w:hAnsi="Arial" w:cs="Arial"/>
                <w:kern w:val="2"/>
                <w:sz w:val="18"/>
                <w:szCs w:val="22"/>
                <w:lang w:val="en-US"/>
              </w:rPr>
            </w:pPr>
            <w:r w:rsidRPr="001E32DC">
              <w:rPr>
                <w:rFonts w:ascii="Arial" w:eastAsia="SimSun" w:hAnsi="Arial"/>
                <w:kern w:val="2"/>
                <w:sz w:val="18"/>
                <w:szCs w:val="22"/>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6766A60F" w14:textId="77777777" w:rsidR="00115B16" w:rsidRPr="001E32DC" w:rsidRDefault="00115B16"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7FD8C4D" w14:textId="77777777" w:rsidR="00115B16" w:rsidRPr="001E32DC" w:rsidRDefault="00115B16" w:rsidP="002072DF">
            <w:pPr>
              <w:pStyle w:val="TAC"/>
              <w:rPr>
                <w:rFonts w:ascii="Calibri" w:eastAsia="Yu Mincho"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04FC53AC" w14:textId="77777777" w:rsidR="00115B16" w:rsidRPr="001E32DC" w:rsidRDefault="00115B16"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115B16" w14:paraId="058F79F7" w14:textId="77777777" w:rsidTr="002072DF">
        <w:trPr>
          <w:trHeight w:val="29"/>
        </w:trPr>
        <w:tc>
          <w:tcPr>
            <w:tcW w:w="1798" w:type="dxa"/>
            <w:tcBorders>
              <w:top w:val="nil"/>
              <w:left w:val="single" w:sz="4" w:space="0" w:color="auto"/>
              <w:bottom w:val="nil"/>
              <w:right w:val="single" w:sz="4" w:space="0" w:color="auto"/>
            </w:tcBorders>
            <w:vAlign w:val="center"/>
          </w:tcPr>
          <w:p w14:paraId="4E12D436" w14:textId="77777777" w:rsidR="00115B16" w:rsidRPr="001E32DC" w:rsidRDefault="00115B16"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43640065" w14:textId="77777777" w:rsidR="00115B16" w:rsidRPr="001E32DC" w:rsidRDefault="00115B16" w:rsidP="002072DF">
            <w:pPr>
              <w:keepNext/>
              <w:keepLines/>
              <w:widowControl w:val="0"/>
              <w:spacing w:after="0"/>
              <w:jc w:val="center"/>
              <w:rPr>
                <w:rFonts w:ascii="Arial" w:eastAsia="Yu Mincho" w:hAnsi="Arial" w:cs="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70084B" w14:textId="77777777" w:rsidR="00115B16" w:rsidRPr="001E32DC" w:rsidRDefault="00115B16"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AFB0AC6" w14:textId="77777777" w:rsidR="00115B16" w:rsidRPr="001E32DC" w:rsidRDefault="00115B16" w:rsidP="002072DF">
            <w:pPr>
              <w:pStyle w:val="TAC"/>
              <w:rPr>
                <w:rFonts w:ascii="Calibri" w:eastAsia="Yu Mincho"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BD92C90" w14:textId="77777777" w:rsidR="00115B16" w:rsidRPr="001E32DC" w:rsidRDefault="00115B16" w:rsidP="002072DF">
            <w:pPr>
              <w:keepNext/>
              <w:keepLines/>
              <w:widowControl w:val="0"/>
              <w:spacing w:after="0"/>
              <w:jc w:val="center"/>
              <w:rPr>
                <w:rFonts w:ascii="Arial" w:eastAsia="Yu Mincho" w:hAnsi="Arial" w:cs="Arial"/>
                <w:kern w:val="2"/>
                <w:sz w:val="18"/>
                <w:szCs w:val="18"/>
                <w:lang w:val="en-US"/>
              </w:rPr>
            </w:pPr>
          </w:p>
        </w:tc>
      </w:tr>
      <w:tr w:rsidR="00115B16" w14:paraId="6F1D06C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C46B0B3" w14:textId="77777777" w:rsidR="00115B16" w:rsidRPr="001E32DC" w:rsidRDefault="00115B16"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6EF5B72A" w14:textId="77777777" w:rsidR="00115B16" w:rsidRPr="001E32DC" w:rsidRDefault="00115B16" w:rsidP="002072DF">
            <w:pPr>
              <w:keepNext/>
              <w:keepLines/>
              <w:widowControl w:val="0"/>
              <w:spacing w:after="0"/>
              <w:jc w:val="center"/>
              <w:rPr>
                <w:rFonts w:ascii="Arial" w:eastAsia="Yu Mincho" w:hAnsi="Arial" w:cs="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80B513" w14:textId="77777777" w:rsidR="00115B16" w:rsidRPr="001E32DC" w:rsidRDefault="00115B16"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BAF8C9E" w14:textId="77777777" w:rsidR="00115B16" w:rsidRPr="001E32DC" w:rsidRDefault="00115B16" w:rsidP="002072DF">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78B266C2" w14:textId="77777777" w:rsidR="00115B16" w:rsidRPr="001E32DC" w:rsidRDefault="00115B16" w:rsidP="002072DF">
            <w:pPr>
              <w:keepNext/>
              <w:keepLines/>
              <w:widowControl w:val="0"/>
              <w:spacing w:after="0"/>
              <w:jc w:val="center"/>
              <w:rPr>
                <w:rFonts w:ascii="Arial" w:eastAsia="Yu Mincho" w:hAnsi="Arial" w:cs="Arial"/>
                <w:kern w:val="2"/>
                <w:sz w:val="18"/>
                <w:szCs w:val="18"/>
                <w:lang w:val="en-US"/>
              </w:rPr>
            </w:pPr>
          </w:p>
        </w:tc>
      </w:tr>
      <w:tr w:rsidR="00115B16" w14:paraId="4F12CFF1" w14:textId="77777777" w:rsidTr="002072DF">
        <w:trPr>
          <w:trHeight w:val="29"/>
        </w:trPr>
        <w:tc>
          <w:tcPr>
            <w:tcW w:w="1798" w:type="dxa"/>
            <w:tcBorders>
              <w:top w:val="nil"/>
              <w:left w:val="single" w:sz="4" w:space="0" w:color="auto"/>
              <w:bottom w:val="nil"/>
              <w:right w:val="single" w:sz="4" w:space="0" w:color="auto"/>
            </w:tcBorders>
            <w:vAlign w:val="center"/>
          </w:tcPr>
          <w:p w14:paraId="4798F1B4" w14:textId="77777777" w:rsidR="00115B16" w:rsidRPr="001E32DC" w:rsidRDefault="00115B16"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CA_n1A-n5A-n7B</w:t>
            </w:r>
          </w:p>
        </w:tc>
        <w:tc>
          <w:tcPr>
            <w:tcW w:w="1877" w:type="dxa"/>
            <w:tcBorders>
              <w:top w:val="single" w:sz="4" w:space="0" w:color="auto"/>
              <w:left w:val="single" w:sz="4" w:space="0" w:color="auto"/>
              <w:bottom w:val="nil"/>
              <w:right w:val="single" w:sz="4" w:space="0" w:color="auto"/>
            </w:tcBorders>
            <w:vAlign w:val="center"/>
          </w:tcPr>
          <w:p w14:paraId="517D6D44" w14:textId="77777777" w:rsidR="00115B16" w:rsidRPr="001E32DC" w:rsidRDefault="00115B16"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53D5B29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CA_n1A-n7A</w:t>
            </w:r>
          </w:p>
          <w:p w14:paraId="4831A32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CA_n5A-n7A</w:t>
            </w:r>
          </w:p>
          <w:p w14:paraId="334DB809" w14:textId="77777777" w:rsidR="00115B16" w:rsidRPr="001E32DC" w:rsidRDefault="00115B16"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799FE12" w14:textId="77777777" w:rsidR="00115B16" w:rsidRPr="001E32DC" w:rsidRDefault="00115B16"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9B4D958" w14:textId="77777777" w:rsidR="00115B16" w:rsidRPr="001E32DC" w:rsidRDefault="00115B16" w:rsidP="002072DF">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A02F8E2" w14:textId="77777777" w:rsidR="00115B16" w:rsidRPr="001E32DC" w:rsidRDefault="00115B16"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115B16" w14:paraId="41D226C8" w14:textId="77777777" w:rsidTr="002072DF">
        <w:trPr>
          <w:trHeight w:val="29"/>
        </w:trPr>
        <w:tc>
          <w:tcPr>
            <w:tcW w:w="1798" w:type="dxa"/>
            <w:tcBorders>
              <w:top w:val="nil"/>
              <w:left w:val="single" w:sz="4" w:space="0" w:color="auto"/>
              <w:bottom w:val="nil"/>
              <w:right w:val="single" w:sz="4" w:space="0" w:color="auto"/>
            </w:tcBorders>
            <w:vAlign w:val="center"/>
          </w:tcPr>
          <w:p w14:paraId="1FC0223A" w14:textId="77777777" w:rsidR="00115B16" w:rsidRPr="001E32DC" w:rsidRDefault="00115B16"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28EDBE19" w14:textId="77777777" w:rsidR="00115B16" w:rsidRPr="001E32DC" w:rsidRDefault="00115B16"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A2934F" w14:textId="77777777" w:rsidR="00115B16" w:rsidRPr="001E32DC" w:rsidRDefault="00115B16"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EFA0973" w14:textId="77777777" w:rsidR="00115B16" w:rsidRPr="001E32DC" w:rsidRDefault="00115B16" w:rsidP="002072DF">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949731E" w14:textId="77777777" w:rsidR="00115B16" w:rsidRPr="001E32DC" w:rsidRDefault="00115B16" w:rsidP="002072DF">
            <w:pPr>
              <w:keepNext/>
              <w:keepLines/>
              <w:widowControl w:val="0"/>
              <w:spacing w:after="0"/>
              <w:jc w:val="center"/>
              <w:rPr>
                <w:rFonts w:ascii="Arial" w:eastAsia="Yu Mincho" w:hAnsi="Arial" w:cs="Arial"/>
                <w:kern w:val="2"/>
                <w:sz w:val="18"/>
                <w:szCs w:val="18"/>
                <w:lang w:val="en-US"/>
              </w:rPr>
            </w:pPr>
          </w:p>
        </w:tc>
      </w:tr>
      <w:tr w:rsidR="00115B16" w14:paraId="21638A8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6269B2D" w14:textId="77777777" w:rsidR="00115B16" w:rsidRPr="001E32DC" w:rsidRDefault="00115B16" w:rsidP="002072DF">
            <w:pPr>
              <w:keepNext/>
              <w:keepLines/>
              <w:widowControl w:val="0"/>
              <w:spacing w:after="0"/>
              <w:jc w:val="center"/>
              <w:rPr>
                <w:rFonts w:ascii="Arial" w:eastAsia="Yu Mincho"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021BE2FF" w14:textId="77777777" w:rsidR="00115B16" w:rsidRPr="001E32DC" w:rsidRDefault="00115B16"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DFF55B" w14:textId="77777777" w:rsidR="00115B16" w:rsidRPr="001E32DC" w:rsidRDefault="00115B16" w:rsidP="002072DF">
            <w:pPr>
              <w:keepNext/>
              <w:keepLines/>
              <w:widowControl w:val="0"/>
              <w:spacing w:after="0"/>
              <w:jc w:val="center"/>
              <w:rPr>
                <w:rFonts w:ascii="Arial" w:eastAsia="Yu Mincho" w:hAnsi="Arial" w:cs="Arial"/>
                <w:kern w:val="2"/>
                <w:sz w:val="18"/>
                <w:szCs w:val="18"/>
                <w:lang w:val="en-US" w:eastAsia="zh-CN"/>
              </w:rPr>
            </w:pPr>
            <w:r w:rsidRPr="001E32DC">
              <w:rPr>
                <w:rFonts w:ascii="Arial" w:eastAsia="Yu Mincho"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4D457AF" w14:textId="77777777" w:rsidR="00115B16" w:rsidRPr="001E32DC" w:rsidRDefault="00115B16" w:rsidP="002072DF">
            <w:pPr>
              <w:pStyle w:val="TAC"/>
              <w:rPr>
                <w:rFonts w:eastAsia="Yu Mincho" w:cs="Arial"/>
                <w:kern w:val="2"/>
                <w:szCs w:val="18"/>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4134CB2E" w14:textId="77777777" w:rsidR="00115B16" w:rsidRPr="001E32DC" w:rsidRDefault="00115B16" w:rsidP="002072DF">
            <w:pPr>
              <w:keepNext/>
              <w:keepLines/>
              <w:widowControl w:val="0"/>
              <w:spacing w:after="0"/>
              <w:jc w:val="center"/>
              <w:rPr>
                <w:rFonts w:ascii="Arial" w:eastAsia="Yu Mincho" w:hAnsi="Arial" w:cs="Arial"/>
                <w:kern w:val="2"/>
                <w:sz w:val="18"/>
                <w:szCs w:val="18"/>
                <w:lang w:val="en-US" w:eastAsia="zh-CN"/>
              </w:rPr>
            </w:pPr>
          </w:p>
        </w:tc>
      </w:tr>
      <w:tr w:rsidR="00115B16" w14:paraId="4644B22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2C5A586"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CA_n1A-n5A-n28A</w:t>
            </w:r>
          </w:p>
        </w:tc>
        <w:tc>
          <w:tcPr>
            <w:tcW w:w="1877" w:type="dxa"/>
            <w:tcBorders>
              <w:top w:val="single" w:sz="4" w:space="0" w:color="auto"/>
              <w:left w:val="single" w:sz="4" w:space="0" w:color="auto"/>
              <w:bottom w:val="nil"/>
              <w:right w:val="single" w:sz="4" w:space="0" w:color="auto"/>
            </w:tcBorders>
            <w:vAlign w:val="center"/>
          </w:tcPr>
          <w:p w14:paraId="736BC8A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8FE0A70"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4E32BA7"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single" w:sz="4" w:space="0" w:color="auto"/>
              <w:left w:val="single" w:sz="4" w:space="0" w:color="auto"/>
              <w:bottom w:val="nil"/>
              <w:right w:val="single" w:sz="4" w:space="0" w:color="auto"/>
            </w:tcBorders>
            <w:vAlign w:val="center"/>
          </w:tcPr>
          <w:p w14:paraId="6A0E6BA6"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0</w:t>
            </w:r>
          </w:p>
        </w:tc>
      </w:tr>
      <w:tr w:rsidR="00115B16" w14:paraId="69B238D1" w14:textId="77777777" w:rsidTr="002072DF">
        <w:trPr>
          <w:trHeight w:val="29"/>
        </w:trPr>
        <w:tc>
          <w:tcPr>
            <w:tcW w:w="1798" w:type="dxa"/>
            <w:tcBorders>
              <w:top w:val="nil"/>
              <w:left w:val="single" w:sz="4" w:space="0" w:color="auto"/>
              <w:bottom w:val="nil"/>
              <w:right w:val="single" w:sz="4" w:space="0" w:color="auto"/>
            </w:tcBorders>
            <w:vAlign w:val="center"/>
          </w:tcPr>
          <w:p w14:paraId="547406EB"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23A436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38C50D"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CEC3626" w14:textId="77777777" w:rsidR="00115B16" w:rsidRPr="001E32DC" w:rsidRDefault="00115B16" w:rsidP="002072DF">
            <w:pPr>
              <w:pStyle w:val="TAC"/>
              <w:rPr>
                <w:rFonts w:ascii="Calibri" w:eastAsia="Yu Mincho" w:hAnsi="Calibri"/>
                <w:kern w:val="2"/>
                <w:sz w:val="21"/>
                <w:szCs w:val="18"/>
                <w:lang w:val="en-US" w:eastAsia="zh-CN"/>
              </w:rPr>
            </w:pPr>
            <w:r w:rsidRPr="001E32DC">
              <w:rPr>
                <w:rFonts w:eastAsia="SimSun" w:cs="Arial"/>
                <w:color w:val="000000"/>
                <w:szCs w:val="18"/>
                <w:lang w:val="en-US" w:eastAsia="zh-CN" w:bidi="ar"/>
              </w:rPr>
              <w:t>5, 10, 15, 20, 25</w:t>
            </w:r>
          </w:p>
        </w:tc>
        <w:tc>
          <w:tcPr>
            <w:tcW w:w="1653" w:type="dxa"/>
            <w:tcBorders>
              <w:top w:val="nil"/>
              <w:left w:val="single" w:sz="4" w:space="0" w:color="auto"/>
              <w:bottom w:val="nil"/>
              <w:right w:val="single" w:sz="4" w:space="0" w:color="auto"/>
            </w:tcBorders>
            <w:vAlign w:val="center"/>
          </w:tcPr>
          <w:p w14:paraId="3CE64A03"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p>
        </w:tc>
      </w:tr>
      <w:tr w:rsidR="00115B16" w14:paraId="4800621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53AA10F"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541B54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D57117"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28</w:t>
            </w:r>
          </w:p>
        </w:tc>
        <w:tc>
          <w:tcPr>
            <w:tcW w:w="3437" w:type="dxa"/>
            <w:tcBorders>
              <w:top w:val="single" w:sz="4" w:space="0" w:color="auto"/>
              <w:left w:val="single" w:sz="4" w:space="0" w:color="auto"/>
              <w:bottom w:val="single" w:sz="4" w:space="0" w:color="auto"/>
              <w:right w:val="single" w:sz="4" w:space="0" w:color="auto"/>
            </w:tcBorders>
            <w:vAlign w:val="center"/>
          </w:tcPr>
          <w:p w14:paraId="2B604D95" w14:textId="77777777" w:rsidR="00115B16" w:rsidRPr="001E32DC" w:rsidRDefault="00115B16" w:rsidP="002072DF">
            <w:pPr>
              <w:pStyle w:val="TAC"/>
              <w:rPr>
                <w:rFonts w:ascii="Calibri" w:eastAsia="Yu Mincho" w:hAnsi="Calibri"/>
                <w:kern w:val="2"/>
                <w:sz w:val="21"/>
                <w:szCs w:val="18"/>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288D18E2"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p>
        </w:tc>
      </w:tr>
      <w:tr w:rsidR="00115B16" w14:paraId="136B726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1BF7A26"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CA_n1A-n5A-n78A</w:t>
            </w:r>
          </w:p>
        </w:tc>
        <w:tc>
          <w:tcPr>
            <w:tcW w:w="1877" w:type="dxa"/>
            <w:tcBorders>
              <w:top w:val="single" w:sz="4" w:space="0" w:color="auto"/>
              <w:left w:val="nil"/>
              <w:bottom w:val="nil"/>
              <w:right w:val="single" w:sz="4" w:space="0" w:color="auto"/>
            </w:tcBorders>
            <w:vAlign w:val="center"/>
          </w:tcPr>
          <w:p w14:paraId="39BDD853" w14:textId="77777777" w:rsidR="00115B16" w:rsidRPr="001E32DC" w:rsidRDefault="00115B16"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4320BDC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5A1E0630"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4CE0396D"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107EA35" w14:textId="77777777" w:rsidR="00115B16" w:rsidRPr="001E32DC" w:rsidRDefault="00115B16" w:rsidP="002072DF">
            <w:pPr>
              <w:pStyle w:val="TAC"/>
              <w:rPr>
                <w:rFonts w:ascii="Calibri" w:eastAsia="Yu Mincho"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37B0C467"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115B16" w14:paraId="5BA10D5E" w14:textId="77777777" w:rsidTr="002072DF">
        <w:trPr>
          <w:trHeight w:val="29"/>
        </w:trPr>
        <w:tc>
          <w:tcPr>
            <w:tcW w:w="1798" w:type="dxa"/>
            <w:tcBorders>
              <w:top w:val="nil"/>
              <w:left w:val="single" w:sz="4" w:space="0" w:color="auto"/>
              <w:bottom w:val="nil"/>
              <w:right w:val="single" w:sz="4" w:space="0" w:color="auto"/>
            </w:tcBorders>
            <w:vAlign w:val="center"/>
          </w:tcPr>
          <w:p w14:paraId="1C105167"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nil"/>
              <w:bottom w:val="nil"/>
              <w:right w:val="single" w:sz="4" w:space="0" w:color="auto"/>
            </w:tcBorders>
            <w:vAlign w:val="center"/>
          </w:tcPr>
          <w:p w14:paraId="390FA58C"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4ED07D"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2A12313" w14:textId="77777777" w:rsidR="00115B16" w:rsidRPr="001E32DC" w:rsidRDefault="00115B16" w:rsidP="002072DF">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ACB7DAD"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p>
        </w:tc>
      </w:tr>
      <w:tr w:rsidR="00115B16" w14:paraId="6C1261F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C8ABFD7"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nil"/>
              <w:bottom w:val="single" w:sz="4" w:space="0" w:color="auto"/>
              <w:right w:val="single" w:sz="4" w:space="0" w:color="auto"/>
            </w:tcBorders>
            <w:vAlign w:val="center"/>
          </w:tcPr>
          <w:p w14:paraId="01EE7C24"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1D2D2C"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B5ABE63" w14:textId="77777777" w:rsidR="00115B16" w:rsidRPr="001E32DC" w:rsidRDefault="00115B16" w:rsidP="002072DF">
            <w:pPr>
              <w:pStyle w:val="TAC"/>
              <w:rPr>
                <w:rFonts w:ascii="Calibri" w:eastAsia="Yu Mincho"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2346BECC"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p>
        </w:tc>
      </w:tr>
      <w:tr w:rsidR="00115B16" w14:paraId="2BD46F51" w14:textId="77777777" w:rsidTr="002072DF">
        <w:trPr>
          <w:trHeight w:val="202"/>
        </w:trPr>
        <w:tc>
          <w:tcPr>
            <w:tcW w:w="1798" w:type="dxa"/>
            <w:tcBorders>
              <w:top w:val="nil"/>
              <w:left w:val="single" w:sz="4" w:space="0" w:color="auto"/>
              <w:bottom w:val="nil"/>
              <w:right w:val="single" w:sz="4" w:space="0" w:color="auto"/>
            </w:tcBorders>
            <w:vAlign w:val="center"/>
          </w:tcPr>
          <w:p w14:paraId="18460480" w14:textId="77777777" w:rsidR="00115B16" w:rsidRPr="001E32DC" w:rsidRDefault="00115B16" w:rsidP="002072DF">
            <w:pPr>
              <w:keepNext/>
              <w:keepLines/>
              <w:widowControl w:val="0"/>
              <w:spacing w:after="0"/>
              <w:jc w:val="center"/>
              <w:rPr>
                <w:rFonts w:ascii="Arial" w:eastAsia="SimSun" w:hAnsi="Arial"/>
                <w:kern w:val="2"/>
                <w:sz w:val="18"/>
                <w:szCs w:val="22"/>
                <w:lang w:val="zh-CN"/>
              </w:rPr>
            </w:pPr>
            <w:r w:rsidRPr="001E32DC">
              <w:rPr>
                <w:rFonts w:ascii="Arial" w:eastAsia="SimSun" w:hAnsi="Arial"/>
                <w:kern w:val="2"/>
                <w:sz w:val="18"/>
                <w:szCs w:val="22"/>
                <w:lang w:val="en-US" w:eastAsia="zh-CN"/>
              </w:rPr>
              <w:t>CA_n1A-n7A-n8A</w:t>
            </w:r>
          </w:p>
        </w:tc>
        <w:tc>
          <w:tcPr>
            <w:tcW w:w="1877" w:type="dxa"/>
            <w:tcBorders>
              <w:top w:val="single" w:sz="4" w:space="0" w:color="auto"/>
              <w:left w:val="nil"/>
              <w:bottom w:val="nil"/>
              <w:right w:val="single" w:sz="4" w:space="0" w:color="auto"/>
            </w:tcBorders>
            <w:vAlign w:val="center"/>
          </w:tcPr>
          <w:p w14:paraId="51275108"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C5C7206"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18F5361"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nil"/>
              <w:left w:val="single" w:sz="4" w:space="0" w:color="auto"/>
              <w:bottom w:val="nil"/>
              <w:right w:val="single" w:sz="4" w:space="0" w:color="auto"/>
            </w:tcBorders>
            <w:vAlign w:val="center"/>
          </w:tcPr>
          <w:p w14:paraId="627E8C2C"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115B16" w14:paraId="6EA496E4" w14:textId="77777777" w:rsidTr="002072DF">
        <w:trPr>
          <w:trHeight w:val="202"/>
        </w:trPr>
        <w:tc>
          <w:tcPr>
            <w:tcW w:w="1798" w:type="dxa"/>
            <w:tcBorders>
              <w:top w:val="nil"/>
              <w:left w:val="single" w:sz="4" w:space="0" w:color="auto"/>
              <w:bottom w:val="nil"/>
              <w:right w:val="single" w:sz="4" w:space="0" w:color="auto"/>
            </w:tcBorders>
            <w:vAlign w:val="center"/>
          </w:tcPr>
          <w:p w14:paraId="0FBF4F85" w14:textId="77777777" w:rsidR="00115B16" w:rsidRPr="001E32DC" w:rsidRDefault="00115B16" w:rsidP="002072DF">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nil"/>
              <w:right w:val="single" w:sz="4" w:space="0" w:color="auto"/>
            </w:tcBorders>
            <w:vAlign w:val="center"/>
          </w:tcPr>
          <w:p w14:paraId="395A53AB"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48A35B"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7</w:t>
            </w:r>
          </w:p>
        </w:tc>
        <w:tc>
          <w:tcPr>
            <w:tcW w:w="3437" w:type="dxa"/>
            <w:tcBorders>
              <w:top w:val="single" w:sz="4" w:space="0" w:color="auto"/>
              <w:left w:val="single" w:sz="4" w:space="0" w:color="auto"/>
              <w:bottom w:val="single" w:sz="4" w:space="0" w:color="auto"/>
              <w:right w:val="single" w:sz="4" w:space="0" w:color="auto"/>
            </w:tcBorders>
            <w:vAlign w:val="center"/>
          </w:tcPr>
          <w:p w14:paraId="52AFCAE6" w14:textId="77777777" w:rsidR="00115B16" w:rsidRPr="001E32DC" w:rsidRDefault="00115B16" w:rsidP="002072DF">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nil"/>
              <w:left w:val="single" w:sz="4" w:space="0" w:color="auto"/>
              <w:bottom w:val="nil"/>
              <w:right w:val="single" w:sz="4" w:space="0" w:color="auto"/>
            </w:tcBorders>
            <w:vAlign w:val="center"/>
          </w:tcPr>
          <w:p w14:paraId="3D07C886"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p>
        </w:tc>
      </w:tr>
      <w:tr w:rsidR="00115B16" w14:paraId="5156433F" w14:textId="77777777" w:rsidTr="002072DF">
        <w:trPr>
          <w:trHeight w:val="202"/>
        </w:trPr>
        <w:tc>
          <w:tcPr>
            <w:tcW w:w="1798" w:type="dxa"/>
            <w:tcBorders>
              <w:top w:val="nil"/>
              <w:left w:val="single" w:sz="4" w:space="0" w:color="auto"/>
              <w:bottom w:val="single" w:sz="4" w:space="0" w:color="auto"/>
              <w:right w:val="single" w:sz="4" w:space="0" w:color="auto"/>
            </w:tcBorders>
            <w:vAlign w:val="center"/>
          </w:tcPr>
          <w:p w14:paraId="3B3D9D58" w14:textId="77777777" w:rsidR="00115B16" w:rsidRPr="001E32DC" w:rsidRDefault="00115B16" w:rsidP="002072DF">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single" w:sz="4" w:space="0" w:color="auto"/>
              <w:right w:val="single" w:sz="4" w:space="0" w:color="auto"/>
            </w:tcBorders>
            <w:vAlign w:val="center"/>
          </w:tcPr>
          <w:p w14:paraId="45C9FDD4"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1B8514"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7CD5304" w14:textId="77777777" w:rsidR="00115B16" w:rsidRPr="001E32DC" w:rsidRDefault="00115B16" w:rsidP="002072DF">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single" w:sz="4" w:space="0" w:color="auto"/>
              <w:right w:val="single" w:sz="4" w:space="0" w:color="auto"/>
            </w:tcBorders>
            <w:vAlign w:val="center"/>
          </w:tcPr>
          <w:p w14:paraId="2AF698F2"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p>
        </w:tc>
      </w:tr>
      <w:tr w:rsidR="00115B16" w14:paraId="61CC3216" w14:textId="77777777" w:rsidTr="002072DF">
        <w:trPr>
          <w:trHeight w:val="202"/>
        </w:trPr>
        <w:tc>
          <w:tcPr>
            <w:tcW w:w="1798" w:type="dxa"/>
            <w:tcBorders>
              <w:top w:val="nil"/>
              <w:left w:val="single" w:sz="4" w:space="0" w:color="auto"/>
              <w:bottom w:val="nil"/>
              <w:right w:val="single" w:sz="4" w:space="0" w:color="auto"/>
            </w:tcBorders>
            <w:vAlign w:val="center"/>
          </w:tcPr>
          <w:p w14:paraId="755E9EBA" w14:textId="77777777" w:rsidR="00115B16" w:rsidRPr="001E32DC" w:rsidRDefault="00115B16" w:rsidP="002072DF">
            <w:pPr>
              <w:keepNext/>
              <w:keepLines/>
              <w:widowControl w:val="0"/>
              <w:spacing w:after="0"/>
              <w:jc w:val="center"/>
              <w:rPr>
                <w:rFonts w:ascii="Arial" w:eastAsia="SimSun" w:hAnsi="Arial"/>
                <w:kern w:val="2"/>
                <w:sz w:val="18"/>
                <w:szCs w:val="22"/>
                <w:lang w:val="zh-CN"/>
              </w:rPr>
            </w:pPr>
            <w:r w:rsidRPr="001E32DC">
              <w:rPr>
                <w:rFonts w:ascii="Arial" w:eastAsia="SimSun" w:hAnsi="Arial"/>
                <w:kern w:val="2"/>
                <w:sz w:val="18"/>
                <w:szCs w:val="22"/>
                <w:lang w:val="en-US" w:eastAsia="zh-CN"/>
              </w:rPr>
              <w:t>CA_n1A-n8A-n28A</w:t>
            </w:r>
          </w:p>
        </w:tc>
        <w:tc>
          <w:tcPr>
            <w:tcW w:w="1877" w:type="dxa"/>
            <w:tcBorders>
              <w:top w:val="single" w:sz="4" w:space="0" w:color="auto"/>
              <w:left w:val="nil"/>
              <w:bottom w:val="nil"/>
              <w:right w:val="single" w:sz="4" w:space="0" w:color="auto"/>
            </w:tcBorders>
            <w:vAlign w:val="center"/>
          </w:tcPr>
          <w:p w14:paraId="49FC336A"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B4D4E6F"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FC6EBDE"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nil"/>
              <w:left w:val="single" w:sz="4" w:space="0" w:color="auto"/>
              <w:bottom w:val="nil"/>
              <w:right w:val="single" w:sz="4" w:space="0" w:color="auto"/>
            </w:tcBorders>
            <w:vAlign w:val="center"/>
          </w:tcPr>
          <w:p w14:paraId="5D535AB8"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115B16" w14:paraId="7C999F56" w14:textId="77777777" w:rsidTr="002072DF">
        <w:trPr>
          <w:trHeight w:val="202"/>
        </w:trPr>
        <w:tc>
          <w:tcPr>
            <w:tcW w:w="1798" w:type="dxa"/>
            <w:tcBorders>
              <w:top w:val="nil"/>
              <w:left w:val="single" w:sz="4" w:space="0" w:color="auto"/>
              <w:bottom w:val="nil"/>
              <w:right w:val="single" w:sz="4" w:space="0" w:color="auto"/>
            </w:tcBorders>
            <w:vAlign w:val="center"/>
          </w:tcPr>
          <w:p w14:paraId="71AA6FBF" w14:textId="77777777" w:rsidR="00115B16" w:rsidRPr="001E32DC" w:rsidRDefault="00115B16" w:rsidP="002072DF">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nil"/>
              <w:right w:val="single" w:sz="4" w:space="0" w:color="auto"/>
            </w:tcBorders>
            <w:vAlign w:val="center"/>
          </w:tcPr>
          <w:p w14:paraId="328DF8F6"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94B18A"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8</w:t>
            </w:r>
          </w:p>
        </w:tc>
        <w:tc>
          <w:tcPr>
            <w:tcW w:w="3437" w:type="dxa"/>
            <w:tcBorders>
              <w:top w:val="single" w:sz="4" w:space="0" w:color="auto"/>
              <w:left w:val="single" w:sz="4" w:space="0" w:color="auto"/>
              <w:bottom w:val="single" w:sz="4" w:space="0" w:color="auto"/>
              <w:right w:val="single" w:sz="4" w:space="0" w:color="auto"/>
            </w:tcBorders>
            <w:vAlign w:val="center"/>
          </w:tcPr>
          <w:p w14:paraId="626BA923" w14:textId="77777777" w:rsidR="00115B16" w:rsidRPr="001E32DC" w:rsidRDefault="00115B16" w:rsidP="002072DF">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574491C9"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p>
        </w:tc>
      </w:tr>
      <w:tr w:rsidR="00115B16" w14:paraId="5B7684A9" w14:textId="77777777" w:rsidTr="002072DF">
        <w:trPr>
          <w:trHeight w:val="202"/>
        </w:trPr>
        <w:tc>
          <w:tcPr>
            <w:tcW w:w="1798" w:type="dxa"/>
            <w:tcBorders>
              <w:top w:val="nil"/>
              <w:left w:val="single" w:sz="4" w:space="0" w:color="auto"/>
              <w:bottom w:val="single" w:sz="4" w:space="0" w:color="auto"/>
              <w:right w:val="single" w:sz="4" w:space="0" w:color="auto"/>
            </w:tcBorders>
            <w:vAlign w:val="center"/>
          </w:tcPr>
          <w:p w14:paraId="2C82A5D9" w14:textId="77777777" w:rsidR="00115B16" w:rsidRPr="001E32DC" w:rsidRDefault="00115B16" w:rsidP="002072DF">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single" w:sz="4" w:space="0" w:color="auto"/>
              <w:right w:val="single" w:sz="4" w:space="0" w:color="auto"/>
            </w:tcBorders>
            <w:vAlign w:val="center"/>
          </w:tcPr>
          <w:p w14:paraId="2B213632"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28F721"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2</w:t>
            </w:r>
            <w:r w:rsidRPr="001E32DC">
              <w:rPr>
                <w:rFonts w:ascii="Arial" w:eastAsia="Yu Mincho" w:hAnsi="Arial"/>
                <w:kern w:val="2"/>
                <w:sz w:val="18"/>
                <w:szCs w:val="22"/>
                <w:lang w:val="en-US"/>
              </w:rPr>
              <w:t>8</w:t>
            </w:r>
          </w:p>
        </w:tc>
        <w:tc>
          <w:tcPr>
            <w:tcW w:w="3437" w:type="dxa"/>
            <w:tcBorders>
              <w:top w:val="single" w:sz="4" w:space="0" w:color="auto"/>
              <w:left w:val="single" w:sz="4" w:space="0" w:color="auto"/>
              <w:bottom w:val="single" w:sz="4" w:space="0" w:color="auto"/>
              <w:right w:val="single" w:sz="4" w:space="0" w:color="auto"/>
            </w:tcBorders>
            <w:vAlign w:val="center"/>
          </w:tcPr>
          <w:p w14:paraId="229D7419" w14:textId="77777777" w:rsidR="00115B16" w:rsidRPr="001E32DC" w:rsidRDefault="00115B16" w:rsidP="002072DF">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10, 15, 20</w:t>
            </w:r>
          </w:p>
        </w:tc>
        <w:tc>
          <w:tcPr>
            <w:tcW w:w="1653" w:type="dxa"/>
            <w:tcBorders>
              <w:top w:val="nil"/>
              <w:left w:val="single" w:sz="4" w:space="0" w:color="auto"/>
              <w:bottom w:val="single" w:sz="4" w:space="0" w:color="auto"/>
              <w:right w:val="single" w:sz="4" w:space="0" w:color="auto"/>
            </w:tcBorders>
            <w:vAlign w:val="center"/>
          </w:tcPr>
          <w:p w14:paraId="0D7BA506"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p>
        </w:tc>
      </w:tr>
      <w:tr w:rsidR="00115B16" w14:paraId="4F6DC063" w14:textId="77777777" w:rsidTr="002072DF">
        <w:trPr>
          <w:trHeight w:val="202"/>
        </w:trPr>
        <w:tc>
          <w:tcPr>
            <w:tcW w:w="1798" w:type="dxa"/>
            <w:tcBorders>
              <w:top w:val="single" w:sz="4" w:space="0" w:color="auto"/>
              <w:left w:val="single" w:sz="4" w:space="0" w:color="auto"/>
              <w:bottom w:val="nil"/>
              <w:right w:val="single" w:sz="4" w:space="0" w:color="auto"/>
            </w:tcBorders>
            <w:vAlign w:val="center"/>
          </w:tcPr>
          <w:p w14:paraId="6CCC2B0C"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CA_n1A-n8A-n77A</w:t>
            </w:r>
          </w:p>
        </w:tc>
        <w:tc>
          <w:tcPr>
            <w:tcW w:w="1877" w:type="dxa"/>
            <w:tcBorders>
              <w:top w:val="single" w:sz="4" w:space="0" w:color="auto"/>
              <w:left w:val="single" w:sz="4" w:space="0" w:color="auto"/>
              <w:bottom w:val="nil"/>
              <w:right w:val="single" w:sz="4" w:space="0" w:color="auto"/>
            </w:tcBorders>
            <w:vAlign w:val="center"/>
          </w:tcPr>
          <w:p w14:paraId="6F9C5B86"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C7020BC"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4A4AC47"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C7213C8"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115B16" w14:paraId="62B163DB" w14:textId="77777777" w:rsidTr="002072DF">
        <w:trPr>
          <w:trHeight w:val="29"/>
        </w:trPr>
        <w:tc>
          <w:tcPr>
            <w:tcW w:w="1798" w:type="dxa"/>
            <w:tcBorders>
              <w:top w:val="nil"/>
              <w:left w:val="single" w:sz="4" w:space="0" w:color="auto"/>
              <w:bottom w:val="nil"/>
              <w:right w:val="single" w:sz="4" w:space="0" w:color="auto"/>
            </w:tcBorders>
            <w:vAlign w:val="center"/>
          </w:tcPr>
          <w:p w14:paraId="407A82E9"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6FD0288"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56E5BD"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57B83E54"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23BFEF8"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p>
        </w:tc>
      </w:tr>
      <w:tr w:rsidR="00115B16" w14:paraId="126C260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A50BAC0"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6192AB3"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87CB6C"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A93E97E"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377158E5"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p>
        </w:tc>
      </w:tr>
      <w:tr w:rsidR="00115B16" w14:paraId="2341DA14" w14:textId="77777777" w:rsidTr="002072DF">
        <w:trPr>
          <w:trHeight w:val="29"/>
        </w:trPr>
        <w:tc>
          <w:tcPr>
            <w:tcW w:w="1798" w:type="dxa"/>
            <w:tcBorders>
              <w:top w:val="nil"/>
              <w:left w:val="single" w:sz="4" w:space="0" w:color="auto"/>
              <w:bottom w:val="nil"/>
              <w:right w:val="single" w:sz="4" w:space="0" w:color="auto"/>
            </w:tcBorders>
            <w:vAlign w:val="center"/>
          </w:tcPr>
          <w:p w14:paraId="59FBB667"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CA_n1A-n8A-n77(2A)</w:t>
            </w:r>
          </w:p>
        </w:tc>
        <w:tc>
          <w:tcPr>
            <w:tcW w:w="1877" w:type="dxa"/>
            <w:tcBorders>
              <w:top w:val="nil"/>
              <w:left w:val="single" w:sz="4" w:space="0" w:color="auto"/>
              <w:bottom w:val="nil"/>
              <w:right w:val="single" w:sz="4" w:space="0" w:color="auto"/>
            </w:tcBorders>
            <w:vAlign w:val="center"/>
          </w:tcPr>
          <w:p w14:paraId="289181C9"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12CB2DD"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AD6C6FD"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C9CB7BD"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115B16" w14:paraId="135791D2" w14:textId="77777777" w:rsidTr="002072DF">
        <w:trPr>
          <w:trHeight w:val="29"/>
        </w:trPr>
        <w:tc>
          <w:tcPr>
            <w:tcW w:w="1798" w:type="dxa"/>
            <w:tcBorders>
              <w:top w:val="nil"/>
              <w:left w:val="single" w:sz="4" w:space="0" w:color="auto"/>
              <w:bottom w:val="nil"/>
              <w:right w:val="single" w:sz="4" w:space="0" w:color="auto"/>
            </w:tcBorders>
            <w:vAlign w:val="center"/>
          </w:tcPr>
          <w:p w14:paraId="3057F407"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9398450"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95CDBF"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04030CAE"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40A1F18"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p>
        </w:tc>
      </w:tr>
      <w:tr w:rsidR="00115B16" w14:paraId="448EA94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181DE50"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E3A5F4F"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670EAC"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CAAC66F"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E8B642A" w14:textId="77777777" w:rsidR="00115B16" w:rsidRPr="001E32DC" w:rsidRDefault="00115B16" w:rsidP="002072DF">
            <w:pPr>
              <w:keepNext/>
              <w:keepLines/>
              <w:widowControl w:val="0"/>
              <w:spacing w:after="0"/>
              <w:jc w:val="center"/>
              <w:rPr>
                <w:rFonts w:ascii="Arial" w:eastAsia="Yu Mincho" w:hAnsi="Arial"/>
                <w:kern w:val="2"/>
                <w:sz w:val="18"/>
                <w:szCs w:val="22"/>
                <w:lang w:val="en-US"/>
              </w:rPr>
            </w:pPr>
          </w:p>
        </w:tc>
      </w:tr>
      <w:tr w:rsidR="00115B16" w14:paraId="29F78F0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000D2C0"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-n28A</w:t>
            </w:r>
          </w:p>
        </w:tc>
        <w:tc>
          <w:tcPr>
            <w:tcW w:w="1877" w:type="dxa"/>
            <w:tcBorders>
              <w:top w:val="single" w:sz="4" w:space="0" w:color="auto"/>
              <w:left w:val="single" w:sz="4" w:space="0" w:color="auto"/>
              <w:bottom w:val="nil"/>
              <w:right w:val="single" w:sz="4" w:space="0" w:color="auto"/>
            </w:tcBorders>
            <w:vAlign w:val="center"/>
          </w:tcPr>
          <w:p w14:paraId="2AA1CDF1" w14:textId="77777777" w:rsidR="00115B16" w:rsidRPr="001E32DC" w:rsidRDefault="00115B16"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1C66674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n28A</w:t>
            </w:r>
          </w:p>
          <w:p w14:paraId="1F93CDC8"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14:paraId="044A28BC"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C0954D1"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D07A95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098AFD1A" w14:textId="77777777" w:rsidTr="002072DF">
        <w:trPr>
          <w:trHeight w:val="29"/>
        </w:trPr>
        <w:tc>
          <w:tcPr>
            <w:tcW w:w="1798" w:type="dxa"/>
            <w:tcBorders>
              <w:top w:val="nil"/>
              <w:left w:val="single" w:sz="4" w:space="0" w:color="auto"/>
              <w:bottom w:val="nil"/>
              <w:right w:val="single" w:sz="4" w:space="0" w:color="auto"/>
            </w:tcBorders>
            <w:vAlign w:val="center"/>
          </w:tcPr>
          <w:p w14:paraId="1935AF2C"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B8DD8FE"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CA4FFB"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B6B2381"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83DE51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366929C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41C7C14"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3D0D67E"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C187B3"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47FB565"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25EB59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2F10A52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B74EC3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B</w:t>
            </w:r>
            <w:r w:rsidRPr="001E32DC">
              <w:rPr>
                <w:rFonts w:ascii="Arial" w:eastAsia="SimSun" w:hAnsi="Arial"/>
                <w:kern w:val="2"/>
                <w:sz w:val="18"/>
                <w:szCs w:val="22"/>
                <w:lang w:val="sv-SE" w:eastAsia="zh-CN"/>
              </w:rPr>
              <w:t>-n28A</w:t>
            </w:r>
          </w:p>
        </w:tc>
        <w:tc>
          <w:tcPr>
            <w:tcW w:w="1877" w:type="dxa"/>
            <w:tcBorders>
              <w:top w:val="single" w:sz="4" w:space="0" w:color="auto"/>
              <w:left w:val="single" w:sz="4" w:space="0" w:color="auto"/>
              <w:bottom w:val="nil"/>
              <w:right w:val="single" w:sz="4" w:space="0" w:color="auto"/>
            </w:tcBorders>
            <w:vAlign w:val="center"/>
          </w:tcPr>
          <w:p w14:paraId="4F97F9C3" w14:textId="77777777" w:rsidR="00115B16" w:rsidRPr="001E32DC" w:rsidRDefault="00115B16"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CA_n1A-n28A</w:t>
            </w:r>
          </w:p>
          <w:p w14:paraId="145595C5"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CA_n1A-n7A</w:t>
            </w:r>
          </w:p>
          <w:p w14:paraId="325F5792"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CA_n7A-n28A</w:t>
            </w:r>
          </w:p>
          <w:p w14:paraId="0EAF4DF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64DB81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E9D3F20"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18B7B9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3576E965" w14:textId="77777777" w:rsidTr="002072DF">
        <w:trPr>
          <w:trHeight w:val="29"/>
        </w:trPr>
        <w:tc>
          <w:tcPr>
            <w:tcW w:w="1798" w:type="dxa"/>
            <w:tcBorders>
              <w:top w:val="nil"/>
              <w:left w:val="single" w:sz="4" w:space="0" w:color="auto"/>
              <w:bottom w:val="nil"/>
              <w:right w:val="single" w:sz="4" w:space="0" w:color="auto"/>
            </w:tcBorders>
            <w:vAlign w:val="center"/>
          </w:tcPr>
          <w:p w14:paraId="2C9C681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52FB0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75E56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6EDBB43"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4935F14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4B233D4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DE49A0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5F63D0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8F6B9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31F4EFC"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325C5D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10A452F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1F23F15"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656AD940" w14:textId="77777777" w:rsidR="00115B16" w:rsidRPr="001E32DC" w:rsidRDefault="00115B16"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4F1D572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p w14:paraId="33A6148B"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056EDF02"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96E0049"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C0D989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50220FE7" w14:textId="77777777" w:rsidTr="002072DF">
        <w:trPr>
          <w:trHeight w:val="29"/>
        </w:trPr>
        <w:tc>
          <w:tcPr>
            <w:tcW w:w="1798" w:type="dxa"/>
            <w:tcBorders>
              <w:top w:val="nil"/>
              <w:left w:val="single" w:sz="4" w:space="0" w:color="auto"/>
              <w:bottom w:val="nil"/>
              <w:right w:val="single" w:sz="4" w:space="0" w:color="auto"/>
            </w:tcBorders>
            <w:vAlign w:val="center"/>
          </w:tcPr>
          <w:p w14:paraId="0B0FB3B6"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46E08C2"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52EACB"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4065260"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193048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53CB9CA6" w14:textId="77777777" w:rsidTr="002072DF">
        <w:trPr>
          <w:trHeight w:val="29"/>
        </w:trPr>
        <w:tc>
          <w:tcPr>
            <w:tcW w:w="1798" w:type="dxa"/>
            <w:tcBorders>
              <w:top w:val="nil"/>
              <w:left w:val="single" w:sz="4" w:space="0" w:color="auto"/>
              <w:bottom w:val="nil"/>
              <w:right w:val="single" w:sz="4" w:space="0" w:color="auto"/>
            </w:tcBorders>
            <w:vAlign w:val="center"/>
          </w:tcPr>
          <w:p w14:paraId="45C8EEBA"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87B3F4B"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380566"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F33FC22"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10, 15, 20, 40, 50, 60, 80, 90</w:t>
            </w:r>
            <w:r w:rsidRPr="001E32DC">
              <w:rPr>
                <w:rFonts w:eastAsia="SimSun" w:cs="Arial"/>
                <w:color w:val="000000"/>
                <w:szCs w:val="18"/>
                <w:vertAlign w:val="superscript"/>
                <w:lang w:val="en-US" w:eastAsia="zh-CN" w:bidi="ar"/>
              </w:rPr>
              <w:t>1</w:t>
            </w:r>
            <w:r w:rsidRPr="001E32DC">
              <w:rPr>
                <w:rFonts w:eastAsia="SimSun" w:cs="Arial"/>
                <w:color w:val="000000"/>
                <w:szCs w:val="18"/>
                <w:lang w:val="en-US" w:eastAsia="zh-CN" w:bidi="ar"/>
              </w:rPr>
              <w:t>,</w:t>
            </w:r>
            <w:r w:rsidRPr="001E32DC">
              <w:rPr>
                <w:rFonts w:eastAsia="SimSun" w:cs="Arial"/>
                <w:color w:val="000000"/>
                <w:szCs w:val="18"/>
                <w:vertAlign w:val="superscript"/>
                <w:lang w:val="en-US" w:eastAsia="zh-CN" w:bidi="ar"/>
              </w:rPr>
              <w:t xml:space="preserve"> </w:t>
            </w:r>
            <w:r w:rsidRPr="001E32DC">
              <w:rPr>
                <w:rFonts w:eastAsia="SimSun" w:cs="Arial"/>
                <w:color w:val="000000"/>
                <w:kern w:val="2"/>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385C9BA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310AFD14" w14:textId="77777777" w:rsidTr="002072DF">
        <w:trPr>
          <w:trHeight w:val="29"/>
        </w:trPr>
        <w:tc>
          <w:tcPr>
            <w:tcW w:w="1798" w:type="dxa"/>
            <w:tcBorders>
              <w:top w:val="nil"/>
              <w:left w:val="single" w:sz="4" w:space="0" w:color="auto"/>
              <w:bottom w:val="nil"/>
              <w:right w:val="single" w:sz="4" w:space="0" w:color="auto"/>
            </w:tcBorders>
            <w:vAlign w:val="center"/>
          </w:tcPr>
          <w:p w14:paraId="45455D6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1C1A3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27ABB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2F37A99"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1B327C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15B16" w14:paraId="7041083D" w14:textId="77777777" w:rsidTr="002072DF">
        <w:trPr>
          <w:trHeight w:val="29"/>
        </w:trPr>
        <w:tc>
          <w:tcPr>
            <w:tcW w:w="1798" w:type="dxa"/>
            <w:tcBorders>
              <w:top w:val="nil"/>
              <w:left w:val="single" w:sz="4" w:space="0" w:color="auto"/>
              <w:bottom w:val="nil"/>
              <w:right w:val="single" w:sz="4" w:space="0" w:color="auto"/>
            </w:tcBorders>
            <w:vAlign w:val="center"/>
          </w:tcPr>
          <w:p w14:paraId="0D9BA9A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C941A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E80AB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6EFFC06"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FA4619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5DA3560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9E60E5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9BFDA2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218BE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201B095"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10, 15, 20, 25, 30, 40, 50, 60, 70, 80, 90</w:t>
            </w:r>
            <w:r w:rsidRPr="001E32DC">
              <w:rPr>
                <w:rFonts w:eastAsia="SimSun" w:cs="Arial"/>
                <w:color w:val="000000"/>
                <w:szCs w:val="18"/>
                <w:vertAlign w:val="superscript"/>
                <w:lang w:val="en-US" w:eastAsia="zh-CN" w:bidi="ar"/>
              </w:rPr>
              <w:t>1</w:t>
            </w:r>
            <w:r w:rsidRPr="001E32DC">
              <w:rPr>
                <w:rFonts w:eastAsia="SimSun" w:cs="Arial"/>
                <w:color w:val="000000"/>
                <w:kern w:val="2"/>
                <w:szCs w:val="18"/>
                <w:lang w:val="en-US" w:eastAsia="zh-CN" w:bidi="ar"/>
              </w:rPr>
              <w:t>, 100</w:t>
            </w:r>
          </w:p>
        </w:tc>
        <w:tc>
          <w:tcPr>
            <w:tcW w:w="1653" w:type="dxa"/>
            <w:tcBorders>
              <w:top w:val="nil"/>
              <w:left w:val="single" w:sz="4" w:space="0" w:color="auto"/>
              <w:bottom w:val="single" w:sz="4" w:space="0" w:color="auto"/>
              <w:right w:val="single" w:sz="4" w:space="0" w:color="auto"/>
            </w:tcBorders>
            <w:vAlign w:val="center"/>
          </w:tcPr>
          <w:p w14:paraId="65E0016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1DD6863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E28944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CA_n1A-n7B-n78A</w:t>
            </w:r>
          </w:p>
        </w:tc>
        <w:tc>
          <w:tcPr>
            <w:tcW w:w="1877" w:type="dxa"/>
            <w:tcBorders>
              <w:top w:val="single" w:sz="4" w:space="0" w:color="auto"/>
              <w:left w:val="single" w:sz="4" w:space="0" w:color="auto"/>
              <w:bottom w:val="nil"/>
              <w:right w:val="single" w:sz="4" w:space="0" w:color="auto"/>
            </w:tcBorders>
            <w:vAlign w:val="center"/>
          </w:tcPr>
          <w:p w14:paraId="55CC3430" w14:textId="77777777" w:rsidR="00115B16" w:rsidRPr="001E32DC" w:rsidRDefault="00115B16"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CA_n1A-n78A</w:t>
            </w:r>
          </w:p>
          <w:p w14:paraId="15FB0695"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CA_n1A-n7A</w:t>
            </w:r>
          </w:p>
          <w:p w14:paraId="5A38403E"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CA_n7A-n78A</w:t>
            </w:r>
          </w:p>
          <w:p w14:paraId="3B057A9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C3DCF0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A3CDC6C"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BE0E5A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3CE7FECE" w14:textId="77777777" w:rsidTr="002072DF">
        <w:trPr>
          <w:trHeight w:val="29"/>
        </w:trPr>
        <w:tc>
          <w:tcPr>
            <w:tcW w:w="1798" w:type="dxa"/>
            <w:tcBorders>
              <w:top w:val="nil"/>
              <w:left w:val="single" w:sz="4" w:space="0" w:color="auto"/>
              <w:bottom w:val="nil"/>
              <w:right w:val="single" w:sz="4" w:space="0" w:color="auto"/>
            </w:tcBorders>
            <w:vAlign w:val="center"/>
          </w:tcPr>
          <w:p w14:paraId="49E7CA5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C49533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09BA3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438F4DF"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1816C74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613DEFB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B27030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2ABBD0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7F395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8C888BD"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7032A05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5A589BC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023001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1877" w:type="dxa"/>
            <w:tcBorders>
              <w:top w:val="single" w:sz="4" w:space="0" w:color="auto"/>
              <w:left w:val="single" w:sz="4" w:space="0" w:color="auto"/>
              <w:bottom w:val="nil"/>
              <w:right w:val="single" w:sz="4" w:space="0" w:color="auto"/>
            </w:tcBorders>
            <w:vAlign w:val="center"/>
          </w:tcPr>
          <w:p w14:paraId="79C7A222" w14:textId="77777777" w:rsidR="00115B16" w:rsidRPr="001E32DC" w:rsidRDefault="00115B16"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7AA3F77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p w14:paraId="7F5ABAC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56BD011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BDFDF98"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69196F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344C0E3E" w14:textId="77777777" w:rsidTr="002072DF">
        <w:trPr>
          <w:trHeight w:val="29"/>
        </w:trPr>
        <w:tc>
          <w:tcPr>
            <w:tcW w:w="1798" w:type="dxa"/>
            <w:tcBorders>
              <w:top w:val="nil"/>
              <w:left w:val="single" w:sz="4" w:space="0" w:color="auto"/>
              <w:bottom w:val="nil"/>
              <w:right w:val="single" w:sz="4" w:space="0" w:color="auto"/>
            </w:tcBorders>
            <w:vAlign w:val="center"/>
          </w:tcPr>
          <w:p w14:paraId="145C0CC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A63546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AA0E5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9F61E43"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71F3E2A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02E99A41" w14:textId="77777777" w:rsidTr="002072DF">
        <w:trPr>
          <w:trHeight w:val="29"/>
        </w:trPr>
        <w:tc>
          <w:tcPr>
            <w:tcW w:w="1798" w:type="dxa"/>
            <w:tcBorders>
              <w:top w:val="nil"/>
              <w:left w:val="single" w:sz="4" w:space="0" w:color="auto"/>
              <w:bottom w:val="nil"/>
              <w:right w:val="single" w:sz="4" w:space="0" w:color="auto"/>
            </w:tcBorders>
            <w:vAlign w:val="center"/>
          </w:tcPr>
          <w:p w14:paraId="64CB430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4D8447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C7043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8F95EF1"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14:paraId="61BBF66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7AAA349F" w14:textId="77777777" w:rsidTr="002072DF">
        <w:trPr>
          <w:trHeight w:val="29"/>
        </w:trPr>
        <w:tc>
          <w:tcPr>
            <w:tcW w:w="1798" w:type="dxa"/>
            <w:tcBorders>
              <w:top w:val="nil"/>
              <w:left w:val="single" w:sz="4" w:space="0" w:color="auto"/>
              <w:bottom w:val="nil"/>
              <w:right w:val="single" w:sz="4" w:space="0" w:color="auto"/>
            </w:tcBorders>
            <w:vAlign w:val="center"/>
          </w:tcPr>
          <w:p w14:paraId="56CF5D3E"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C39051D"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862876"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FCB2BAE"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05792D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15B16" w14:paraId="72BB357E" w14:textId="77777777" w:rsidTr="002072DF">
        <w:trPr>
          <w:trHeight w:val="29"/>
        </w:trPr>
        <w:tc>
          <w:tcPr>
            <w:tcW w:w="1798" w:type="dxa"/>
            <w:tcBorders>
              <w:top w:val="nil"/>
              <w:left w:val="single" w:sz="4" w:space="0" w:color="auto"/>
              <w:bottom w:val="nil"/>
              <w:right w:val="single" w:sz="4" w:space="0" w:color="auto"/>
            </w:tcBorders>
            <w:vAlign w:val="center"/>
          </w:tcPr>
          <w:p w14:paraId="6EB1C021"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424A24F"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736EF6"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374D165"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391FD9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34B8C3D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3000B3A"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3BB6BA4"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1D3590"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39CBDFD"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F31633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7CC68FE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F3E2783"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7E7E9198"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8A47F96"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9BF71A3"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077536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54DEDF12" w14:textId="77777777" w:rsidTr="002072DF">
        <w:trPr>
          <w:trHeight w:val="29"/>
        </w:trPr>
        <w:tc>
          <w:tcPr>
            <w:tcW w:w="1798" w:type="dxa"/>
            <w:tcBorders>
              <w:top w:val="nil"/>
              <w:left w:val="single" w:sz="4" w:space="0" w:color="auto"/>
              <w:bottom w:val="nil"/>
              <w:right w:val="single" w:sz="4" w:space="0" w:color="auto"/>
            </w:tcBorders>
            <w:vAlign w:val="center"/>
          </w:tcPr>
          <w:p w14:paraId="688C28D9"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4080996"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64A9E4"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7D666F8"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7391B7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296E4740" w14:textId="77777777" w:rsidTr="002072DF">
        <w:trPr>
          <w:trHeight w:val="29"/>
        </w:trPr>
        <w:tc>
          <w:tcPr>
            <w:tcW w:w="1798" w:type="dxa"/>
            <w:tcBorders>
              <w:top w:val="nil"/>
              <w:left w:val="single" w:sz="4" w:space="0" w:color="auto"/>
              <w:bottom w:val="nil"/>
              <w:right w:val="single" w:sz="4" w:space="0" w:color="auto"/>
            </w:tcBorders>
            <w:vAlign w:val="center"/>
          </w:tcPr>
          <w:p w14:paraId="05209CA5"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F261705"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4DF3AF"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08A4462"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336E4C3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456397F2" w14:textId="77777777" w:rsidTr="002072DF">
        <w:trPr>
          <w:trHeight w:val="29"/>
        </w:trPr>
        <w:tc>
          <w:tcPr>
            <w:tcW w:w="1798" w:type="dxa"/>
            <w:tcBorders>
              <w:top w:val="nil"/>
              <w:left w:val="single" w:sz="4" w:space="0" w:color="auto"/>
              <w:bottom w:val="nil"/>
              <w:right w:val="single" w:sz="4" w:space="0" w:color="auto"/>
            </w:tcBorders>
            <w:vAlign w:val="center"/>
          </w:tcPr>
          <w:p w14:paraId="06B02C5C"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FA26B30"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F6D8E6"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CEB9579"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4D1F2F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15B16" w14:paraId="3A2AFCF1" w14:textId="77777777" w:rsidTr="002072DF">
        <w:trPr>
          <w:trHeight w:val="29"/>
        </w:trPr>
        <w:tc>
          <w:tcPr>
            <w:tcW w:w="1798" w:type="dxa"/>
            <w:tcBorders>
              <w:top w:val="nil"/>
              <w:left w:val="single" w:sz="4" w:space="0" w:color="auto"/>
              <w:bottom w:val="nil"/>
              <w:right w:val="single" w:sz="4" w:space="0" w:color="auto"/>
            </w:tcBorders>
            <w:vAlign w:val="center"/>
          </w:tcPr>
          <w:p w14:paraId="18C8F60F"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0945A70"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5E7559"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70C89824"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A81A1D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54D7809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E366DBD"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91CAA60"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C0FFFD"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62961F4"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3C9FADB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5E4CF01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A6E305F"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-n78(2A)</w:t>
            </w:r>
          </w:p>
        </w:tc>
        <w:tc>
          <w:tcPr>
            <w:tcW w:w="1877" w:type="dxa"/>
            <w:tcBorders>
              <w:top w:val="single" w:sz="4" w:space="0" w:color="auto"/>
              <w:left w:val="single" w:sz="4" w:space="0" w:color="auto"/>
              <w:bottom w:val="nil"/>
              <w:right w:val="single" w:sz="4" w:space="0" w:color="auto"/>
            </w:tcBorders>
            <w:vAlign w:val="center"/>
          </w:tcPr>
          <w:p w14:paraId="204299D6"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6145ABE"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5EA071C"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E1FA01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290A3959" w14:textId="77777777" w:rsidTr="002072DF">
        <w:trPr>
          <w:trHeight w:val="29"/>
        </w:trPr>
        <w:tc>
          <w:tcPr>
            <w:tcW w:w="1798" w:type="dxa"/>
            <w:tcBorders>
              <w:top w:val="nil"/>
              <w:left w:val="single" w:sz="4" w:space="0" w:color="auto"/>
              <w:bottom w:val="nil"/>
              <w:right w:val="single" w:sz="4" w:space="0" w:color="auto"/>
            </w:tcBorders>
            <w:vAlign w:val="center"/>
          </w:tcPr>
          <w:p w14:paraId="48A46200"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5506F31"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C698CB"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32E09676"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CF90A3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0B3697A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846E2ED"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27C5E8A"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438FB4"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2ECAF60"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CA_n78(2A)_BCS1</w:t>
            </w:r>
          </w:p>
        </w:tc>
        <w:tc>
          <w:tcPr>
            <w:tcW w:w="1653" w:type="dxa"/>
            <w:tcBorders>
              <w:top w:val="nil"/>
              <w:left w:val="single" w:sz="4" w:space="0" w:color="auto"/>
              <w:bottom w:val="single" w:sz="4" w:space="0" w:color="auto"/>
              <w:right w:val="single" w:sz="4" w:space="0" w:color="auto"/>
            </w:tcBorders>
            <w:vAlign w:val="center"/>
          </w:tcPr>
          <w:p w14:paraId="7D10DE8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4885724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86384D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CA_n1A-n8A-n79A</w:t>
            </w:r>
          </w:p>
        </w:tc>
        <w:tc>
          <w:tcPr>
            <w:tcW w:w="1877" w:type="dxa"/>
            <w:tcBorders>
              <w:top w:val="single" w:sz="4" w:space="0" w:color="auto"/>
              <w:left w:val="single" w:sz="4" w:space="0" w:color="auto"/>
              <w:bottom w:val="nil"/>
              <w:right w:val="single" w:sz="4" w:space="0" w:color="auto"/>
            </w:tcBorders>
            <w:vAlign w:val="center"/>
          </w:tcPr>
          <w:p w14:paraId="2CEC941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AF9D14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CDD8C79"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A62B9F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5444FDBF" w14:textId="77777777" w:rsidTr="002072DF">
        <w:trPr>
          <w:trHeight w:val="29"/>
        </w:trPr>
        <w:tc>
          <w:tcPr>
            <w:tcW w:w="1798" w:type="dxa"/>
            <w:tcBorders>
              <w:top w:val="nil"/>
              <w:left w:val="single" w:sz="4" w:space="0" w:color="auto"/>
              <w:bottom w:val="nil"/>
              <w:right w:val="single" w:sz="4" w:space="0" w:color="auto"/>
            </w:tcBorders>
            <w:vAlign w:val="center"/>
          </w:tcPr>
          <w:p w14:paraId="427CF79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F3221E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4ABB6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3B03881A"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1891DB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593FE12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5C7582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B8EEE1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50111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BAB7BA3"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5CB2FA7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2542EFA9" w14:textId="77777777" w:rsidTr="002072DF">
        <w:trPr>
          <w:trHeight w:val="29"/>
        </w:trPr>
        <w:tc>
          <w:tcPr>
            <w:tcW w:w="1798" w:type="dxa"/>
            <w:tcBorders>
              <w:top w:val="single" w:sz="4" w:space="0" w:color="auto"/>
              <w:left w:val="single" w:sz="4" w:space="0" w:color="auto"/>
              <w:bottom w:val="nil"/>
              <w:right w:val="single" w:sz="4" w:space="0" w:color="auto"/>
            </w:tcBorders>
          </w:tcPr>
          <w:p w14:paraId="02AC7B6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1877" w:type="dxa"/>
            <w:tcBorders>
              <w:top w:val="single" w:sz="4" w:space="0" w:color="auto"/>
              <w:left w:val="single" w:sz="4" w:space="0" w:color="auto"/>
              <w:bottom w:val="nil"/>
              <w:right w:val="single" w:sz="4" w:space="0" w:color="auto"/>
            </w:tcBorders>
          </w:tcPr>
          <w:p w14:paraId="2E0775D7" w14:textId="77777777" w:rsidR="00115B16" w:rsidRPr="001E32DC" w:rsidRDefault="00115B16" w:rsidP="002072DF">
            <w:pPr>
              <w:pStyle w:val="TAC"/>
              <w:rPr>
                <w:lang w:val="en-US" w:eastAsia="zh-CN"/>
              </w:rPr>
            </w:pPr>
            <w:r w:rsidRPr="00571960">
              <w:rPr>
                <w:lang w:val="en-US" w:eastAsia="zh-CN"/>
              </w:rPr>
              <w:t xml:space="preserve"> CA_n1A-n18A</w:t>
            </w:r>
          </w:p>
          <w:p w14:paraId="6F4074E6" w14:textId="77777777" w:rsidR="00115B16" w:rsidRPr="001E32DC" w:rsidRDefault="00115B16" w:rsidP="002072DF">
            <w:pPr>
              <w:pStyle w:val="TAC"/>
              <w:rPr>
                <w:lang w:val="en-US" w:eastAsia="zh-CN"/>
              </w:rPr>
            </w:pPr>
            <w:r w:rsidRPr="00571960">
              <w:rPr>
                <w:lang w:val="en-US" w:eastAsia="zh-CN"/>
              </w:rPr>
              <w:t>CA_n1A-n28A</w:t>
            </w:r>
          </w:p>
          <w:p w14:paraId="16D18A74" w14:textId="77777777" w:rsidR="00115B16" w:rsidRPr="001E32DC" w:rsidRDefault="00115B16" w:rsidP="002072DF">
            <w:pPr>
              <w:pStyle w:val="TAC"/>
              <w:widowControl w:val="0"/>
              <w:rPr>
                <w:rFonts w:eastAsia="SimSun"/>
                <w:kern w:val="2"/>
                <w:szCs w:val="22"/>
                <w:lang w:val="en-US" w:eastAsia="zh-CN"/>
              </w:rPr>
            </w:pPr>
            <w:r w:rsidRPr="002237ED">
              <w:rPr>
                <w:lang w:val="en-US" w:eastAsia="zh-CN"/>
              </w:rPr>
              <w:t>CA_n18A-n28A</w:t>
            </w:r>
          </w:p>
        </w:tc>
        <w:tc>
          <w:tcPr>
            <w:tcW w:w="849" w:type="dxa"/>
            <w:tcBorders>
              <w:top w:val="single" w:sz="4" w:space="0" w:color="auto"/>
              <w:left w:val="single" w:sz="4" w:space="0" w:color="auto"/>
              <w:bottom w:val="single" w:sz="4" w:space="0" w:color="auto"/>
              <w:right w:val="single" w:sz="4" w:space="0" w:color="auto"/>
            </w:tcBorders>
          </w:tcPr>
          <w:p w14:paraId="7FB9310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E9A8573"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r w:rsidRPr="001E32DC">
              <w:rPr>
                <w:rFonts w:eastAsia="SimSun" w:cs="Arial" w:hint="eastAsia"/>
                <w:color w:val="000000"/>
                <w:szCs w:val="18"/>
                <w:lang w:val="en-US" w:eastAsia="zh-CN" w:bidi="ar"/>
              </w:rPr>
              <w:t>, 50</w:t>
            </w:r>
          </w:p>
        </w:tc>
        <w:tc>
          <w:tcPr>
            <w:tcW w:w="1653" w:type="dxa"/>
            <w:tcBorders>
              <w:top w:val="single" w:sz="4" w:space="0" w:color="auto"/>
              <w:left w:val="single" w:sz="4" w:space="0" w:color="auto"/>
              <w:bottom w:val="nil"/>
              <w:right w:val="single" w:sz="4" w:space="0" w:color="auto"/>
            </w:tcBorders>
            <w:vAlign w:val="center"/>
          </w:tcPr>
          <w:p w14:paraId="08FE77B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0A841CFE" w14:textId="77777777" w:rsidTr="002072DF">
        <w:trPr>
          <w:trHeight w:val="29"/>
        </w:trPr>
        <w:tc>
          <w:tcPr>
            <w:tcW w:w="1798" w:type="dxa"/>
            <w:tcBorders>
              <w:top w:val="nil"/>
              <w:left w:val="single" w:sz="4" w:space="0" w:color="auto"/>
              <w:bottom w:val="nil"/>
              <w:right w:val="single" w:sz="4" w:space="0" w:color="auto"/>
            </w:tcBorders>
          </w:tcPr>
          <w:p w14:paraId="13F0F3E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1DC884C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09BC80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63556B50"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5F02D3C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6B3CC69E" w14:textId="77777777" w:rsidTr="002072DF">
        <w:trPr>
          <w:trHeight w:val="29"/>
        </w:trPr>
        <w:tc>
          <w:tcPr>
            <w:tcW w:w="1798" w:type="dxa"/>
            <w:tcBorders>
              <w:top w:val="nil"/>
              <w:left w:val="single" w:sz="4" w:space="0" w:color="auto"/>
              <w:bottom w:val="single" w:sz="4" w:space="0" w:color="auto"/>
              <w:right w:val="single" w:sz="4" w:space="0" w:color="auto"/>
            </w:tcBorders>
          </w:tcPr>
          <w:p w14:paraId="0958F4A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34AD420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5CA6D8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1D84787"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113CF98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17FEC65D" w14:textId="77777777" w:rsidTr="002072DF">
        <w:trPr>
          <w:trHeight w:val="29"/>
        </w:trPr>
        <w:tc>
          <w:tcPr>
            <w:tcW w:w="1798" w:type="dxa"/>
            <w:tcBorders>
              <w:top w:val="single" w:sz="4" w:space="0" w:color="auto"/>
              <w:left w:val="single" w:sz="4" w:space="0" w:color="auto"/>
              <w:bottom w:val="nil"/>
              <w:right w:val="single" w:sz="4" w:space="0" w:color="auto"/>
            </w:tcBorders>
          </w:tcPr>
          <w:p w14:paraId="159C85C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A-n41A</w:t>
            </w:r>
          </w:p>
        </w:tc>
        <w:tc>
          <w:tcPr>
            <w:tcW w:w="1877" w:type="dxa"/>
            <w:tcBorders>
              <w:top w:val="single" w:sz="4" w:space="0" w:color="auto"/>
              <w:left w:val="single" w:sz="4" w:space="0" w:color="auto"/>
              <w:bottom w:val="nil"/>
              <w:right w:val="single" w:sz="4" w:space="0" w:color="auto"/>
            </w:tcBorders>
          </w:tcPr>
          <w:p w14:paraId="30C5BA41" w14:textId="77777777" w:rsidR="00115B16" w:rsidRPr="001E32DC" w:rsidRDefault="00115B16" w:rsidP="002072DF">
            <w:pPr>
              <w:pStyle w:val="TAC"/>
              <w:rPr>
                <w:lang w:val="en-US" w:eastAsia="zh-CN"/>
              </w:rPr>
            </w:pPr>
            <w:r w:rsidRPr="00571960">
              <w:rPr>
                <w:lang w:val="en-US" w:eastAsia="zh-CN"/>
              </w:rPr>
              <w:t>CA_n1A-n18A</w:t>
            </w:r>
          </w:p>
          <w:p w14:paraId="2C870C9B" w14:textId="77777777" w:rsidR="00115B16" w:rsidRPr="001E32DC" w:rsidRDefault="00115B16" w:rsidP="002072DF">
            <w:pPr>
              <w:pStyle w:val="TAC"/>
              <w:rPr>
                <w:lang w:val="en-US" w:eastAsia="zh-CN"/>
              </w:rPr>
            </w:pPr>
            <w:r w:rsidRPr="00571960">
              <w:rPr>
                <w:lang w:val="en-US" w:eastAsia="zh-CN"/>
              </w:rPr>
              <w:t>CA_n1A-n41A</w:t>
            </w:r>
          </w:p>
          <w:p w14:paraId="53FB6A9A" w14:textId="77777777" w:rsidR="00115B16" w:rsidRPr="001E32DC" w:rsidRDefault="00115B16" w:rsidP="002072DF">
            <w:pPr>
              <w:pStyle w:val="TAC"/>
              <w:widowControl w:val="0"/>
              <w:rPr>
                <w:rFonts w:eastAsia="SimSun"/>
                <w:kern w:val="2"/>
                <w:szCs w:val="22"/>
                <w:lang w:val="en-US" w:eastAsia="zh-CN"/>
              </w:rPr>
            </w:pPr>
            <w:r w:rsidRPr="002237ED">
              <w:rPr>
                <w:lang w:val="en-US" w:eastAsia="zh-CN"/>
              </w:rPr>
              <w:t>CA_n18A-n41A</w:t>
            </w:r>
          </w:p>
        </w:tc>
        <w:tc>
          <w:tcPr>
            <w:tcW w:w="849" w:type="dxa"/>
            <w:tcBorders>
              <w:top w:val="single" w:sz="4" w:space="0" w:color="auto"/>
              <w:left w:val="single" w:sz="4" w:space="0" w:color="auto"/>
              <w:bottom w:val="single" w:sz="4" w:space="0" w:color="auto"/>
              <w:right w:val="single" w:sz="4" w:space="0" w:color="auto"/>
            </w:tcBorders>
          </w:tcPr>
          <w:p w14:paraId="6F357D0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20B0CCC"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CF6ED6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2C150F0C" w14:textId="77777777" w:rsidTr="002072DF">
        <w:trPr>
          <w:trHeight w:val="29"/>
        </w:trPr>
        <w:tc>
          <w:tcPr>
            <w:tcW w:w="1798" w:type="dxa"/>
            <w:tcBorders>
              <w:top w:val="nil"/>
              <w:left w:val="single" w:sz="4" w:space="0" w:color="auto"/>
              <w:bottom w:val="nil"/>
              <w:right w:val="single" w:sz="4" w:space="0" w:color="auto"/>
            </w:tcBorders>
          </w:tcPr>
          <w:p w14:paraId="240CA2D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13D10AA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59145C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412F098F"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448E8F1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2986D460" w14:textId="77777777" w:rsidTr="002072DF">
        <w:trPr>
          <w:trHeight w:val="29"/>
        </w:trPr>
        <w:tc>
          <w:tcPr>
            <w:tcW w:w="1798" w:type="dxa"/>
            <w:tcBorders>
              <w:top w:val="nil"/>
              <w:left w:val="single" w:sz="4" w:space="0" w:color="auto"/>
              <w:bottom w:val="single" w:sz="4" w:space="0" w:color="auto"/>
              <w:right w:val="single" w:sz="4" w:space="0" w:color="auto"/>
            </w:tcBorders>
          </w:tcPr>
          <w:p w14:paraId="3EEF0C1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73AF81D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F149A0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466BE43"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w:t>
            </w:r>
            <w:r w:rsidRPr="001E32DC">
              <w:rPr>
                <w:rFonts w:eastAsia="SimSun" w:cs="Arial" w:hint="eastAsia"/>
                <w:color w:val="000000"/>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349DEC8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6A5CC006" w14:textId="77777777" w:rsidTr="002072DF">
        <w:trPr>
          <w:trHeight w:val="29"/>
        </w:trPr>
        <w:tc>
          <w:tcPr>
            <w:tcW w:w="1798" w:type="dxa"/>
            <w:tcBorders>
              <w:top w:val="single" w:sz="4" w:space="0" w:color="auto"/>
              <w:left w:val="single" w:sz="4" w:space="0" w:color="auto"/>
              <w:bottom w:val="nil"/>
              <w:right w:val="single" w:sz="4" w:space="0" w:color="auto"/>
            </w:tcBorders>
          </w:tcPr>
          <w:p w14:paraId="348E339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14:paraId="4E5E74C9" w14:textId="77777777" w:rsidR="00115B16" w:rsidRPr="001E32DC" w:rsidRDefault="00115B16" w:rsidP="002072DF">
            <w:pPr>
              <w:pStyle w:val="TAC"/>
              <w:rPr>
                <w:lang w:val="en-US" w:eastAsia="zh-CN"/>
              </w:rPr>
            </w:pPr>
            <w:r w:rsidRPr="00571960">
              <w:rPr>
                <w:lang w:val="en-US" w:eastAsia="zh-CN"/>
              </w:rPr>
              <w:t xml:space="preserve"> CA_n1A-n18A</w:t>
            </w:r>
          </w:p>
          <w:p w14:paraId="18B314B2" w14:textId="77777777" w:rsidR="00115B16" w:rsidRPr="001E32DC" w:rsidRDefault="00115B16" w:rsidP="002072DF">
            <w:pPr>
              <w:pStyle w:val="TAC"/>
              <w:rPr>
                <w:lang w:val="en-US" w:eastAsia="zh-CN"/>
              </w:rPr>
            </w:pPr>
            <w:r w:rsidRPr="00571960">
              <w:rPr>
                <w:lang w:val="en-US" w:eastAsia="zh-CN"/>
              </w:rPr>
              <w:t>CA_n1A-n77A</w:t>
            </w:r>
          </w:p>
          <w:p w14:paraId="292DA3B1" w14:textId="77777777" w:rsidR="00115B16" w:rsidRPr="001E32DC" w:rsidRDefault="00115B16" w:rsidP="002072DF">
            <w:pPr>
              <w:pStyle w:val="TAC"/>
              <w:widowControl w:val="0"/>
              <w:rPr>
                <w:rFonts w:eastAsia="SimSun"/>
                <w:kern w:val="2"/>
                <w:szCs w:val="22"/>
                <w:lang w:val="en-US" w:eastAsia="zh-CN"/>
              </w:rPr>
            </w:pPr>
            <w:r w:rsidRPr="002237ED">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56ED8B8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20E85CB"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322FAF1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0DF03050" w14:textId="77777777" w:rsidTr="002072DF">
        <w:trPr>
          <w:trHeight w:val="29"/>
        </w:trPr>
        <w:tc>
          <w:tcPr>
            <w:tcW w:w="1798" w:type="dxa"/>
            <w:tcBorders>
              <w:top w:val="nil"/>
              <w:left w:val="single" w:sz="4" w:space="0" w:color="auto"/>
              <w:bottom w:val="nil"/>
              <w:right w:val="single" w:sz="4" w:space="0" w:color="auto"/>
            </w:tcBorders>
          </w:tcPr>
          <w:p w14:paraId="033F88A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3769A29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A90533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3DD5C205"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4C810D8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26923E7F" w14:textId="77777777" w:rsidTr="002072DF">
        <w:trPr>
          <w:trHeight w:val="29"/>
        </w:trPr>
        <w:tc>
          <w:tcPr>
            <w:tcW w:w="1798" w:type="dxa"/>
            <w:tcBorders>
              <w:top w:val="nil"/>
              <w:left w:val="single" w:sz="4" w:space="0" w:color="auto"/>
              <w:bottom w:val="single" w:sz="4" w:space="0" w:color="auto"/>
              <w:right w:val="single" w:sz="4" w:space="0" w:color="auto"/>
            </w:tcBorders>
          </w:tcPr>
          <w:p w14:paraId="527A18B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31142D4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E18F69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EB91935"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E08E6F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3B79DC1E" w14:textId="77777777" w:rsidTr="002072DF">
        <w:trPr>
          <w:trHeight w:val="29"/>
        </w:trPr>
        <w:tc>
          <w:tcPr>
            <w:tcW w:w="1798" w:type="dxa"/>
            <w:tcBorders>
              <w:top w:val="nil"/>
              <w:left w:val="single" w:sz="4" w:space="0" w:color="auto"/>
              <w:bottom w:val="nil"/>
              <w:right w:val="single" w:sz="4" w:space="0" w:color="auto"/>
            </w:tcBorders>
          </w:tcPr>
          <w:p w14:paraId="537445A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CA_n1A-n20A-n67A</w:t>
            </w:r>
          </w:p>
        </w:tc>
        <w:tc>
          <w:tcPr>
            <w:tcW w:w="1877" w:type="dxa"/>
            <w:tcBorders>
              <w:top w:val="nil"/>
              <w:left w:val="single" w:sz="4" w:space="0" w:color="auto"/>
              <w:bottom w:val="nil"/>
              <w:right w:val="single" w:sz="4" w:space="0" w:color="auto"/>
            </w:tcBorders>
          </w:tcPr>
          <w:p w14:paraId="2EA12EB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CA_n1A-n20A</w:t>
            </w:r>
          </w:p>
        </w:tc>
        <w:tc>
          <w:tcPr>
            <w:tcW w:w="849" w:type="dxa"/>
            <w:tcBorders>
              <w:top w:val="single" w:sz="4" w:space="0" w:color="auto"/>
              <w:left w:val="single" w:sz="4" w:space="0" w:color="auto"/>
              <w:bottom w:val="single" w:sz="4" w:space="0" w:color="auto"/>
              <w:right w:val="single" w:sz="4" w:space="0" w:color="auto"/>
            </w:tcBorders>
          </w:tcPr>
          <w:p w14:paraId="788A503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D35169D"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8B178F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4127E72D" w14:textId="77777777" w:rsidTr="002072DF">
        <w:trPr>
          <w:trHeight w:val="29"/>
        </w:trPr>
        <w:tc>
          <w:tcPr>
            <w:tcW w:w="1798" w:type="dxa"/>
            <w:tcBorders>
              <w:top w:val="nil"/>
              <w:left w:val="single" w:sz="4" w:space="0" w:color="auto"/>
              <w:bottom w:val="nil"/>
              <w:right w:val="single" w:sz="4" w:space="0" w:color="auto"/>
            </w:tcBorders>
          </w:tcPr>
          <w:p w14:paraId="4CFE3C92" w14:textId="77777777" w:rsidR="00115B16" w:rsidRPr="001E32DC" w:rsidRDefault="00115B16"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tcPr>
          <w:p w14:paraId="5066866E" w14:textId="77777777" w:rsidR="00115B16" w:rsidRPr="001E32DC" w:rsidRDefault="00115B16"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083FF831" w14:textId="77777777" w:rsidR="00115B16" w:rsidRPr="001E32DC" w:rsidRDefault="00115B16" w:rsidP="002072DF">
            <w:pPr>
              <w:keepNext/>
              <w:keepLines/>
              <w:widowControl w:val="0"/>
              <w:spacing w:after="0"/>
              <w:jc w:val="center"/>
              <w:rPr>
                <w:rFonts w:ascii="Arial" w:eastAsia="SimSun" w:hAnsi="Arial"/>
                <w:kern w:val="2"/>
                <w:sz w:val="18"/>
                <w:szCs w:val="22"/>
                <w:lang w:val="sv-SE" w:eastAsia="zh-CN"/>
              </w:rPr>
            </w:pPr>
            <w:r w:rsidRPr="001E32DC">
              <w:rPr>
                <w:rFonts w:ascii="Arial" w:hAnsi="Arial"/>
                <w:sz w:val="18"/>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19211531" w14:textId="77777777" w:rsidR="00115B16" w:rsidRPr="001E32DC" w:rsidRDefault="00115B16"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536C4C8" w14:textId="77777777" w:rsidR="00115B16" w:rsidRPr="001E32DC" w:rsidRDefault="00115B16" w:rsidP="002072DF">
            <w:pPr>
              <w:keepNext/>
              <w:keepLines/>
              <w:widowControl w:val="0"/>
              <w:spacing w:after="0"/>
              <w:jc w:val="center"/>
              <w:rPr>
                <w:rFonts w:ascii="Arial" w:eastAsia="SimSun" w:hAnsi="Arial"/>
                <w:kern w:val="2"/>
                <w:sz w:val="18"/>
                <w:szCs w:val="22"/>
                <w:lang w:val="sv-SE" w:eastAsia="zh-CN"/>
              </w:rPr>
            </w:pPr>
          </w:p>
        </w:tc>
      </w:tr>
      <w:tr w:rsidR="00115B16" w14:paraId="2A1C1A16" w14:textId="77777777" w:rsidTr="002072DF">
        <w:trPr>
          <w:trHeight w:val="29"/>
        </w:trPr>
        <w:tc>
          <w:tcPr>
            <w:tcW w:w="1798" w:type="dxa"/>
            <w:tcBorders>
              <w:top w:val="nil"/>
              <w:left w:val="single" w:sz="4" w:space="0" w:color="auto"/>
              <w:bottom w:val="single" w:sz="4" w:space="0" w:color="auto"/>
              <w:right w:val="single" w:sz="4" w:space="0" w:color="auto"/>
            </w:tcBorders>
          </w:tcPr>
          <w:p w14:paraId="32DC7DDE" w14:textId="77777777" w:rsidR="00115B16" w:rsidRPr="001E32DC" w:rsidRDefault="00115B16"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tcPr>
          <w:p w14:paraId="4FD5834A" w14:textId="77777777" w:rsidR="00115B16" w:rsidRPr="001E32DC" w:rsidRDefault="00115B16"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4D1A9F53" w14:textId="77777777" w:rsidR="00115B16" w:rsidRPr="001E32DC" w:rsidRDefault="00115B16" w:rsidP="002072DF">
            <w:pPr>
              <w:keepNext/>
              <w:keepLines/>
              <w:widowControl w:val="0"/>
              <w:spacing w:after="0"/>
              <w:jc w:val="center"/>
              <w:rPr>
                <w:rFonts w:ascii="Arial" w:eastAsia="SimSun" w:hAnsi="Arial"/>
                <w:kern w:val="2"/>
                <w:sz w:val="18"/>
                <w:szCs w:val="22"/>
                <w:lang w:val="sv-SE" w:eastAsia="zh-CN"/>
              </w:rPr>
            </w:pPr>
            <w:r w:rsidRPr="001E32DC">
              <w:rPr>
                <w:rFonts w:ascii="Arial" w:hAnsi="Arial"/>
                <w:sz w:val="18"/>
                <w:lang w:val="en-US" w:eastAsia="zh-CN"/>
              </w:rPr>
              <w:t>n67</w:t>
            </w:r>
          </w:p>
        </w:tc>
        <w:tc>
          <w:tcPr>
            <w:tcW w:w="3437" w:type="dxa"/>
            <w:tcBorders>
              <w:top w:val="single" w:sz="4" w:space="0" w:color="auto"/>
              <w:left w:val="single" w:sz="4" w:space="0" w:color="auto"/>
              <w:bottom w:val="single" w:sz="4" w:space="0" w:color="auto"/>
              <w:right w:val="single" w:sz="4" w:space="0" w:color="auto"/>
            </w:tcBorders>
            <w:vAlign w:val="center"/>
          </w:tcPr>
          <w:p w14:paraId="115F0D25" w14:textId="77777777" w:rsidR="00115B16" w:rsidRPr="001E32DC" w:rsidRDefault="00115B16"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687FDB1" w14:textId="77777777" w:rsidR="00115B16" w:rsidRPr="001E32DC" w:rsidRDefault="00115B16" w:rsidP="002072DF">
            <w:pPr>
              <w:keepNext/>
              <w:keepLines/>
              <w:widowControl w:val="0"/>
              <w:spacing w:after="0"/>
              <w:jc w:val="center"/>
              <w:rPr>
                <w:rFonts w:ascii="Arial" w:eastAsia="SimSun" w:hAnsi="Arial"/>
                <w:kern w:val="2"/>
                <w:sz w:val="18"/>
                <w:szCs w:val="22"/>
                <w:lang w:val="sv-SE" w:eastAsia="zh-CN"/>
              </w:rPr>
            </w:pPr>
          </w:p>
        </w:tc>
      </w:tr>
      <w:tr w:rsidR="00115B16" w14:paraId="04D00BC4" w14:textId="77777777" w:rsidTr="002072DF">
        <w:trPr>
          <w:trHeight w:val="29"/>
        </w:trPr>
        <w:tc>
          <w:tcPr>
            <w:tcW w:w="1798" w:type="dxa"/>
            <w:tcBorders>
              <w:top w:val="nil"/>
              <w:left w:val="single" w:sz="4" w:space="0" w:color="auto"/>
              <w:bottom w:val="nil"/>
              <w:right w:val="single" w:sz="4" w:space="0" w:color="auto"/>
            </w:tcBorders>
            <w:vAlign w:val="center"/>
          </w:tcPr>
          <w:p w14:paraId="13218CF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CA_n1A-n20A-n78A</w:t>
            </w:r>
          </w:p>
        </w:tc>
        <w:tc>
          <w:tcPr>
            <w:tcW w:w="1877" w:type="dxa"/>
            <w:tcBorders>
              <w:top w:val="nil"/>
              <w:left w:val="single" w:sz="4" w:space="0" w:color="auto"/>
              <w:bottom w:val="nil"/>
              <w:right w:val="single" w:sz="4" w:space="0" w:color="auto"/>
            </w:tcBorders>
            <w:vAlign w:val="center"/>
          </w:tcPr>
          <w:p w14:paraId="0929CAC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35609F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6C92D5C"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EDDFA1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7EB7F521" w14:textId="77777777" w:rsidTr="002072DF">
        <w:trPr>
          <w:trHeight w:val="29"/>
        </w:trPr>
        <w:tc>
          <w:tcPr>
            <w:tcW w:w="1798" w:type="dxa"/>
            <w:tcBorders>
              <w:top w:val="nil"/>
              <w:left w:val="single" w:sz="4" w:space="0" w:color="auto"/>
              <w:bottom w:val="nil"/>
              <w:right w:val="single" w:sz="4" w:space="0" w:color="auto"/>
            </w:tcBorders>
            <w:vAlign w:val="center"/>
          </w:tcPr>
          <w:p w14:paraId="3C6015A7" w14:textId="77777777" w:rsidR="00115B16" w:rsidRPr="001E32DC" w:rsidRDefault="00115B16"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4D2B6B07" w14:textId="77777777" w:rsidR="00115B16" w:rsidRPr="001E32DC" w:rsidRDefault="00115B16"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B5D0B3" w14:textId="77777777" w:rsidR="00115B16" w:rsidRPr="001E32DC" w:rsidRDefault="00115B16"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7B141EBE" w14:textId="77777777" w:rsidR="00115B16" w:rsidRPr="001E32DC" w:rsidRDefault="00115B16"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DEC564F" w14:textId="77777777" w:rsidR="00115B16" w:rsidRPr="001E32DC" w:rsidRDefault="00115B16" w:rsidP="002072DF">
            <w:pPr>
              <w:keepNext/>
              <w:keepLines/>
              <w:widowControl w:val="0"/>
              <w:spacing w:after="0"/>
              <w:jc w:val="center"/>
              <w:rPr>
                <w:rFonts w:ascii="Arial" w:eastAsia="SimSun" w:hAnsi="Arial"/>
                <w:kern w:val="2"/>
                <w:sz w:val="18"/>
                <w:szCs w:val="22"/>
                <w:lang w:val="sv-SE" w:eastAsia="zh-CN"/>
              </w:rPr>
            </w:pPr>
          </w:p>
        </w:tc>
      </w:tr>
      <w:tr w:rsidR="00115B16" w14:paraId="42FB804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243EA6C" w14:textId="77777777" w:rsidR="00115B16" w:rsidRPr="001E32DC" w:rsidRDefault="00115B16"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32851FC1" w14:textId="77777777" w:rsidR="00115B16" w:rsidRPr="001E32DC" w:rsidRDefault="00115B16"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2005F5" w14:textId="77777777" w:rsidR="00115B16" w:rsidRPr="001E32DC" w:rsidRDefault="00115B16"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F914F7C" w14:textId="77777777" w:rsidR="00115B16" w:rsidRPr="001E32DC" w:rsidRDefault="00115B16"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4A32CD3" w14:textId="77777777" w:rsidR="00115B16" w:rsidRPr="001E32DC" w:rsidRDefault="00115B16" w:rsidP="002072DF">
            <w:pPr>
              <w:keepNext/>
              <w:keepLines/>
              <w:widowControl w:val="0"/>
              <w:spacing w:after="0"/>
              <w:jc w:val="center"/>
              <w:rPr>
                <w:rFonts w:ascii="Arial" w:eastAsia="SimSun" w:hAnsi="Arial"/>
                <w:kern w:val="2"/>
                <w:sz w:val="18"/>
                <w:szCs w:val="22"/>
                <w:lang w:val="sv-SE" w:eastAsia="zh-CN"/>
              </w:rPr>
            </w:pPr>
          </w:p>
        </w:tc>
      </w:tr>
      <w:tr w:rsidR="00115B16" w14:paraId="6E37A0C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5742324"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77" w:type="dxa"/>
            <w:tcBorders>
              <w:top w:val="single" w:sz="4" w:space="0" w:color="auto"/>
              <w:left w:val="single" w:sz="4" w:space="0" w:color="auto"/>
              <w:bottom w:val="nil"/>
              <w:right w:val="single" w:sz="4" w:space="0" w:color="auto"/>
            </w:tcBorders>
            <w:vAlign w:val="center"/>
          </w:tcPr>
          <w:p w14:paraId="1374FAA4"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9C021E6"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AE13080"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C0E5DF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09D5F7FC" w14:textId="77777777" w:rsidTr="002072DF">
        <w:trPr>
          <w:trHeight w:val="29"/>
        </w:trPr>
        <w:tc>
          <w:tcPr>
            <w:tcW w:w="1798" w:type="dxa"/>
            <w:tcBorders>
              <w:top w:val="nil"/>
              <w:left w:val="single" w:sz="4" w:space="0" w:color="auto"/>
              <w:bottom w:val="nil"/>
              <w:right w:val="single" w:sz="4" w:space="0" w:color="auto"/>
            </w:tcBorders>
            <w:vAlign w:val="center"/>
          </w:tcPr>
          <w:p w14:paraId="6720AAAB"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B404600"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CA4CB6"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AEDAC5F"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AFA929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3D69B5C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0972535"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17B57F7"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EA865C"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773132FD"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53" w:type="dxa"/>
            <w:tcBorders>
              <w:top w:val="nil"/>
              <w:left w:val="single" w:sz="4" w:space="0" w:color="auto"/>
              <w:bottom w:val="single" w:sz="4" w:space="0" w:color="auto"/>
              <w:right w:val="single" w:sz="4" w:space="0" w:color="auto"/>
            </w:tcBorders>
            <w:vAlign w:val="center"/>
          </w:tcPr>
          <w:p w14:paraId="357DFD4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617C216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B7057BC"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77" w:type="dxa"/>
            <w:tcBorders>
              <w:top w:val="single" w:sz="4" w:space="0" w:color="auto"/>
              <w:left w:val="single" w:sz="4" w:space="0" w:color="auto"/>
              <w:bottom w:val="nil"/>
              <w:right w:val="single" w:sz="4" w:space="0" w:color="auto"/>
            </w:tcBorders>
            <w:vAlign w:val="center"/>
          </w:tcPr>
          <w:p w14:paraId="3FE28E1B"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1726E3C"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DFBD820"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19F25D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4770F88E" w14:textId="77777777" w:rsidTr="002072DF">
        <w:trPr>
          <w:trHeight w:val="29"/>
        </w:trPr>
        <w:tc>
          <w:tcPr>
            <w:tcW w:w="1798" w:type="dxa"/>
            <w:tcBorders>
              <w:top w:val="nil"/>
              <w:left w:val="single" w:sz="4" w:space="0" w:color="auto"/>
              <w:bottom w:val="nil"/>
              <w:right w:val="single" w:sz="4" w:space="0" w:color="auto"/>
            </w:tcBorders>
            <w:vAlign w:val="center"/>
          </w:tcPr>
          <w:p w14:paraId="721ADE0F"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BC5DDA3"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D4772E"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1ECE5B2"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834AA2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637DCDA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3FC3D9F"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ED4D508"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FD4656"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30800E16"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53" w:type="dxa"/>
            <w:tcBorders>
              <w:top w:val="nil"/>
              <w:left w:val="single" w:sz="4" w:space="0" w:color="auto"/>
              <w:bottom w:val="single" w:sz="4" w:space="0" w:color="auto"/>
              <w:right w:val="single" w:sz="4" w:space="0" w:color="auto"/>
            </w:tcBorders>
            <w:vAlign w:val="center"/>
          </w:tcPr>
          <w:p w14:paraId="3BA9285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3EF25813" w14:textId="77777777" w:rsidTr="002072DF">
        <w:trPr>
          <w:trHeight w:val="128"/>
        </w:trPr>
        <w:tc>
          <w:tcPr>
            <w:tcW w:w="1798" w:type="dxa"/>
            <w:tcBorders>
              <w:top w:val="single" w:sz="4" w:space="0" w:color="auto"/>
              <w:left w:val="single" w:sz="4" w:space="0" w:color="auto"/>
              <w:bottom w:val="nil"/>
              <w:right w:val="single" w:sz="4" w:space="0" w:color="auto"/>
            </w:tcBorders>
            <w:vAlign w:val="center"/>
          </w:tcPr>
          <w:p w14:paraId="6C483C8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77" w:type="dxa"/>
            <w:tcBorders>
              <w:top w:val="single" w:sz="4" w:space="0" w:color="auto"/>
              <w:left w:val="single" w:sz="4" w:space="0" w:color="auto"/>
              <w:bottom w:val="nil"/>
              <w:right w:val="single" w:sz="4" w:space="0" w:color="auto"/>
            </w:tcBorders>
            <w:vAlign w:val="center"/>
          </w:tcPr>
          <w:p w14:paraId="2A475A0B" w14:textId="77777777" w:rsidR="00115B16" w:rsidRPr="001E32DC" w:rsidRDefault="00115B16" w:rsidP="002072DF">
            <w:pPr>
              <w:pStyle w:val="TAC"/>
              <w:rPr>
                <w:lang w:val="sv-SE"/>
              </w:rPr>
            </w:pPr>
            <w:r w:rsidRPr="00571960">
              <w:rPr>
                <w:lang w:val="sv-SE"/>
              </w:rPr>
              <w:t xml:space="preserve"> CA_n1A-n28A</w:t>
            </w:r>
          </w:p>
          <w:p w14:paraId="0E561EA8" w14:textId="77777777" w:rsidR="00115B16" w:rsidRPr="001E32DC" w:rsidRDefault="00115B16" w:rsidP="002072DF">
            <w:pPr>
              <w:pStyle w:val="TAC"/>
              <w:rPr>
                <w:lang w:val="sv-SE"/>
              </w:rPr>
            </w:pPr>
            <w:r w:rsidRPr="00571960">
              <w:rPr>
                <w:lang w:val="sv-SE"/>
              </w:rPr>
              <w:t>CA_n1A-n41A</w:t>
            </w:r>
          </w:p>
          <w:p w14:paraId="18E2D186" w14:textId="77777777" w:rsidR="00115B16" w:rsidRPr="001E32DC" w:rsidRDefault="00115B16" w:rsidP="002072DF">
            <w:pPr>
              <w:pStyle w:val="TAC"/>
              <w:widowControl w:val="0"/>
              <w:rPr>
                <w:rFonts w:eastAsia="SimSun"/>
                <w:kern w:val="2"/>
                <w:szCs w:val="18"/>
                <w:lang w:val="en-US" w:eastAsia="zh-CN"/>
              </w:rPr>
            </w:pPr>
            <w:r w:rsidRPr="002237ED">
              <w:rPr>
                <w:lang w:val="sv-SE"/>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508CC7E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3DD30DF"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7A8B9F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115B16" w14:paraId="21C03810" w14:textId="77777777" w:rsidTr="002072DF">
        <w:trPr>
          <w:trHeight w:val="128"/>
        </w:trPr>
        <w:tc>
          <w:tcPr>
            <w:tcW w:w="1798" w:type="dxa"/>
            <w:tcBorders>
              <w:top w:val="nil"/>
              <w:left w:val="single" w:sz="4" w:space="0" w:color="auto"/>
              <w:bottom w:val="nil"/>
              <w:right w:val="single" w:sz="4" w:space="0" w:color="auto"/>
            </w:tcBorders>
            <w:vAlign w:val="center"/>
          </w:tcPr>
          <w:p w14:paraId="72299E9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B661A5"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CCDFC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AB14077"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D02DC0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2466C56B" w14:textId="77777777" w:rsidTr="002072DF">
        <w:trPr>
          <w:trHeight w:val="128"/>
        </w:trPr>
        <w:tc>
          <w:tcPr>
            <w:tcW w:w="1798" w:type="dxa"/>
            <w:tcBorders>
              <w:top w:val="nil"/>
              <w:left w:val="single" w:sz="4" w:space="0" w:color="auto"/>
              <w:bottom w:val="single" w:sz="4" w:space="0" w:color="auto"/>
              <w:right w:val="single" w:sz="4" w:space="0" w:color="auto"/>
            </w:tcBorders>
            <w:vAlign w:val="center"/>
          </w:tcPr>
          <w:p w14:paraId="66337BC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0206373"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940AA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B6A1E6F"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211E59C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6561BDF0" w14:textId="77777777" w:rsidTr="002072DF">
        <w:trPr>
          <w:trHeight w:val="128"/>
        </w:trPr>
        <w:tc>
          <w:tcPr>
            <w:tcW w:w="1798" w:type="dxa"/>
            <w:tcBorders>
              <w:top w:val="single" w:sz="4" w:space="0" w:color="auto"/>
              <w:left w:val="single" w:sz="4" w:space="0" w:color="auto"/>
              <w:bottom w:val="nil"/>
              <w:right w:val="single" w:sz="4" w:space="0" w:color="auto"/>
            </w:tcBorders>
            <w:vAlign w:val="center"/>
          </w:tcPr>
          <w:p w14:paraId="15B04E1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77" w:type="dxa"/>
            <w:tcBorders>
              <w:top w:val="single" w:sz="4" w:space="0" w:color="auto"/>
              <w:left w:val="single" w:sz="4" w:space="0" w:color="auto"/>
              <w:bottom w:val="nil"/>
              <w:right w:val="single" w:sz="4" w:space="0" w:color="auto"/>
            </w:tcBorders>
            <w:vAlign w:val="center"/>
          </w:tcPr>
          <w:p w14:paraId="27B0DFB6" w14:textId="77777777" w:rsidR="00115B16" w:rsidRPr="001E32DC" w:rsidRDefault="00115B16" w:rsidP="002072DF">
            <w:pPr>
              <w:pStyle w:val="TAC"/>
              <w:rPr>
                <w:lang w:val="sv-SE"/>
              </w:rPr>
            </w:pPr>
            <w:r w:rsidRPr="00571960">
              <w:rPr>
                <w:lang w:val="sv-SE"/>
              </w:rPr>
              <w:t xml:space="preserve"> CA_n1A-n28A</w:t>
            </w:r>
          </w:p>
          <w:p w14:paraId="47831FA9" w14:textId="77777777" w:rsidR="00115B16" w:rsidRPr="001E32DC" w:rsidRDefault="00115B16" w:rsidP="002072DF">
            <w:pPr>
              <w:pStyle w:val="TAC"/>
              <w:rPr>
                <w:lang w:val="sv-SE"/>
              </w:rPr>
            </w:pPr>
            <w:r w:rsidRPr="00571960">
              <w:rPr>
                <w:lang w:val="sv-SE"/>
              </w:rPr>
              <w:t>CA_n1A-n77A</w:t>
            </w:r>
          </w:p>
          <w:p w14:paraId="0C62685F" w14:textId="77777777" w:rsidR="00115B16" w:rsidRPr="001E32DC" w:rsidRDefault="00115B16" w:rsidP="002072DF">
            <w:pPr>
              <w:pStyle w:val="TAC"/>
              <w:widowControl w:val="0"/>
              <w:rPr>
                <w:rFonts w:eastAsia="SimSun"/>
                <w:kern w:val="2"/>
                <w:szCs w:val="18"/>
                <w:lang w:val="en-US" w:eastAsia="zh-CN"/>
              </w:rPr>
            </w:pPr>
            <w:r w:rsidRPr="002237ED">
              <w:rPr>
                <w:lang w:val="sv-SE"/>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364AAD0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9DD8976"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2EF677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115B16" w14:paraId="6EA97736" w14:textId="77777777" w:rsidTr="002072DF">
        <w:trPr>
          <w:trHeight w:val="128"/>
        </w:trPr>
        <w:tc>
          <w:tcPr>
            <w:tcW w:w="1798" w:type="dxa"/>
            <w:tcBorders>
              <w:top w:val="nil"/>
              <w:left w:val="single" w:sz="4" w:space="0" w:color="auto"/>
              <w:bottom w:val="nil"/>
              <w:right w:val="single" w:sz="4" w:space="0" w:color="auto"/>
            </w:tcBorders>
            <w:vAlign w:val="center"/>
          </w:tcPr>
          <w:p w14:paraId="71C07B8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04FADA2"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C4CD5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806198A"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D0E74F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3422F2B2" w14:textId="77777777" w:rsidTr="002072DF">
        <w:trPr>
          <w:trHeight w:val="128"/>
        </w:trPr>
        <w:tc>
          <w:tcPr>
            <w:tcW w:w="1798" w:type="dxa"/>
            <w:tcBorders>
              <w:top w:val="nil"/>
              <w:left w:val="single" w:sz="4" w:space="0" w:color="auto"/>
              <w:bottom w:val="single" w:sz="4" w:space="0" w:color="auto"/>
              <w:right w:val="single" w:sz="4" w:space="0" w:color="auto"/>
            </w:tcBorders>
            <w:vAlign w:val="center"/>
          </w:tcPr>
          <w:p w14:paraId="764F4E8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B853B7B"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47C9C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A15C1CB"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0FB8806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34C5782B" w14:textId="77777777" w:rsidTr="002072DF">
        <w:trPr>
          <w:trHeight w:val="128"/>
        </w:trPr>
        <w:tc>
          <w:tcPr>
            <w:tcW w:w="1798" w:type="dxa"/>
            <w:tcBorders>
              <w:top w:val="single" w:sz="4" w:space="0" w:color="auto"/>
              <w:left w:val="single" w:sz="4" w:space="0" w:color="auto"/>
              <w:bottom w:val="nil"/>
              <w:right w:val="single" w:sz="4" w:space="0" w:color="auto"/>
            </w:tcBorders>
            <w:vAlign w:val="center"/>
          </w:tcPr>
          <w:p w14:paraId="3BC55322" w14:textId="77777777" w:rsidR="00115B16" w:rsidRPr="00571960" w:rsidRDefault="00115B16" w:rsidP="002072DF">
            <w:pPr>
              <w:pStyle w:val="TAC"/>
              <w:widowControl w:val="0"/>
              <w:rPr>
                <w:rFonts w:eastAsia="SimSun"/>
                <w:kern w:val="2"/>
                <w:szCs w:val="22"/>
                <w:lang w:val="sv-SE" w:eastAsia="zh-CN"/>
              </w:rPr>
            </w:pPr>
            <w:r w:rsidRPr="00571960">
              <w:rPr>
                <w:rFonts w:eastAsia="Yu Mincho"/>
                <w:lang w:val="sv-SE" w:eastAsia="ja-JP"/>
              </w:rPr>
              <w:t>CA_n1A-n28A-n77(2A)</w:t>
            </w:r>
          </w:p>
        </w:tc>
        <w:tc>
          <w:tcPr>
            <w:tcW w:w="1877" w:type="dxa"/>
            <w:tcBorders>
              <w:top w:val="single" w:sz="4" w:space="0" w:color="auto"/>
              <w:left w:val="single" w:sz="4" w:space="0" w:color="auto"/>
              <w:bottom w:val="nil"/>
              <w:right w:val="single" w:sz="4" w:space="0" w:color="auto"/>
            </w:tcBorders>
            <w:vAlign w:val="center"/>
          </w:tcPr>
          <w:p w14:paraId="1C13093C" w14:textId="77777777" w:rsidR="00115B16" w:rsidRPr="001E32DC" w:rsidRDefault="00115B16" w:rsidP="002072DF">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2155FA05" w14:textId="77777777" w:rsidR="00115B16" w:rsidRPr="00571960" w:rsidRDefault="00115B16" w:rsidP="002072DF">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7A6566A2" w14:textId="77777777" w:rsidR="00115B16" w:rsidRPr="00571960" w:rsidRDefault="00115B16" w:rsidP="002072D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F1F465F" w14:textId="77777777" w:rsidR="00115B16" w:rsidRPr="00571960" w:rsidRDefault="00115B16" w:rsidP="002072D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53" w:type="dxa"/>
            <w:tcBorders>
              <w:top w:val="single" w:sz="4" w:space="0" w:color="auto"/>
              <w:left w:val="single" w:sz="4" w:space="0" w:color="auto"/>
              <w:bottom w:val="nil"/>
              <w:right w:val="single" w:sz="4" w:space="0" w:color="auto"/>
            </w:tcBorders>
            <w:vAlign w:val="center"/>
          </w:tcPr>
          <w:p w14:paraId="0DDB652F" w14:textId="77777777" w:rsidR="00115B16" w:rsidRPr="00571960" w:rsidRDefault="00115B16"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115B16" w14:paraId="5850CEC7" w14:textId="77777777" w:rsidTr="002072DF">
        <w:trPr>
          <w:trHeight w:val="128"/>
        </w:trPr>
        <w:tc>
          <w:tcPr>
            <w:tcW w:w="1798" w:type="dxa"/>
            <w:tcBorders>
              <w:top w:val="nil"/>
              <w:left w:val="single" w:sz="4" w:space="0" w:color="auto"/>
              <w:bottom w:val="nil"/>
              <w:right w:val="single" w:sz="4" w:space="0" w:color="auto"/>
            </w:tcBorders>
            <w:vAlign w:val="center"/>
          </w:tcPr>
          <w:p w14:paraId="169FD706" w14:textId="77777777" w:rsidR="00115B16" w:rsidRPr="00571960"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08CD03" w14:textId="77777777" w:rsidR="00115B16" w:rsidRPr="00571960" w:rsidRDefault="00115B16"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5AD98AD" w14:textId="77777777" w:rsidR="00115B16" w:rsidRPr="00571960" w:rsidRDefault="00115B16" w:rsidP="002072D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FC6DB40" w14:textId="77777777" w:rsidR="00115B16" w:rsidRPr="00571960" w:rsidRDefault="00115B16" w:rsidP="002072D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53" w:type="dxa"/>
            <w:tcBorders>
              <w:top w:val="nil"/>
              <w:left w:val="single" w:sz="4" w:space="0" w:color="auto"/>
              <w:bottom w:val="nil"/>
              <w:right w:val="single" w:sz="4" w:space="0" w:color="auto"/>
            </w:tcBorders>
            <w:vAlign w:val="center"/>
          </w:tcPr>
          <w:p w14:paraId="5AD5D4C7" w14:textId="77777777" w:rsidR="00115B16" w:rsidRPr="00571960"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1A5A16E4" w14:textId="77777777" w:rsidTr="002072DF">
        <w:trPr>
          <w:trHeight w:val="128"/>
        </w:trPr>
        <w:tc>
          <w:tcPr>
            <w:tcW w:w="1798" w:type="dxa"/>
            <w:tcBorders>
              <w:top w:val="nil"/>
              <w:left w:val="single" w:sz="4" w:space="0" w:color="auto"/>
              <w:bottom w:val="single" w:sz="4" w:space="0" w:color="auto"/>
              <w:right w:val="single" w:sz="4" w:space="0" w:color="auto"/>
            </w:tcBorders>
            <w:vAlign w:val="center"/>
          </w:tcPr>
          <w:p w14:paraId="2F198521" w14:textId="77777777" w:rsidR="00115B16" w:rsidRPr="00571960"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1151EDB" w14:textId="77777777" w:rsidR="00115B16" w:rsidRPr="00571960" w:rsidRDefault="00115B16"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24D5F33" w14:textId="77777777" w:rsidR="00115B16" w:rsidRPr="00571960" w:rsidRDefault="00115B16" w:rsidP="002072D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D49DE61" w14:textId="77777777" w:rsidR="00115B16" w:rsidRPr="00571960" w:rsidRDefault="00115B16" w:rsidP="002072DF">
            <w:pPr>
              <w:pStyle w:val="TAC"/>
              <w:rPr>
                <w:rFonts w:eastAsia="SimSun" w:cs="Arial"/>
                <w:color w:val="000000"/>
                <w:szCs w:val="18"/>
                <w:lang w:val="en-US" w:eastAsia="zh-CN" w:bidi="ar"/>
              </w:rPr>
            </w:pPr>
            <w:r w:rsidRPr="001E32DC">
              <w:rPr>
                <w:rFonts w:cs="Arial"/>
                <w:color w:val="000000"/>
                <w:szCs w:val="18"/>
                <w:lang w:val="en-US" w:bidi="ar"/>
              </w:rPr>
              <w:t>CA_n77(2A)_BCS0</w:t>
            </w:r>
          </w:p>
        </w:tc>
        <w:tc>
          <w:tcPr>
            <w:tcW w:w="1653" w:type="dxa"/>
            <w:tcBorders>
              <w:top w:val="nil"/>
              <w:left w:val="single" w:sz="4" w:space="0" w:color="auto"/>
              <w:bottom w:val="single" w:sz="4" w:space="0" w:color="auto"/>
              <w:right w:val="single" w:sz="4" w:space="0" w:color="auto"/>
            </w:tcBorders>
            <w:vAlign w:val="center"/>
          </w:tcPr>
          <w:p w14:paraId="65E4ECB7" w14:textId="77777777" w:rsidR="00115B16" w:rsidRPr="00571960"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6C7E4B3D" w14:textId="77777777" w:rsidTr="002072DF">
        <w:trPr>
          <w:trHeight w:val="128"/>
        </w:trPr>
        <w:tc>
          <w:tcPr>
            <w:tcW w:w="1798" w:type="dxa"/>
            <w:tcBorders>
              <w:top w:val="single" w:sz="4" w:space="0" w:color="auto"/>
              <w:left w:val="single" w:sz="4" w:space="0" w:color="auto"/>
              <w:bottom w:val="nil"/>
              <w:right w:val="single" w:sz="4" w:space="0" w:color="auto"/>
            </w:tcBorders>
            <w:vAlign w:val="center"/>
          </w:tcPr>
          <w:p w14:paraId="0D2CE1E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0DE40450"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7F8621EA"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57CFF85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6076A52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2A9AB12"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214A15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48B2EE19" w14:textId="77777777" w:rsidTr="002072DF">
        <w:trPr>
          <w:trHeight w:val="128"/>
        </w:trPr>
        <w:tc>
          <w:tcPr>
            <w:tcW w:w="1798" w:type="dxa"/>
            <w:tcBorders>
              <w:top w:val="nil"/>
              <w:left w:val="single" w:sz="4" w:space="0" w:color="auto"/>
              <w:bottom w:val="nil"/>
              <w:right w:val="single" w:sz="4" w:space="0" w:color="auto"/>
            </w:tcBorders>
            <w:vAlign w:val="center"/>
          </w:tcPr>
          <w:p w14:paraId="44194BB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979785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09FCB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E31D0C6"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08232E4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1F3B039B" w14:textId="77777777" w:rsidTr="002072DF">
        <w:trPr>
          <w:trHeight w:val="128"/>
        </w:trPr>
        <w:tc>
          <w:tcPr>
            <w:tcW w:w="1798" w:type="dxa"/>
            <w:tcBorders>
              <w:top w:val="nil"/>
              <w:left w:val="single" w:sz="4" w:space="0" w:color="auto"/>
              <w:bottom w:val="nil"/>
              <w:right w:val="single" w:sz="4" w:space="0" w:color="auto"/>
            </w:tcBorders>
            <w:vAlign w:val="center"/>
          </w:tcPr>
          <w:p w14:paraId="1365178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44D68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E7119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29AED88"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0C9730E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2FB61A9B" w14:textId="77777777" w:rsidTr="002072DF">
        <w:trPr>
          <w:trHeight w:val="128"/>
        </w:trPr>
        <w:tc>
          <w:tcPr>
            <w:tcW w:w="1798" w:type="dxa"/>
            <w:tcBorders>
              <w:top w:val="nil"/>
              <w:left w:val="single" w:sz="4" w:space="0" w:color="auto"/>
              <w:bottom w:val="nil"/>
              <w:right w:val="single" w:sz="4" w:space="0" w:color="auto"/>
            </w:tcBorders>
            <w:vAlign w:val="center"/>
          </w:tcPr>
          <w:p w14:paraId="36060FF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9E557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40E41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E7BDD04"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0DAA9F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15B16" w14:paraId="11C8969B" w14:textId="77777777" w:rsidTr="002072DF">
        <w:trPr>
          <w:trHeight w:val="128"/>
        </w:trPr>
        <w:tc>
          <w:tcPr>
            <w:tcW w:w="1798" w:type="dxa"/>
            <w:tcBorders>
              <w:top w:val="nil"/>
              <w:left w:val="single" w:sz="4" w:space="0" w:color="auto"/>
              <w:bottom w:val="nil"/>
              <w:right w:val="single" w:sz="4" w:space="0" w:color="auto"/>
            </w:tcBorders>
            <w:vAlign w:val="center"/>
          </w:tcPr>
          <w:p w14:paraId="78276B8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55BF6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9C179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642323B"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48DDF9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1ACAF1B1" w14:textId="77777777" w:rsidTr="002072DF">
        <w:trPr>
          <w:trHeight w:val="128"/>
        </w:trPr>
        <w:tc>
          <w:tcPr>
            <w:tcW w:w="1798" w:type="dxa"/>
            <w:tcBorders>
              <w:top w:val="nil"/>
              <w:left w:val="single" w:sz="4" w:space="0" w:color="auto"/>
              <w:bottom w:val="single" w:sz="4" w:space="0" w:color="auto"/>
              <w:right w:val="single" w:sz="4" w:space="0" w:color="auto"/>
            </w:tcBorders>
            <w:vAlign w:val="center"/>
          </w:tcPr>
          <w:p w14:paraId="5746627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23D5FB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8E483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8768562" w14:textId="77777777" w:rsidR="00115B16" w:rsidRPr="001E32DC" w:rsidRDefault="00115B16" w:rsidP="002072D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5E7DB0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0CAE24CF" w14:textId="77777777" w:rsidTr="002072DF">
        <w:trPr>
          <w:trHeight w:val="128"/>
        </w:trPr>
        <w:tc>
          <w:tcPr>
            <w:tcW w:w="1798" w:type="dxa"/>
            <w:tcBorders>
              <w:top w:val="single" w:sz="4" w:space="0" w:color="auto"/>
              <w:left w:val="single" w:sz="4" w:space="0" w:color="auto"/>
              <w:bottom w:val="nil"/>
              <w:right w:val="single" w:sz="4" w:space="0" w:color="auto"/>
            </w:tcBorders>
            <w:vAlign w:val="center"/>
          </w:tcPr>
          <w:p w14:paraId="76A6CBB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77" w:type="dxa"/>
            <w:tcBorders>
              <w:top w:val="single" w:sz="4" w:space="0" w:color="auto"/>
              <w:left w:val="single" w:sz="4" w:space="0" w:color="auto"/>
              <w:bottom w:val="nil"/>
              <w:right w:val="single" w:sz="4" w:space="0" w:color="auto"/>
            </w:tcBorders>
            <w:vAlign w:val="center"/>
          </w:tcPr>
          <w:p w14:paraId="77E2496D"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3F27D6E7"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766C42F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32510E6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AA1C919"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BACBBD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63437A15" w14:textId="77777777" w:rsidTr="002072DF">
        <w:trPr>
          <w:trHeight w:val="128"/>
        </w:trPr>
        <w:tc>
          <w:tcPr>
            <w:tcW w:w="1798" w:type="dxa"/>
            <w:tcBorders>
              <w:top w:val="nil"/>
              <w:left w:val="single" w:sz="4" w:space="0" w:color="auto"/>
              <w:bottom w:val="nil"/>
              <w:right w:val="single" w:sz="4" w:space="0" w:color="auto"/>
            </w:tcBorders>
            <w:vAlign w:val="center"/>
          </w:tcPr>
          <w:p w14:paraId="0FC6D18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961B21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FADC9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9EDC029"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0F1B1E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6E2854F9" w14:textId="77777777" w:rsidTr="002072DF">
        <w:trPr>
          <w:trHeight w:val="128"/>
        </w:trPr>
        <w:tc>
          <w:tcPr>
            <w:tcW w:w="1798" w:type="dxa"/>
            <w:tcBorders>
              <w:top w:val="nil"/>
              <w:left w:val="single" w:sz="4" w:space="0" w:color="auto"/>
              <w:bottom w:val="single" w:sz="4" w:space="0" w:color="auto"/>
              <w:right w:val="single" w:sz="4" w:space="0" w:color="auto"/>
            </w:tcBorders>
            <w:vAlign w:val="center"/>
          </w:tcPr>
          <w:p w14:paraId="2EAF5F2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8E3429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7ECE1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8B4E80D" w14:textId="77777777" w:rsidR="00115B16" w:rsidRPr="001E32DC" w:rsidRDefault="00115B16" w:rsidP="002072D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F370E3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69BA4AC7" w14:textId="77777777" w:rsidTr="002072DF">
        <w:trPr>
          <w:trHeight w:val="128"/>
        </w:trPr>
        <w:tc>
          <w:tcPr>
            <w:tcW w:w="1798" w:type="dxa"/>
            <w:tcBorders>
              <w:top w:val="single" w:sz="4" w:space="0" w:color="auto"/>
              <w:left w:val="single" w:sz="4" w:space="0" w:color="auto"/>
              <w:bottom w:val="nil"/>
              <w:right w:val="single" w:sz="4" w:space="0" w:color="auto"/>
            </w:tcBorders>
            <w:vAlign w:val="center"/>
          </w:tcPr>
          <w:p w14:paraId="1C50D93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77" w:type="dxa"/>
            <w:tcBorders>
              <w:top w:val="single" w:sz="4" w:space="0" w:color="auto"/>
              <w:left w:val="single" w:sz="4" w:space="0" w:color="auto"/>
              <w:bottom w:val="nil"/>
              <w:right w:val="single" w:sz="4" w:space="0" w:color="auto"/>
            </w:tcBorders>
            <w:vAlign w:val="center"/>
          </w:tcPr>
          <w:p w14:paraId="64AA812D" w14:textId="77777777" w:rsidR="00115B16" w:rsidRPr="001E32DC" w:rsidRDefault="00115B16" w:rsidP="002072DF">
            <w:pPr>
              <w:pStyle w:val="TAC"/>
              <w:rPr>
                <w:lang w:val="sv-SE"/>
              </w:rPr>
            </w:pPr>
            <w:r w:rsidRPr="00571960">
              <w:rPr>
                <w:lang w:val="sv-SE"/>
              </w:rPr>
              <w:t xml:space="preserve"> CA_n1A-n28A</w:t>
            </w:r>
          </w:p>
          <w:p w14:paraId="7C2A85E4" w14:textId="77777777" w:rsidR="00115B16" w:rsidRPr="001E32DC" w:rsidRDefault="00115B16" w:rsidP="002072DF">
            <w:pPr>
              <w:pStyle w:val="TAC"/>
              <w:rPr>
                <w:lang w:val="sv-SE"/>
              </w:rPr>
            </w:pPr>
            <w:r w:rsidRPr="00571960">
              <w:rPr>
                <w:lang w:val="sv-SE"/>
              </w:rPr>
              <w:t>CA_n1A-n79A</w:t>
            </w:r>
          </w:p>
          <w:p w14:paraId="065F8746" w14:textId="77777777" w:rsidR="00115B16" w:rsidRPr="00571960" w:rsidRDefault="00115B16" w:rsidP="002072DF">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19D53D4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49BC2A1"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686501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115B16" w14:paraId="153AB584" w14:textId="77777777" w:rsidTr="002072DF">
        <w:trPr>
          <w:trHeight w:val="128"/>
        </w:trPr>
        <w:tc>
          <w:tcPr>
            <w:tcW w:w="1798" w:type="dxa"/>
            <w:tcBorders>
              <w:top w:val="nil"/>
              <w:left w:val="single" w:sz="4" w:space="0" w:color="auto"/>
              <w:bottom w:val="nil"/>
              <w:right w:val="single" w:sz="4" w:space="0" w:color="auto"/>
            </w:tcBorders>
            <w:vAlign w:val="center"/>
          </w:tcPr>
          <w:p w14:paraId="2AD3B3B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A37F1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4FE4A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904D80E"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9E159B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24D7B989" w14:textId="77777777" w:rsidTr="002072DF">
        <w:trPr>
          <w:trHeight w:val="128"/>
        </w:trPr>
        <w:tc>
          <w:tcPr>
            <w:tcW w:w="1798" w:type="dxa"/>
            <w:tcBorders>
              <w:top w:val="nil"/>
              <w:left w:val="single" w:sz="4" w:space="0" w:color="auto"/>
              <w:bottom w:val="single" w:sz="4" w:space="0" w:color="auto"/>
              <w:right w:val="single" w:sz="4" w:space="0" w:color="auto"/>
            </w:tcBorders>
            <w:vAlign w:val="center"/>
          </w:tcPr>
          <w:p w14:paraId="0852571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9E46B9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00765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4BC7E1EF"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4E3365D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06D9FD8F" w14:textId="77777777" w:rsidTr="002072DF">
        <w:trPr>
          <w:trHeight w:val="128"/>
        </w:trPr>
        <w:tc>
          <w:tcPr>
            <w:tcW w:w="1798" w:type="dxa"/>
            <w:tcBorders>
              <w:top w:val="single" w:sz="4" w:space="0" w:color="auto"/>
              <w:left w:val="single" w:sz="4" w:space="0" w:color="auto"/>
              <w:bottom w:val="nil"/>
              <w:right w:val="single" w:sz="4" w:space="0" w:color="auto"/>
            </w:tcBorders>
            <w:vAlign w:val="center"/>
          </w:tcPr>
          <w:p w14:paraId="02F585F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CA_n1A-n40A-n78A</w:t>
            </w:r>
          </w:p>
        </w:tc>
        <w:tc>
          <w:tcPr>
            <w:tcW w:w="1877" w:type="dxa"/>
            <w:tcBorders>
              <w:top w:val="single" w:sz="4" w:space="0" w:color="auto"/>
              <w:left w:val="single" w:sz="4" w:space="0" w:color="auto"/>
              <w:bottom w:val="nil"/>
              <w:right w:val="single" w:sz="4" w:space="0" w:color="auto"/>
            </w:tcBorders>
            <w:vAlign w:val="center"/>
          </w:tcPr>
          <w:p w14:paraId="20218D0E" w14:textId="77777777" w:rsidR="00115B16" w:rsidRPr="001E32DC" w:rsidRDefault="00115B16"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CA_n1A-n40A</w:t>
            </w:r>
          </w:p>
          <w:p w14:paraId="422D25A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590996A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5FE4BC6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51DEAA1"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7BF097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1D7C520B" w14:textId="77777777" w:rsidTr="002072DF">
        <w:trPr>
          <w:trHeight w:val="29"/>
        </w:trPr>
        <w:tc>
          <w:tcPr>
            <w:tcW w:w="1798" w:type="dxa"/>
            <w:tcBorders>
              <w:top w:val="nil"/>
              <w:left w:val="single" w:sz="4" w:space="0" w:color="auto"/>
              <w:bottom w:val="nil"/>
              <w:right w:val="single" w:sz="4" w:space="0" w:color="auto"/>
            </w:tcBorders>
            <w:vAlign w:val="center"/>
          </w:tcPr>
          <w:p w14:paraId="73E111B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709CB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3954E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5D7BDB44"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7397B15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63BA785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564433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27473C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8B1D8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BF84AF0"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0F5FA7F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3AE61AA0" w14:textId="77777777" w:rsidTr="002072DF">
        <w:trPr>
          <w:trHeight w:val="29"/>
        </w:trPr>
        <w:tc>
          <w:tcPr>
            <w:tcW w:w="1798" w:type="dxa"/>
            <w:tcBorders>
              <w:top w:val="nil"/>
              <w:left w:val="single" w:sz="4" w:space="0" w:color="auto"/>
              <w:bottom w:val="nil"/>
              <w:right w:val="single" w:sz="4" w:space="0" w:color="auto"/>
            </w:tcBorders>
            <w:vAlign w:val="center"/>
          </w:tcPr>
          <w:p w14:paraId="03A8108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618FD4BA" w14:textId="77777777" w:rsidR="00115B16" w:rsidRPr="001E32DC" w:rsidRDefault="00115B16"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CA_n1A-n40A</w:t>
            </w:r>
          </w:p>
          <w:p w14:paraId="65E0C5C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7B11285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5C451D1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2790D6F" w14:textId="77777777" w:rsidR="00115B16" w:rsidRPr="001E32DC" w:rsidRDefault="00115B16" w:rsidP="002072DF">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905499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15B16" w14:paraId="1D7CE7DC" w14:textId="77777777" w:rsidTr="002072DF">
        <w:trPr>
          <w:trHeight w:val="29"/>
        </w:trPr>
        <w:tc>
          <w:tcPr>
            <w:tcW w:w="1798" w:type="dxa"/>
            <w:tcBorders>
              <w:top w:val="nil"/>
              <w:left w:val="single" w:sz="4" w:space="0" w:color="auto"/>
              <w:bottom w:val="nil"/>
              <w:right w:val="single" w:sz="4" w:space="0" w:color="auto"/>
            </w:tcBorders>
            <w:vAlign w:val="center"/>
          </w:tcPr>
          <w:p w14:paraId="2898390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2CF9CC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BE47B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1BD25E59" w14:textId="77777777" w:rsidR="00115B16" w:rsidRPr="001E32DC" w:rsidRDefault="00115B16" w:rsidP="002072DF">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707A438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2AFE4DF6" w14:textId="77777777" w:rsidTr="002072DF">
        <w:trPr>
          <w:trHeight w:val="29"/>
        </w:trPr>
        <w:tc>
          <w:tcPr>
            <w:tcW w:w="1798" w:type="dxa"/>
            <w:tcBorders>
              <w:top w:val="nil"/>
              <w:left w:val="single" w:sz="4" w:space="0" w:color="auto"/>
              <w:bottom w:val="nil"/>
              <w:right w:val="single" w:sz="4" w:space="0" w:color="auto"/>
            </w:tcBorders>
            <w:vAlign w:val="center"/>
          </w:tcPr>
          <w:p w14:paraId="5BD7B2B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CF027D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354BA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BA34851" w14:textId="77777777" w:rsidR="00115B16" w:rsidRPr="001E32DC" w:rsidRDefault="00115B16" w:rsidP="002072DF">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321A035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25464098" w14:textId="77777777" w:rsidTr="002072DF">
        <w:trPr>
          <w:trHeight w:val="29"/>
        </w:trPr>
        <w:tc>
          <w:tcPr>
            <w:tcW w:w="1798" w:type="dxa"/>
            <w:tcBorders>
              <w:top w:val="nil"/>
              <w:left w:val="single" w:sz="4" w:space="0" w:color="auto"/>
              <w:bottom w:val="nil"/>
              <w:right w:val="single" w:sz="4" w:space="0" w:color="auto"/>
            </w:tcBorders>
            <w:vAlign w:val="center"/>
          </w:tcPr>
          <w:p w14:paraId="7901A2C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ECF2A13" w14:textId="77777777" w:rsidR="00115B16" w:rsidRPr="001E32DC" w:rsidRDefault="00115B16" w:rsidP="002072DF">
            <w:pPr>
              <w:pStyle w:val="TAC"/>
              <w:rPr>
                <w:lang w:val="en-US" w:eastAsia="zh-CN"/>
              </w:rPr>
            </w:pPr>
            <w:r w:rsidRPr="00571960">
              <w:rPr>
                <w:lang w:val="en-US" w:eastAsia="zh-CN"/>
              </w:rPr>
              <w:t>CA_n1A-n40A</w:t>
            </w:r>
          </w:p>
          <w:p w14:paraId="7C8DFD21" w14:textId="77777777" w:rsidR="00115B16" w:rsidRPr="001E32DC" w:rsidRDefault="00115B16" w:rsidP="002072DF">
            <w:pPr>
              <w:pStyle w:val="TAC"/>
              <w:rPr>
                <w:lang w:val="en-US" w:eastAsia="zh-CN"/>
              </w:rPr>
            </w:pPr>
            <w:r w:rsidRPr="00571960">
              <w:rPr>
                <w:lang w:val="en-US" w:eastAsia="zh-CN"/>
              </w:rPr>
              <w:t>CA_n1A-n78A</w:t>
            </w:r>
          </w:p>
          <w:p w14:paraId="6E34E035" w14:textId="77777777" w:rsidR="00115B16" w:rsidRPr="001E32DC" w:rsidRDefault="00115B16" w:rsidP="002072DF">
            <w:pPr>
              <w:pStyle w:val="TAC"/>
              <w:widowControl w:val="0"/>
              <w:rPr>
                <w:rFonts w:eastAsia="SimSun"/>
                <w:kern w:val="2"/>
                <w:szCs w:val="22"/>
                <w:lang w:val="en-US" w:eastAsia="zh-CN"/>
              </w:rPr>
            </w:pPr>
            <w:r w:rsidRPr="002237ED">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7D8A4FF4" w14:textId="77777777" w:rsidR="00115B16" w:rsidRPr="001E32DC" w:rsidRDefault="00115B16" w:rsidP="002072DF">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E2A49D6" w14:textId="77777777" w:rsidR="00115B16" w:rsidRPr="001E32DC" w:rsidRDefault="00115B16" w:rsidP="002072D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53" w:type="dxa"/>
            <w:tcBorders>
              <w:top w:val="single" w:sz="4" w:space="0" w:color="auto"/>
              <w:left w:val="single" w:sz="4" w:space="0" w:color="auto"/>
              <w:bottom w:val="nil"/>
              <w:right w:val="single" w:sz="4" w:space="0" w:color="auto"/>
            </w:tcBorders>
            <w:vAlign w:val="center"/>
          </w:tcPr>
          <w:p w14:paraId="775F7CD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115B16" w14:paraId="66D9B1D4" w14:textId="77777777" w:rsidTr="002072DF">
        <w:trPr>
          <w:trHeight w:val="29"/>
        </w:trPr>
        <w:tc>
          <w:tcPr>
            <w:tcW w:w="1798" w:type="dxa"/>
            <w:tcBorders>
              <w:top w:val="nil"/>
              <w:left w:val="single" w:sz="4" w:space="0" w:color="auto"/>
              <w:bottom w:val="nil"/>
              <w:right w:val="single" w:sz="4" w:space="0" w:color="auto"/>
            </w:tcBorders>
            <w:vAlign w:val="center"/>
          </w:tcPr>
          <w:p w14:paraId="1328C91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B6F78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41F7A3" w14:textId="77777777" w:rsidR="00115B16" w:rsidRPr="001E32DC" w:rsidRDefault="00115B16" w:rsidP="002072DF">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39C61802" w14:textId="77777777" w:rsidR="00115B16" w:rsidRPr="001E32DC" w:rsidRDefault="00115B16" w:rsidP="002072DF">
            <w:pPr>
              <w:pStyle w:val="TAC"/>
              <w:rPr>
                <w:rFonts w:eastAsia="SimSun" w:cs="Arial"/>
                <w:color w:val="000000"/>
                <w:szCs w:val="18"/>
                <w:lang w:val="en-US" w:eastAsia="zh-CN" w:bidi="ar"/>
              </w:rPr>
            </w:pPr>
            <w:r w:rsidRPr="001E32DC">
              <w:rPr>
                <w:rFonts w:cs="Arial"/>
                <w:color w:val="000000"/>
                <w:szCs w:val="18"/>
                <w:lang w:val="en-US" w:bidi="ar"/>
              </w:rPr>
              <w:t>5, 10, 15, 20, 25, 30, 40, 50, 60, 70, 80, 90, 100</w:t>
            </w:r>
          </w:p>
        </w:tc>
        <w:tc>
          <w:tcPr>
            <w:tcW w:w="1653" w:type="dxa"/>
            <w:tcBorders>
              <w:top w:val="nil"/>
              <w:left w:val="single" w:sz="4" w:space="0" w:color="auto"/>
              <w:bottom w:val="nil"/>
              <w:right w:val="single" w:sz="4" w:space="0" w:color="auto"/>
            </w:tcBorders>
            <w:vAlign w:val="center"/>
          </w:tcPr>
          <w:p w14:paraId="7F93DED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314B67C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888016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4ABDCF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498B55" w14:textId="77777777" w:rsidR="00115B16" w:rsidRPr="001E32DC" w:rsidRDefault="00115B16" w:rsidP="002072DF">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0732946" w14:textId="77777777" w:rsidR="00115B16" w:rsidRPr="001E32DC" w:rsidRDefault="00115B16" w:rsidP="002072DF">
            <w:pPr>
              <w:pStyle w:val="TAC"/>
              <w:rPr>
                <w:rFonts w:eastAsia="SimSun" w:cs="Arial"/>
                <w:color w:val="000000"/>
                <w:szCs w:val="18"/>
                <w:lang w:val="en-US" w:eastAsia="zh-CN" w:bidi="ar"/>
              </w:rPr>
            </w:pPr>
            <w:r w:rsidRPr="001E32DC">
              <w:rPr>
                <w:rFonts w:cs="Arial"/>
                <w:color w:val="000000"/>
                <w:szCs w:val="18"/>
                <w:lang w:val="en-US"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D0343C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5D397C43" w14:textId="77777777" w:rsidTr="002072DF">
        <w:trPr>
          <w:trHeight w:val="128"/>
        </w:trPr>
        <w:tc>
          <w:tcPr>
            <w:tcW w:w="1798" w:type="dxa"/>
            <w:tcBorders>
              <w:top w:val="single" w:sz="4" w:space="0" w:color="auto"/>
              <w:left w:val="single" w:sz="4" w:space="0" w:color="auto"/>
              <w:bottom w:val="nil"/>
              <w:right w:val="single" w:sz="4" w:space="0" w:color="auto"/>
            </w:tcBorders>
            <w:vAlign w:val="center"/>
          </w:tcPr>
          <w:p w14:paraId="34DA2D4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CA_n1A-n40B-n78A</w:t>
            </w:r>
          </w:p>
        </w:tc>
        <w:tc>
          <w:tcPr>
            <w:tcW w:w="1877" w:type="dxa"/>
            <w:tcBorders>
              <w:top w:val="single" w:sz="4" w:space="0" w:color="auto"/>
              <w:left w:val="single" w:sz="4" w:space="0" w:color="auto"/>
              <w:bottom w:val="nil"/>
              <w:right w:val="single" w:sz="4" w:space="0" w:color="auto"/>
            </w:tcBorders>
            <w:vAlign w:val="center"/>
          </w:tcPr>
          <w:p w14:paraId="310764F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3B93AB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40E2FEE"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F51B92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735BE0F9" w14:textId="77777777" w:rsidTr="002072DF">
        <w:trPr>
          <w:trHeight w:val="29"/>
        </w:trPr>
        <w:tc>
          <w:tcPr>
            <w:tcW w:w="1798" w:type="dxa"/>
            <w:tcBorders>
              <w:top w:val="nil"/>
              <w:left w:val="single" w:sz="4" w:space="0" w:color="auto"/>
              <w:bottom w:val="nil"/>
              <w:right w:val="single" w:sz="4" w:space="0" w:color="auto"/>
            </w:tcBorders>
            <w:vAlign w:val="center"/>
          </w:tcPr>
          <w:p w14:paraId="016107C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2745DA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39628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458697DE"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53" w:type="dxa"/>
            <w:tcBorders>
              <w:top w:val="nil"/>
              <w:left w:val="single" w:sz="4" w:space="0" w:color="auto"/>
              <w:bottom w:val="nil"/>
              <w:right w:val="single" w:sz="4" w:space="0" w:color="auto"/>
            </w:tcBorders>
            <w:vAlign w:val="center"/>
          </w:tcPr>
          <w:p w14:paraId="577D0CA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71FBFB5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6D29D0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8DEF70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B7871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7C60BAB"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3BA6D3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03A9511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AE6333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CA_n1A-n41A-n77A</w:t>
            </w:r>
          </w:p>
        </w:tc>
        <w:tc>
          <w:tcPr>
            <w:tcW w:w="1877" w:type="dxa"/>
            <w:tcBorders>
              <w:top w:val="single" w:sz="4" w:space="0" w:color="auto"/>
              <w:left w:val="single" w:sz="4" w:space="0" w:color="auto"/>
              <w:bottom w:val="nil"/>
              <w:right w:val="single" w:sz="4" w:space="0" w:color="auto"/>
            </w:tcBorders>
            <w:vAlign w:val="center"/>
          </w:tcPr>
          <w:p w14:paraId="1C469893" w14:textId="77777777" w:rsidR="00115B16" w:rsidRPr="001E32DC" w:rsidRDefault="00115B16" w:rsidP="002072DF">
            <w:pPr>
              <w:pStyle w:val="TAC"/>
              <w:rPr>
                <w:lang w:val="sv-SE"/>
              </w:rPr>
            </w:pPr>
            <w:r w:rsidRPr="00571960">
              <w:rPr>
                <w:lang w:val="sv-SE"/>
              </w:rPr>
              <w:t>CA_n1A-n41A</w:t>
            </w:r>
          </w:p>
          <w:p w14:paraId="5B57F4AD" w14:textId="77777777" w:rsidR="00115B16" w:rsidRPr="001E32DC" w:rsidRDefault="00115B16" w:rsidP="002072DF">
            <w:pPr>
              <w:pStyle w:val="TAC"/>
              <w:rPr>
                <w:lang w:val="sv-SE"/>
              </w:rPr>
            </w:pPr>
            <w:r w:rsidRPr="00571960">
              <w:rPr>
                <w:lang w:val="sv-SE"/>
              </w:rPr>
              <w:t>CA_n1A-n77A</w:t>
            </w:r>
          </w:p>
          <w:p w14:paraId="5852704E" w14:textId="77777777" w:rsidR="00115B16" w:rsidRPr="001E32DC" w:rsidRDefault="00115B16" w:rsidP="002072DF">
            <w:pPr>
              <w:pStyle w:val="TAC"/>
              <w:widowControl w:val="0"/>
              <w:rPr>
                <w:rFonts w:eastAsia="SimSun"/>
                <w:kern w:val="2"/>
                <w:szCs w:val="18"/>
                <w:lang w:val="en-US" w:eastAsia="zh-CN"/>
              </w:rPr>
            </w:pPr>
            <w:r w:rsidRPr="002237ED">
              <w:rPr>
                <w:lang w:val="sv-SE"/>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DAB49E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F3F46DC"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98E503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64879A60" w14:textId="77777777" w:rsidTr="002072DF">
        <w:trPr>
          <w:trHeight w:val="29"/>
        </w:trPr>
        <w:tc>
          <w:tcPr>
            <w:tcW w:w="1798" w:type="dxa"/>
            <w:tcBorders>
              <w:top w:val="nil"/>
              <w:left w:val="single" w:sz="4" w:space="0" w:color="auto"/>
              <w:bottom w:val="nil"/>
              <w:right w:val="single" w:sz="4" w:space="0" w:color="auto"/>
            </w:tcBorders>
            <w:vAlign w:val="center"/>
          </w:tcPr>
          <w:p w14:paraId="119793E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F12BF04"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36E71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E4BB007"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08ACB42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26D7235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13A31C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094CED9"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D04B1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CDCF5A4"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33C850F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4DF7E01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674AED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CA_n1A-n77A-n79A</w:t>
            </w:r>
            <w:r w:rsidRPr="001E32DC">
              <w:rPr>
                <w:rFonts w:ascii="Arial" w:eastAsia="SimSun" w:hAnsi="Arial"/>
                <w:kern w:val="2"/>
                <w:sz w:val="18"/>
                <w:szCs w:val="22"/>
                <w:vertAlign w:val="superscript"/>
                <w:lang w:val="en-US" w:eastAsia="zh-CN"/>
              </w:rPr>
              <w:t>4</w:t>
            </w:r>
          </w:p>
        </w:tc>
        <w:tc>
          <w:tcPr>
            <w:tcW w:w="1877" w:type="dxa"/>
            <w:tcBorders>
              <w:top w:val="single" w:sz="4" w:space="0" w:color="auto"/>
              <w:left w:val="single" w:sz="4" w:space="0" w:color="auto"/>
              <w:bottom w:val="nil"/>
              <w:right w:val="single" w:sz="4" w:space="0" w:color="auto"/>
            </w:tcBorders>
            <w:vAlign w:val="center"/>
          </w:tcPr>
          <w:p w14:paraId="6564DC00"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CA_n1A-n77A</w:t>
            </w:r>
          </w:p>
          <w:p w14:paraId="6958E109"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CA_n1A-n79A</w:t>
            </w:r>
          </w:p>
          <w:p w14:paraId="11BE0BD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42D8C3F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0E3CA68"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DD8B72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2B4EDE8A" w14:textId="77777777" w:rsidTr="002072DF">
        <w:trPr>
          <w:trHeight w:val="29"/>
        </w:trPr>
        <w:tc>
          <w:tcPr>
            <w:tcW w:w="1798" w:type="dxa"/>
            <w:tcBorders>
              <w:top w:val="nil"/>
              <w:left w:val="single" w:sz="4" w:space="0" w:color="auto"/>
              <w:bottom w:val="nil"/>
              <w:right w:val="single" w:sz="4" w:space="0" w:color="auto"/>
            </w:tcBorders>
            <w:vAlign w:val="center"/>
          </w:tcPr>
          <w:p w14:paraId="395C824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FFF42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45714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D16873A"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144EBA5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04FF492D" w14:textId="77777777" w:rsidTr="002072DF">
        <w:trPr>
          <w:trHeight w:val="90"/>
        </w:trPr>
        <w:tc>
          <w:tcPr>
            <w:tcW w:w="1798" w:type="dxa"/>
            <w:tcBorders>
              <w:top w:val="nil"/>
              <w:left w:val="single" w:sz="4" w:space="0" w:color="auto"/>
              <w:bottom w:val="single" w:sz="4" w:space="0" w:color="auto"/>
              <w:right w:val="single" w:sz="4" w:space="0" w:color="auto"/>
            </w:tcBorders>
            <w:vAlign w:val="center"/>
          </w:tcPr>
          <w:p w14:paraId="0BBC2C8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D05DD9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129E7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655B59C"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01250A0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4D6D60E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0A6FC8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sz w:val="18"/>
                <w:lang w:eastAsia="zh-CN"/>
              </w:rPr>
              <w:t>CA_n1A-n77(2A)-n79A</w:t>
            </w:r>
            <w:r w:rsidRPr="001E32DC">
              <w:rPr>
                <w:rFonts w:ascii="Arial" w:eastAsia="Yu Mincho" w:hAnsi="Arial"/>
                <w:sz w:val="18"/>
                <w:vertAlign w:val="superscript"/>
                <w:lang w:eastAsia="zh-CN"/>
              </w:rPr>
              <w:t>4</w:t>
            </w:r>
          </w:p>
        </w:tc>
        <w:tc>
          <w:tcPr>
            <w:tcW w:w="1877" w:type="dxa"/>
            <w:tcBorders>
              <w:top w:val="single" w:sz="4" w:space="0" w:color="auto"/>
              <w:left w:val="single" w:sz="4" w:space="0" w:color="auto"/>
              <w:bottom w:val="nil"/>
              <w:right w:val="single" w:sz="4" w:space="0" w:color="auto"/>
            </w:tcBorders>
            <w:vAlign w:val="center"/>
          </w:tcPr>
          <w:p w14:paraId="31324FFE" w14:textId="77777777" w:rsidR="00115B16" w:rsidRPr="001E32DC" w:rsidRDefault="00115B16" w:rsidP="002072DF">
            <w:pPr>
              <w:keepNext/>
              <w:keepLines/>
              <w:spacing w:after="0"/>
              <w:jc w:val="center"/>
              <w:rPr>
                <w:rFonts w:ascii="Arial" w:eastAsia="Yu Mincho" w:hAnsi="Arial"/>
                <w:sz w:val="18"/>
                <w:szCs w:val="18"/>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1</w:t>
            </w:r>
            <w:r w:rsidRPr="001E32DC">
              <w:rPr>
                <w:rFonts w:ascii="Arial" w:eastAsia="Yu Mincho" w:hAnsi="Arial" w:hint="eastAsia"/>
                <w:sz w:val="18"/>
                <w:szCs w:val="18"/>
                <w:lang w:val="en-US" w:eastAsia="zh-CN"/>
              </w:rPr>
              <w:t>A-n</w:t>
            </w:r>
            <w:r w:rsidRPr="001E32DC">
              <w:rPr>
                <w:rFonts w:ascii="Arial" w:eastAsia="Yu Mincho" w:hAnsi="Arial"/>
                <w:sz w:val="18"/>
                <w:szCs w:val="18"/>
                <w:lang w:val="en-US" w:eastAsia="zh-CN"/>
              </w:rPr>
              <w:t>77</w:t>
            </w:r>
            <w:r w:rsidRPr="001E32DC">
              <w:rPr>
                <w:rFonts w:ascii="Arial" w:eastAsia="Yu Mincho" w:hAnsi="Arial" w:hint="eastAsia"/>
                <w:sz w:val="18"/>
                <w:szCs w:val="18"/>
                <w:lang w:val="en-US" w:eastAsia="zh-CN"/>
              </w:rPr>
              <w:t>A</w:t>
            </w:r>
          </w:p>
          <w:p w14:paraId="72339D69" w14:textId="77777777" w:rsidR="00115B16" w:rsidRPr="001E32DC" w:rsidRDefault="00115B16" w:rsidP="002072DF">
            <w:pPr>
              <w:keepNext/>
              <w:keepLines/>
              <w:spacing w:after="0"/>
              <w:jc w:val="center"/>
              <w:rPr>
                <w:rFonts w:ascii="Arial" w:eastAsia="Yu Mincho" w:hAnsi="Arial"/>
                <w:sz w:val="18"/>
                <w:szCs w:val="18"/>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1</w:t>
            </w:r>
            <w:r w:rsidRPr="001E32DC">
              <w:rPr>
                <w:rFonts w:ascii="Arial" w:eastAsia="Yu Mincho" w:hAnsi="Arial" w:hint="eastAsia"/>
                <w:sz w:val="18"/>
                <w:szCs w:val="18"/>
                <w:lang w:val="en-US" w:eastAsia="zh-CN"/>
              </w:rPr>
              <w:t>A-n7</w:t>
            </w:r>
            <w:r w:rsidRPr="001E32DC">
              <w:rPr>
                <w:rFonts w:ascii="Arial" w:eastAsia="Yu Mincho" w:hAnsi="Arial"/>
                <w:sz w:val="18"/>
                <w:szCs w:val="18"/>
                <w:lang w:val="en-US" w:eastAsia="zh-CN"/>
              </w:rPr>
              <w:t>9</w:t>
            </w:r>
            <w:r w:rsidRPr="001E32DC">
              <w:rPr>
                <w:rFonts w:ascii="Arial" w:eastAsia="Yu Mincho" w:hAnsi="Arial" w:hint="eastAsia"/>
                <w:sz w:val="18"/>
                <w:szCs w:val="18"/>
                <w:lang w:val="en-US" w:eastAsia="zh-CN"/>
              </w:rPr>
              <w:t>A</w:t>
            </w:r>
          </w:p>
          <w:p w14:paraId="412AB2B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77</w:t>
            </w:r>
            <w:r w:rsidRPr="001E32DC">
              <w:rPr>
                <w:rFonts w:ascii="Arial" w:eastAsia="Yu Mincho" w:hAnsi="Arial" w:hint="eastAsia"/>
                <w:sz w:val="18"/>
                <w:szCs w:val="18"/>
                <w:lang w:val="en-US" w:eastAsia="zh-CN"/>
              </w:rPr>
              <w:t>A-n7</w:t>
            </w:r>
            <w:r w:rsidRPr="001E32DC">
              <w:rPr>
                <w:rFonts w:ascii="Arial" w:eastAsia="Yu Mincho" w:hAnsi="Arial"/>
                <w:sz w:val="18"/>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1E15F95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hint="eastAsia"/>
                <w:sz w:val="18"/>
                <w:lang w:eastAsia="ja-JP"/>
              </w:rPr>
              <w:t>n</w:t>
            </w:r>
            <w:r w:rsidRPr="001E32DC">
              <w:rPr>
                <w:rFonts w:ascii="Arial" w:eastAsia="Yu Mincho" w:hAnsi="Arial"/>
                <w:sz w:val="18"/>
                <w:lang w:eastAsia="ja-JP"/>
              </w:rPr>
              <w:t>1</w:t>
            </w:r>
          </w:p>
        </w:tc>
        <w:tc>
          <w:tcPr>
            <w:tcW w:w="3437" w:type="dxa"/>
            <w:tcBorders>
              <w:top w:val="single" w:sz="4" w:space="0" w:color="auto"/>
              <w:left w:val="single" w:sz="4" w:space="0" w:color="auto"/>
              <w:bottom w:val="single" w:sz="4" w:space="0" w:color="auto"/>
              <w:right w:val="single" w:sz="4" w:space="0" w:color="auto"/>
            </w:tcBorders>
            <w:vAlign w:val="center"/>
          </w:tcPr>
          <w:p w14:paraId="4C0BF5B8" w14:textId="77777777" w:rsidR="00115B16" w:rsidRPr="001E32DC" w:rsidRDefault="00115B16"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1DE6FA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0</w:t>
            </w:r>
          </w:p>
        </w:tc>
      </w:tr>
      <w:tr w:rsidR="00115B16" w14:paraId="194E5440" w14:textId="77777777" w:rsidTr="002072DF">
        <w:trPr>
          <w:trHeight w:val="29"/>
        </w:trPr>
        <w:tc>
          <w:tcPr>
            <w:tcW w:w="1798" w:type="dxa"/>
            <w:tcBorders>
              <w:top w:val="nil"/>
              <w:left w:val="single" w:sz="4" w:space="0" w:color="auto"/>
              <w:bottom w:val="nil"/>
              <w:right w:val="single" w:sz="4" w:space="0" w:color="auto"/>
            </w:tcBorders>
            <w:vAlign w:val="center"/>
          </w:tcPr>
          <w:p w14:paraId="782A9F6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33544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359B8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59CABE4" w14:textId="77777777" w:rsidR="00115B16" w:rsidRPr="001E32DC" w:rsidRDefault="00115B16"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CA_n7</w:t>
            </w:r>
            <w:r w:rsidRPr="001E32DC">
              <w:rPr>
                <w:rFonts w:eastAsia="SimSun" w:cs="Arial" w:hint="eastAsia"/>
                <w:color w:val="000000"/>
                <w:szCs w:val="18"/>
                <w:lang w:val="en-US" w:eastAsia="zh-CN" w:bidi="ar"/>
              </w:rPr>
              <w:t>7</w:t>
            </w:r>
            <w:r w:rsidRPr="001E32DC">
              <w:rPr>
                <w:rFonts w:eastAsia="SimSun" w:cs="Arial"/>
                <w:color w:val="000000"/>
                <w:szCs w:val="18"/>
                <w:lang w:val="en-US" w:eastAsia="zh-CN" w:bidi="ar"/>
              </w:rPr>
              <w:t>(2A)_BCS</w:t>
            </w:r>
            <w:r w:rsidRPr="001E32DC">
              <w:rPr>
                <w:rFonts w:eastAsia="SimSun"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14:paraId="667B0A7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75FEA90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D02D1D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03A41D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FB8E5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4E8FBDC0" w14:textId="77777777" w:rsidR="00115B16" w:rsidRPr="001E32DC" w:rsidRDefault="00115B16"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7B6F403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1656132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5A6B2D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CA_n1A-n78A-n79A</w:t>
            </w:r>
            <w:r w:rsidRPr="001E32DC">
              <w:rPr>
                <w:rFonts w:ascii="Arial" w:eastAsia="SimSun" w:hAnsi="Arial"/>
                <w:kern w:val="2"/>
                <w:sz w:val="18"/>
                <w:szCs w:val="22"/>
                <w:vertAlign w:val="superscript"/>
                <w:lang w:val="en-US" w:eastAsia="zh-CN"/>
              </w:rPr>
              <w:t>5</w:t>
            </w:r>
          </w:p>
        </w:tc>
        <w:tc>
          <w:tcPr>
            <w:tcW w:w="1877" w:type="dxa"/>
            <w:tcBorders>
              <w:top w:val="single" w:sz="4" w:space="0" w:color="auto"/>
              <w:left w:val="single" w:sz="4" w:space="0" w:color="auto"/>
              <w:bottom w:val="nil"/>
              <w:right w:val="single" w:sz="4" w:space="0" w:color="auto"/>
            </w:tcBorders>
            <w:vAlign w:val="center"/>
          </w:tcPr>
          <w:p w14:paraId="272747A8"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28F4CD4D"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CA_n1A-n79A</w:t>
            </w:r>
          </w:p>
          <w:p w14:paraId="5274D19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6698BCA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C897097"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FB10D4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72E1756E" w14:textId="77777777" w:rsidTr="002072DF">
        <w:trPr>
          <w:trHeight w:val="29"/>
        </w:trPr>
        <w:tc>
          <w:tcPr>
            <w:tcW w:w="1798" w:type="dxa"/>
            <w:tcBorders>
              <w:top w:val="nil"/>
              <w:left w:val="single" w:sz="4" w:space="0" w:color="auto"/>
              <w:bottom w:val="nil"/>
              <w:right w:val="single" w:sz="4" w:space="0" w:color="auto"/>
            </w:tcBorders>
            <w:vAlign w:val="center"/>
          </w:tcPr>
          <w:p w14:paraId="7F29ED9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68D016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7B281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1BD5D70"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28B640D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444F79AE" w14:textId="77777777" w:rsidTr="002072DF">
        <w:trPr>
          <w:trHeight w:val="29"/>
        </w:trPr>
        <w:tc>
          <w:tcPr>
            <w:tcW w:w="1798" w:type="dxa"/>
            <w:tcBorders>
              <w:top w:val="nil"/>
              <w:left w:val="single" w:sz="4" w:space="0" w:color="auto"/>
              <w:bottom w:val="nil"/>
              <w:right w:val="single" w:sz="4" w:space="0" w:color="auto"/>
            </w:tcBorders>
            <w:vAlign w:val="center"/>
          </w:tcPr>
          <w:p w14:paraId="4E62DF3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21939B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C8C07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1C8C1635"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453CB09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4CF53285" w14:textId="77777777" w:rsidTr="002072DF">
        <w:trPr>
          <w:trHeight w:val="29"/>
        </w:trPr>
        <w:tc>
          <w:tcPr>
            <w:tcW w:w="1798" w:type="dxa"/>
            <w:tcBorders>
              <w:top w:val="nil"/>
              <w:left w:val="single" w:sz="4" w:space="0" w:color="auto"/>
              <w:bottom w:val="nil"/>
              <w:right w:val="single" w:sz="4" w:space="0" w:color="auto"/>
            </w:tcBorders>
            <w:vAlign w:val="center"/>
          </w:tcPr>
          <w:p w14:paraId="37FBE67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C576C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6A09A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60049D1"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41CB91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15B16" w14:paraId="4FF533F8" w14:textId="77777777" w:rsidTr="002072DF">
        <w:trPr>
          <w:trHeight w:val="29"/>
        </w:trPr>
        <w:tc>
          <w:tcPr>
            <w:tcW w:w="1798" w:type="dxa"/>
            <w:tcBorders>
              <w:top w:val="nil"/>
              <w:left w:val="single" w:sz="4" w:space="0" w:color="auto"/>
              <w:bottom w:val="nil"/>
              <w:right w:val="single" w:sz="4" w:space="0" w:color="auto"/>
            </w:tcBorders>
            <w:vAlign w:val="center"/>
          </w:tcPr>
          <w:p w14:paraId="759FF4A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47895F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1CDCB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B4D6CF1"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14:paraId="6459469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5CDEED1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CD77E4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213FA5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782E0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0489B801"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3264B77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6A78167A" w14:textId="77777777" w:rsidTr="002072DF">
        <w:trPr>
          <w:trHeight w:val="29"/>
        </w:trPr>
        <w:tc>
          <w:tcPr>
            <w:tcW w:w="1798" w:type="dxa"/>
            <w:tcBorders>
              <w:top w:val="nil"/>
              <w:left w:val="single" w:sz="4" w:space="0" w:color="auto"/>
              <w:bottom w:val="nil"/>
              <w:right w:val="single" w:sz="4" w:space="0" w:color="auto"/>
            </w:tcBorders>
            <w:vAlign w:val="center"/>
          </w:tcPr>
          <w:p w14:paraId="6F39EF7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CA_n1A-n78(2A)-n79A</w:t>
            </w:r>
          </w:p>
        </w:tc>
        <w:tc>
          <w:tcPr>
            <w:tcW w:w="1877" w:type="dxa"/>
            <w:tcBorders>
              <w:top w:val="nil"/>
              <w:left w:val="single" w:sz="4" w:space="0" w:color="auto"/>
              <w:bottom w:val="nil"/>
              <w:right w:val="single" w:sz="4" w:space="0" w:color="auto"/>
            </w:tcBorders>
            <w:vAlign w:val="center"/>
          </w:tcPr>
          <w:p w14:paraId="1CA52C02"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79618F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448F6E7"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E34CBB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4B0810A0" w14:textId="77777777" w:rsidTr="002072DF">
        <w:trPr>
          <w:trHeight w:val="29"/>
        </w:trPr>
        <w:tc>
          <w:tcPr>
            <w:tcW w:w="1798" w:type="dxa"/>
            <w:tcBorders>
              <w:top w:val="nil"/>
              <w:left w:val="single" w:sz="4" w:space="0" w:color="auto"/>
              <w:bottom w:val="nil"/>
              <w:right w:val="single" w:sz="4" w:space="0" w:color="auto"/>
            </w:tcBorders>
            <w:vAlign w:val="center"/>
          </w:tcPr>
          <w:p w14:paraId="1C032ED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28FD38"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8724A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7954C25"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CA_n78(2A)_BCS1</w:t>
            </w:r>
          </w:p>
        </w:tc>
        <w:tc>
          <w:tcPr>
            <w:tcW w:w="1653" w:type="dxa"/>
            <w:tcBorders>
              <w:top w:val="nil"/>
              <w:left w:val="single" w:sz="4" w:space="0" w:color="auto"/>
              <w:bottom w:val="nil"/>
              <w:right w:val="single" w:sz="4" w:space="0" w:color="auto"/>
            </w:tcBorders>
            <w:vAlign w:val="center"/>
          </w:tcPr>
          <w:p w14:paraId="4596F37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6179F63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F729A8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A9EDCB3"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85869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4C88EDE0"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3C1A8C0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6D799CF9" w14:textId="77777777" w:rsidTr="002072DF">
        <w:trPr>
          <w:trHeight w:val="29"/>
        </w:trPr>
        <w:tc>
          <w:tcPr>
            <w:tcW w:w="1798" w:type="dxa"/>
            <w:tcBorders>
              <w:top w:val="nil"/>
              <w:left w:val="single" w:sz="4" w:space="0" w:color="auto"/>
              <w:bottom w:val="nil"/>
              <w:right w:val="single" w:sz="4" w:space="0" w:color="auto"/>
            </w:tcBorders>
            <w:vAlign w:val="center"/>
          </w:tcPr>
          <w:p w14:paraId="1EE6FBB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CA_n2A-n5A-n30A</w:t>
            </w:r>
          </w:p>
        </w:tc>
        <w:tc>
          <w:tcPr>
            <w:tcW w:w="1877" w:type="dxa"/>
            <w:tcBorders>
              <w:top w:val="nil"/>
              <w:left w:val="single" w:sz="4" w:space="0" w:color="auto"/>
              <w:bottom w:val="nil"/>
              <w:right w:val="single" w:sz="4" w:space="0" w:color="auto"/>
            </w:tcBorders>
            <w:vAlign w:val="center"/>
          </w:tcPr>
          <w:p w14:paraId="1E525DC4" w14:textId="77777777" w:rsidR="00115B16" w:rsidRPr="001E32DC" w:rsidRDefault="00115B16"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58E3DEF9"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p w14:paraId="38EDEE3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1AD7B1A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FC83EEB"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022ADF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16FABF09" w14:textId="77777777" w:rsidTr="002072DF">
        <w:trPr>
          <w:trHeight w:val="29"/>
        </w:trPr>
        <w:tc>
          <w:tcPr>
            <w:tcW w:w="1798" w:type="dxa"/>
            <w:tcBorders>
              <w:top w:val="nil"/>
              <w:left w:val="single" w:sz="4" w:space="0" w:color="auto"/>
              <w:bottom w:val="nil"/>
              <w:right w:val="single" w:sz="4" w:space="0" w:color="auto"/>
            </w:tcBorders>
            <w:vAlign w:val="center"/>
          </w:tcPr>
          <w:p w14:paraId="6D87E30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1D9D6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2B1BE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8DA5750"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B54959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2AA955C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C7F6A3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F1A0DA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89B0E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E557353"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0F36215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46319057" w14:textId="77777777" w:rsidTr="002072DF">
        <w:trPr>
          <w:trHeight w:val="29"/>
        </w:trPr>
        <w:tc>
          <w:tcPr>
            <w:tcW w:w="1798" w:type="dxa"/>
            <w:tcBorders>
              <w:top w:val="nil"/>
              <w:left w:val="single" w:sz="4" w:space="0" w:color="auto"/>
              <w:bottom w:val="nil"/>
              <w:right w:val="single" w:sz="4" w:space="0" w:color="auto"/>
            </w:tcBorders>
            <w:vAlign w:val="center"/>
          </w:tcPr>
          <w:p w14:paraId="3D4B967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CA_n2A-n5A-n48A</w:t>
            </w:r>
          </w:p>
        </w:tc>
        <w:tc>
          <w:tcPr>
            <w:tcW w:w="1877" w:type="dxa"/>
            <w:tcBorders>
              <w:top w:val="nil"/>
              <w:left w:val="single" w:sz="4" w:space="0" w:color="auto"/>
              <w:bottom w:val="nil"/>
              <w:right w:val="single" w:sz="4" w:space="0" w:color="auto"/>
            </w:tcBorders>
            <w:vAlign w:val="center"/>
          </w:tcPr>
          <w:p w14:paraId="17D84CC4" w14:textId="77777777" w:rsidR="00115B16" w:rsidRPr="001E32DC" w:rsidRDefault="00115B16"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6005C681" w14:textId="77777777" w:rsidR="00115B16" w:rsidRPr="001E32DC" w:rsidRDefault="00115B16"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589D31C2" w14:textId="77777777" w:rsidR="00115B16" w:rsidRPr="00571960" w:rsidRDefault="00115B16" w:rsidP="002072DF">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218AB2B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0F7357A"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6CB741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115B16" w14:paraId="0A6EA9B1" w14:textId="77777777" w:rsidTr="002072DF">
        <w:trPr>
          <w:trHeight w:val="29"/>
        </w:trPr>
        <w:tc>
          <w:tcPr>
            <w:tcW w:w="1798" w:type="dxa"/>
            <w:tcBorders>
              <w:top w:val="nil"/>
              <w:left w:val="single" w:sz="4" w:space="0" w:color="auto"/>
              <w:bottom w:val="nil"/>
              <w:right w:val="single" w:sz="4" w:space="0" w:color="auto"/>
            </w:tcBorders>
            <w:vAlign w:val="center"/>
          </w:tcPr>
          <w:p w14:paraId="767B285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DC8013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E3E3B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DA3AEA2"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B6F5DC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7224149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270967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448F85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6B384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25A06FB"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single" w:sz="4" w:space="0" w:color="auto"/>
              <w:right w:val="single" w:sz="4" w:space="0" w:color="auto"/>
            </w:tcBorders>
            <w:vAlign w:val="center"/>
          </w:tcPr>
          <w:p w14:paraId="42CA9E3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4E3C8C8F" w14:textId="77777777" w:rsidTr="002072DF">
        <w:trPr>
          <w:trHeight w:val="29"/>
        </w:trPr>
        <w:tc>
          <w:tcPr>
            <w:tcW w:w="1798" w:type="dxa"/>
            <w:tcBorders>
              <w:top w:val="nil"/>
              <w:left w:val="single" w:sz="4" w:space="0" w:color="auto"/>
              <w:bottom w:val="nil"/>
              <w:right w:val="single" w:sz="4" w:space="0" w:color="auto"/>
            </w:tcBorders>
            <w:vAlign w:val="center"/>
          </w:tcPr>
          <w:p w14:paraId="6D37E88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CA_n2A-n5A-n48B</w:t>
            </w:r>
          </w:p>
        </w:tc>
        <w:tc>
          <w:tcPr>
            <w:tcW w:w="1877" w:type="dxa"/>
            <w:tcBorders>
              <w:top w:val="nil"/>
              <w:left w:val="single" w:sz="4" w:space="0" w:color="auto"/>
              <w:bottom w:val="nil"/>
              <w:right w:val="single" w:sz="4" w:space="0" w:color="auto"/>
            </w:tcBorders>
            <w:vAlign w:val="center"/>
          </w:tcPr>
          <w:p w14:paraId="14E0A26B" w14:textId="77777777" w:rsidR="00115B16" w:rsidRPr="001E32DC" w:rsidRDefault="00115B16"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08C3A3D6" w14:textId="77777777" w:rsidR="00115B16" w:rsidRPr="001E32DC" w:rsidRDefault="00115B16"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54710EB9" w14:textId="77777777" w:rsidR="00115B16" w:rsidRPr="001E32DC" w:rsidRDefault="00115B16" w:rsidP="002072DF">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104EC21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87817D6"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2374AC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115B16" w14:paraId="6AFB6323" w14:textId="77777777" w:rsidTr="002072DF">
        <w:trPr>
          <w:trHeight w:val="29"/>
        </w:trPr>
        <w:tc>
          <w:tcPr>
            <w:tcW w:w="1798" w:type="dxa"/>
            <w:tcBorders>
              <w:top w:val="nil"/>
              <w:left w:val="single" w:sz="4" w:space="0" w:color="auto"/>
              <w:bottom w:val="nil"/>
              <w:right w:val="single" w:sz="4" w:space="0" w:color="auto"/>
            </w:tcBorders>
            <w:vAlign w:val="center"/>
          </w:tcPr>
          <w:p w14:paraId="03E922E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EC4F9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B6D1C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D9AFC1C"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DC6B43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698BFD28" w14:textId="77777777" w:rsidTr="002072DF">
        <w:trPr>
          <w:trHeight w:val="29"/>
        </w:trPr>
        <w:tc>
          <w:tcPr>
            <w:tcW w:w="1798" w:type="dxa"/>
            <w:tcBorders>
              <w:top w:val="nil"/>
              <w:left w:val="single" w:sz="4" w:space="0" w:color="auto"/>
              <w:bottom w:val="nil"/>
              <w:right w:val="single" w:sz="4" w:space="0" w:color="auto"/>
            </w:tcBorders>
            <w:vAlign w:val="center"/>
          </w:tcPr>
          <w:p w14:paraId="49171D6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D0545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401F2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3F76EE3"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single" w:sz="4" w:space="0" w:color="auto"/>
              <w:right w:val="single" w:sz="4" w:space="0" w:color="auto"/>
            </w:tcBorders>
            <w:vAlign w:val="center"/>
          </w:tcPr>
          <w:p w14:paraId="6665C6E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55D8C0B8" w14:textId="77777777" w:rsidTr="002072DF">
        <w:trPr>
          <w:trHeight w:val="29"/>
        </w:trPr>
        <w:tc>
          <w:tcPr>
            <w:tcW w:w="1798" w:type="dxa"/>
            <w:tcBorders>
              <w:top w:val="nil"/>
              <w:left w:val="single" w:sz="4" w:space="0" w:color="auto"/>
              <w:bottom w:val="nil"/>
              <w:right w:val="single" w:sz="4" w:space="0" w:color="auto"/>
            </w:tcBorders>
            <w:vAlign w:val="center"/>
          </w:tcPr>
          <w:p w14:paraId="3A7BC9B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9F53CD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2B6D5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D0E00F6"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D47C83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1</w:t>
            </w:r>
          </w:p>
        </w:tc>
      </w:tr>
      <w:tr w:rsidR="00115B16" w14:paraId="7237B5CF" w14:textId="77777777" w:rsidTr="002072DF">
        <w:trPr>
          <w:trHeight w:val="29"/>
        </w:trPr>
        <w:tc>
          <w:tcPr>
            <w:tcW w:w="1798" w:type="dxa"/>
            <w:tcBorders>
              <w:top w:val="nil"/>
              <w:left w:val="single" w:sz="4" w:space="0" w:color="auto"/>
              <w:bottom w:val="nil"/>
              <w:right w:val="single" w:sz="4" w:space="0" w:color="auto"/>
            </w:tcBorders>
            <w:vAlign w:val="center"/>
          </w:tcPr>
          <w:p w14:paraId="77662B6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59C297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EECD3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E435F71"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9B14F3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3F395318" w14:textId="77777777" w:rsidTr="002072DF">
        <w:trPr>
          <w:trHeight w:val="29"/>
        </w:trPr>
        <w:tc>
          <w:tcPr>
            <w:tcW w:w="1798" w:type="dxa"/>
            <w:tcBorders>
              <w:top w:val="nil"/>
              <w:left w:val="single" w:sz="4" w:space="0" w:color="auto"/>
              <w:bottom w:val="nil"/>
              <w:right w:val="single" w:sz="4" w:space="0" w:color="auto"/>
            </w:tcBorders>
            <w:vAlign w:val="center"/>
          </w:tcPr>
          <w:p w14:paraId="5E46AA1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7F7A00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C3E3F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30C90DB"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single" w:sz="4" w:space="0" w:color="auto"/>
              <w:right w:val="single" w:sz="4" w:space="0" w:color="auto"/>
            </w:tcBorders>
            <w:vAlign w:val="center"/>
          </w:tcPr>
          <w:p w14:paraId="741E088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4217BF39" w14:textId="77777777" w:rsidTr="002072DF">
        <w:trPr>
          <w:trHeight w:val="29"/>
        </w:trPr>
        <w:tc>
          <w:tcPr>
            <w:tcW w:w="1798" w:type="dxa"/>
            <w:tcBorders>
              <w:top w:val="nil"/>
              <w:left w:val="single" w:sz="4" w:space="0" w:color="auto"/>
              <w:bottom w:val="nil"/>
              <w:right w:val="single" w:sz="4" w:space="0" w:color="auto"/>
            </w:tcBorders>
            <w:vAlign w:val="center"/>
          </w:tcPr>
          <w:p w14:paraId="1535A0E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6A87F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EE3A7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844A744"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CD1A79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2</w:t>
            </w:r>
          </w:p>
        </w:tc>
      </w:tr>
      <w:tr w:rsidR="00115B16" w14:paraId="7D46531C" w14:textId="77777777" w:rsidTr="002072DF">
        <w:trPr>
          <w:trHeight w:val="29"/>
        </w:trPr>
        <w:tc>
          <w:tcPr>
            <w:tcW w:w="1798" w:type="dxa"/>
            <w:tcBorders>
              <w:top w:val="nil"/>
              <w:left w:val="single" w:sz="4" w:space="0" w:color="auto"/>
              <w:bottom w:val="nil"/>
              <w:right w:val="single" w:sz="4" w:space="0" w:color="auto"/>
            </w:tcBorders>
            <w:vAlign w:val="center"/>
          </w:tcPr>
          <w:p w14:paraId="240FC65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C39199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97F78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2007E17"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7F2161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253910E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DEF427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ED4F13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35E69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0DB8652"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single" w:sz="4" w:space="0" w:color="auto"/>
              <w:right w:val="single" w:sz="4" w:space="0" w:color="auto"/>
            </w:tcBorders>
            <w:vAlign w:val="center"/>
          </w:tcPr>
          <w:p w14:paraId="40BCC75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49D2DB28" w14:textId="77777777" w:rsidTr="002072DF">
        <w:trPr>
          <w:trHeight w:val="29"/>
        </w:trPr>
        <w:tc>
          <w:tcPr>
            <w:tcW w:w="1798" w:type="dxa"/>
            <w:tcBorders>
              <w:top w:val="nil"/>
              <w:left w:val="single" w:sz="4" w:space="0" w:color="auto"/>
              <w:bottom w:val="nil"/>
              <w:right w:val="single" w:sz="4" w:space="0" w:color="auto"/>
            </w:tcBorders>
            <w:vAlign w:val="center"/>
          </w:tcPr>
          <w:p w14:paraId="1949564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CA_n2A-n5A-n48(2A)</w:t>
            </w:r>
          </w:p>
        </w:tc>
        <w:tc>
          <w:tcPr>
            <w:tcW w:w="1877" w:type="dxa"/>
            <w:tcBorders>
              <w:top w:val="nil"/>
              <w:left w:val="single" w:sz="4" w:space="0" w:color="auto"/>
              <w:bottom w:val="nil"/>
              <w:right w:val="single" w:sz="4" w:space="0" w:color="auto"/>
            </w:tcBorders>
            <w:vAlign w:val="center"/>
          </w:tcPr>
          <w:p w14:paraId="2D7F2FF8" w14:textId="77777777" w:rsidR="00115B16" w:rsidRPr="001E32DC" w:rsidRDefault="00115B16" w:rsidP="002072DF">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CA_n2A-n5A</w:t>
            </w:r>
          </w:p>
          <w:p w14:paraId="035FF897" w14:textId="77777777" w:rsidR="00115B16" w:rsidRPr="001E32DC" w:rsidRDefault="00115B16" w:rsidP="002072DF">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CA_n2A-n48A</w:t>
            </w:r>
          </w:p>
          <w:p w14:paraId="13D074E0" w14:textId="77777777" w:rsidR="00115B16" w:rsidRPr="00571960" w:rsidRDefault="00115B16" w:rsidP="002072DF">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3F207BC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C3A8425"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BEC786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115B16" w14:paraId="5E4CEB45" w14:textId="77777777" w:rsidTr="002072DF">
        <w:trPr>
          <w:trHeight w:val="29"/>
        </w:trPr>
        <w:tc>
          <w:tcPr>
            <w:tcW w:w="1798" w:type="dxa"/>
            <w:tcBorders>
              <w:top w:val="nil"/>
              <w:left w:val="single" w:sz="4" w:space="0" w:color="auto"/>
              <w:bottom w:val="nil"/>
              <w:right w:val="single" w:sz="4" w:space="0" w:color="auto"/>
            </w:tcBorders>
            <w:vAlign w:val="center"/>
          </w:tcPr>
          <w:p w14:paraId="392E770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6993E2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F24C9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D71F2D6"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77DC07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24673151" w14:textId="77777777" w:rsidTr="002072DF">
        <w:trPr>
          <w:trHeight w:val="29"/>
        </w:trPr>
        <w:tc>
          <w:tcPr>
            <w:tcW w:w="1798" w:type="dxa"/>
            <w:tcBorders>
              <w:top w:val="nil"/>
              <w:left w:val="single" w:sz="4" w:space="0" w:color="auto"/>
              <w:bottom w:val="nil"/>
              <w:right w:val="single" w:sz="4" w:space="0" w:color="auto"/>
            </w:tcBorders>
            <w:vAlign w:val="center"/>
          </w:tcPr>
          <w:p w14:paraId="47EA9AB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3D765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F1624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5546854"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2233483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4E497F76" w14:textId="77777777" w:rsidTr="002072DF">
        <w:trPr>
          <w:trHeight w:val="29"/>
        </w:trPr>
        <w:tc>
          <w:tcPr>
            <w:tcW w:w="1798" w:type="dxa"/>
            <w:tcBorders>
              <w:top w:val="nil"/>
              <w:left w:val="single" w:sz="4" w:space="0" w:color="auto"/>
              <w:bottom w:val="nil"/>
              <w:right w:val="single" w:sz="4" w:space="0" w:color="auto"/>
            </w:tcBorders>
            <w:vAlign w:val="center"/>
          </w:tcPr>
          <w:p w14:paraId="25DBAC2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67D85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E4483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1B35D7F"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91679B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1</w:t>
            </w:r>
          </w:p>
        </w:tc>
      </w:tr>
      <w:tr w:rsidR="00115B16" w14:paraId="52D5ED03" w14:textId="77777777" w:rsidTr="002072DF">
        <w:trPr>
          <w:trHeight w:val="29"/>
        </w:trPr>
        <w:tc>
          <w:tcPr>
            <w:tcW w:w="1798" w:type="dxa"/>
            <w:tcBorders>
              <w:top w:val="nil"/>
              <w:left w:val="single" w:sz="4" w:space="0" w:color="auto"/>
              <w:bottom w:val="nil"/>
              <w:right w:val="single" w:sz="4" w:space="0" w:color="auto"/>
            </w:tcBorders>
            <w:vAlign w:val="center"/>
          </w:tcPr>
          <w:p w14:paraId="74ABB1F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9D8858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88BDF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6"/>
                <w:szCs w:val="16"/>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2EC0EFC" w14:textId="77777777" w:rsidR="00115B16" w:rsidRPr="001E32DC" w:rsidRDefault="00115B16" w:rsidP="002072DF">
            <w:pPr>
              <w:pStyle w:val="TAC"/>
              <w:rPr>
                <w:rFonts w:ascii="Calibri" w:eastAsia="SimSun" w:hAnsi="Calibri" w:cs="Arial"/>
                <w:kern w:val="2"/>
                <w:sz w:val="16"/>
                <w:szCs w:val="16"/>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507AF1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5A70C07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3F2612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485356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5ED1E3" w14:textId="77777777" w:rsidR="00115B16" w:rsidRPr="001E32DC" w:rsidRDefault="00115B16" w:rsidP="002072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6"/>
                <w:szCs w:val="16"/>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1A6DC03" w14:textId="77777777" w:rsidR="00115B16" w:rsidRPr="001E32DC" w:rsidRDefault="00115B16" w:rsidP="002072DF">
            <w:pPr>
              <w:pStyle w:val="TAC"/>
              <w:rPr>
                <w:rFonts w:ascii="Calibri" w:eastAsia="SimSun" w:hAnsi="Calibri" w:cs="Arial"/>
                <w:kern w:val="2"/>
                <w:sz w:val="16"/>
                <w:szCs w:val="16"/>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single" w:sz="4" w:space="0" w:color="auto"/>
              <w:right w:val="single" w:sz="4" w:space="0" w:color="auto"/>
            </w:tcBorders>
            <w:vAlign w:val="center"/>
          </w:tcPr>
          <w:p w14:paraId="0953445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12C9F028" w14:textId="77777777" w:rsidTr="002072DF">
        <w:trPr>
          <w:trHeight w:val="29"/>
        </w:trPr>
        <w:tc>
          <w:tcPr>
            <w:tcW w:w="1798" w:type="dxa"/>
            <w:tcBorders>
              <w:top w:val="nil"/>
              <w:left w:val="single" w:sz="4" w:space="0" w:color="auto"/>
              <w:bottom w:val="nil"/>
              <w:right w:val="single" w:sz="4" w:space="0" w:color="auto"/>
            </w:tcBorders>
            <w:vAlign w:val="center"/>
          </w:tcPr>
          <w:p w14:paraId="3294D51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CA_n2A-n5A-n48(A-B)</w:t>
            </w:r>
          </w:p>
        </w:tc>
        <w:tc>
          <w:tcPr>
            <w:tcW w:w="1877" w:type="dxa"/>
            <w:tcBorders>
              <w:top w:val="nil"/>
              <w:left w:val="single" w:sz="4" w:space="0" w:color="auto"/>
              <w:bottom w:val="nil"/>
              <w:right w:val="single" w:sz="4" w:space="0" w:color="auto"/>
            </w:tcBorders>
            <w:vAlign w:val="center"/>
          </w:tcPr>
          <w:p w14:paraId="12C0E712" w14:textId="77777777" w:rsidR="00115B16" w:rsidRPr="001E32DC" w:rsidRDefault="00115B16"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0D6D6B18" w14:textId="77777777" w:rsidR="00115B16" w:rsidRPr="001E32DC" w:rsidRDefault="00115B16"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39B22B1F" w14:textId="77777777" w:rsidR="00115B16" w:rsidRPr="001E32DC" w:rsidRDefault="00115B16" w:rsidP="002072DF">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032D0EF8" w14:textId="77777777" w:rsidR="00115B16" w:rsidRPr="001E32DC" w:rsidRDefault="00115B16" w:rsidP="002072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2A3F73D" w14:textId="77777777" w:rsidR="00115B16" w:rsidRPr="001E32DC" w:rsidRDefault="00115B16"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750D36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bidi="ar"/>
              </w:rPr>
              <w:t>0</w:t>
            </w:r>
          </w:p>
        </w:tc>
      </w:tr>
      <w:tr w:rsidR="00115B16" w14:paraId="7C168EC1" w14:textId="77777777" w:rsidTr="002072DF">
        <w:trPr>
          <w:trHeight w:val="29"/>
        </w:trPr>
        <w:tc>
          <w:tcPr>
            <w:tcW w:w="1798" w:type="dxa"/>
            <w:tcBorders>
              <w:top w:val="nil"/>
              <w:left w:val="single" w:sz="4" w:space="0" w:color="auto"/>
              <w:bottom w:val="nil"/>
              <w:right w:val="single" w:sz="4" w:space="0" w:color="auto"/>
            </w:tcBorders>
            <w:vAlign w:val="center"/>
          </w:tcPr>
          <w:p w14:paraId="680EDFA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A81C6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56A7D5" w14:textId="77777777" w:rsidR="00115B16" w:rsidRPr="001E32DC" w:rsidRDefault="00115B16" w:rsidP="002072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8717F5A" w14:textId="77777777" w:rsidR="00115B16" w:rsidRPr="001E32DC" w:rsidRDefault="00115B16" w:rsidP="002072DF">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352F8BE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7618998B" w14:textId="77777777" w:rsidTr="002072DF">
        <w:trPr>
          <w:trHeight w:val="29"/>
        </w:trPr>
        <w:tc>
          <w:tcPr>
            <w:tcW w:w="1798" w:type="dxa"/>
            <w:tcBorders>
              <w:top w:val="nil"/>
              <w:left w:val="single" w:sz="4" w:space="0" w:color="auto"/>
              <w:bottom w:val="nil"/>
              <w:right w:val="single" w:sz="4" w:space="0" w:color="auto"/>
            </w:tcBorders>
            <w:vAlign w:val="center"/>
          </w:tcPr>
          <w:p w14:paraId="086F75A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701651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9083B1" w14:textId="77777777" w:rsidR="00115B16" w:rsidRPr="001E32DC" w:rsidRDefault="00115B16" w:rsidP="002072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218F0B3" w14:textId="77777777" w:rsidR="00115B16" w:rsidRPr="001E32DC" w:rsidRDefault="00115B16"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1653" w:type="dxa"/>
            <w:tcBorders>
              <w:top w:val="nil"/>
              <w:left w:val="single" w:sz="4" w:space="0" w:color="auto"/>
              <w:bottom w:val="single" w:sz="4" w:space="0" w:color="auto"/>
              <w:right w:val="single" w:sz="4" w:space="0" w:color="auto"/>
            </w:tcBorders>
            <w:vAlign w:val="center"/>
          </w:tcPr>
          <w:p w14:paraId="11D6BCE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4548EB65" w14:textId="77777777" w:rsidTr="002072DF">
        <w:trPr>
          <w:trHeight w:val="29"/>
        </w:trPr>
        <w:tc>
          <w:tcPr>
            <w:tcW w:w="1798" w:type="dxa"/>
            <w:tcBorders>
              <w:top w:val="nil"/>
              <w:left w:val="single" w:sz="4" w:space="0" w:color="auto"/>
              <w:bottom w:val="nil"/>
              <w:right w:val="single" w:sz="4" w:space="0" w:color="auto"/>
            </w:tcBorders>
            <w:vAlign w:val="center"/>
          </w:tcPr>
          <w:p w14:paraId="28C754D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20FADB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8893AF" w14:textId="77777777" w:rsidR="00115B16" w:rsidRPr="001E32DC" w:rsidRDefault="00115B16" w:rsidP="002072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896759F" w14:textId="77777777" w:rsidR="00115B16" w:rsidRPr="001E32DC" w:rsidRDefault="00115B16"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F2B257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bidi="ar"/>
              </w:rPr>
              <w:t>1</w:t>
            </w:r>
          </w:p>
        </w:tc>
      </w:tr>
      <w:tr w:rsidR="00115B16" w14:paraId="5D641D6B" w14:textId="77777777" w:rsidTr="002072DF">
        <w:trPr>
          <w:trHeight w:val="29"/>
        </w:trPr>
        <w:tc>
          <w:tcPr>
            <w:tcW w:w="1798" w:type="dxa"/>
            <w:tcBorders>
              <w:top w:val="nil"/>
              <w:left w:val="single" w:sz="4" w:space="0" w:color="auto"/>
              <w:bottom w:val="nil"/>
              <w:right w:val="single" w:sz="4" w:space="0" w:color="auto"/>
            </w:tcBorders>
            <w:vAlign w:val="center"/>
          </w:tcPr>
          <w:p w14:paraId="197B5F2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FD3BD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EEAD69" w14:textId="77777777" w:rsidR="00115B16" w:rsidRPr="001E32DC" w:rsidRDefault="00115B16" w:rsidP="002072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47F4EFE" w14:textId="77777777" w:rsidR="00115B16" w:rsidRPr="001E32DC" w:rsidRDefault="00115B16" w:rsidP="002072DF">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4306227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5E7CE54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4C97FF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13E13E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8D2B40" w14:textId="77777777" w:rsidR="00115B16" w:rsidRPr="001E32DC" w:rsidRDefault="00115B16" w:rsidP="002072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3C11CE6" w14:textId="77777777" w:rsidR="00115B16" w:rsidRPr="001E32DC" w:rsidRDefault="00115B16"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CA_n48(A-B)_BCS1</w:t>
            </w:r>
          </w:p>
        </w:tc>
        <w:tc>
          <w:tcPr>
            <w:tcW w:w="1653" w:type="dxa"/>
            <w:tcBorders>
              <w:top w:val="nil"/>
              <w:left w:val="single" w:sz="4" w:space="0" w:color="auto"/>
              <w:bottom w:val="single" w:sz="4" w:space="0" w:color="auto"/>
              <w:right w:val="single" w:sz="4" w:space="0" w:color="auto"/>
            </w:tcBorders>
            <w:vAlign w:val="center"/>
          </w:tcPr>
          <w:p w14:paraId="527E9DE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2E6901E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875F69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CA_n2(2A)-n5A-n30A</w:t>
            </w:r>
          </w:p>
        </w:tc>
        <w:tc>
          <w:tcPr>
            <w:tcW w:w="1877" w:type="dxa"/>
            <w:tcBorders>
              <w:top w:val="single" w:sz="4" w:space="0" w:color="auto"/>
              <w:left w:val="single" w:sz="4" w:space="0" w:color="auto"/>
              <w:bottom w:val="nil"/>
              <w:right w:val="single" w:sz="4" w:space="0" w:color="auto"/>
            </w:tcBorders>
            <w:vAlign w:val="center"/>
          </w:tcPr>
          <w:p w14:paraId="6081F876" w14:textId="77777777" w:rsidR="00115B16" w:rsidRPr="001E32DC" w:rsidRDefault="00115B16"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7525BF93"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p w14:paraId="44335C2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0162C71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57C9A6B"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583CC54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065B7BD0" w14:textId="77777777" w:rsidTr="002072DF">
        <w:trPr>
          <w:trHeight w:val="29"/>
        </w:trPr>
        <w:tc>
          <w:tcPr>
            <w:tcW w:w="1798" w:type="dxa"/>
            <w:tcBorders>
              <w:top w:val="nil"/>
              <w:left w:val="single" w:sz="4" w:space="0" w:color="auto"/>
              <w:bottom w:val="nil"/>
              <w:right w:val="single" w:sz="4" w:space="0" w:color="auto"/>
            </w:tcBorders>
            <w:vAlign w:val="center"/>
          </w:tcPr>
          <w:p w14:paraId="0D7A848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3A52A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81D24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76D6A3A"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B910AE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69A9E0E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EA989D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919EE8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E14B0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807062F"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608501F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7B3E916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526259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CA_n2A-n5A-n66A</w:t>
            </w:r>
          </w:p>
        </w:tc>
        <w:tc>
          <w:tcPr>
            <w:tcW w:w="1877" w:type="dxa"/>
            <w:tcBorders>
              <w:top w:val="single" w:sz="4" w:space="0" w:color="auto"/>
              <w:left w:val="single" w:sz="4" w:space="0" w:color="auto"/>
              <w:bottom w:val="nil"/>
              <w:right w:val="single" w:sz="4" w:space="0" w:color="auto"/>
            </w:tcBorders>
            <w:vAlign w:val="center"/>
          </w:tcPr>
          <w:p w14:paraId="137D98C8" w14:textId="77777777" w:rsidR="00115B16" w:rsidRPr="001E32DC" w:rsidRDefault="00115B16"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545AF298"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4019851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2E129A7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ABCB767"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4D49AA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59CA22E3" w14:textId="77777777" w:rsidTr="002072DF">
        <w:trPr>
          <w:trHeight w:val="29"/>
        </w:trPr>
        <w:tc>
          <w:tcPr>
            <w:tcW w:w="1798" w:type="dxa"/>
            <w:tcBorders>
              <w:top w:val="nil"/>
              <w:left w:val="single" w:sz="4" w:space="0" w:color="auto"/>
              <w:bottom w:val="nil"/>
              <w:right w:val="single" w:sz="4" w:space="0" w:color="auto"/>
            </w:tcBorders>
            <w:vAlign w:val="center"/>
          </w:tcPr>
          <w:p w14:paraId="2A5DCD61" w14:textId="77777777" w:rsidR="00115B16" w:rsidRPr="001E32DC" w:rsidRDefault="00115B16"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6B9CC080" w14:textId="77777777" w:rsidR="00115B16" w:rsidRPr="001E32DC" w:rsidRDefault="00115B16"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91EC87" w14:textId="77777777" w:rsidR="00115B16" w:rsidRPr="001E32DC" w:rsidRDefault="00115B16"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42BE4F7" w14:textId="77777777" w:rsidR="00115B16" w:rsidRPr="001E32DC" w:rsidRDefault="00115B16"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2FB9D31" w14:textId="77777777" w:rsidR="00115B16" w:rsidRPr="001E32DC" w:rsidRDefault="00115B16" w:rsidP="002072DF">
            <w:pPr>
              <w:keepNext/>
              <w:keepLines/>
              <w:widowControl w:val="0"/>
              <w:spacing w:after="0"/>
              <w:jc w:val="center"/>
              <w:rPr>
                <w:rFonts w:ascii="Arial" w:eastAsia="SimSun" w:hAnsi="Arial"/>
                <w:kern w:val="2"/>
                <w:sz w:val="18"/>
                <w:szCs w:val="22"/>
                <w:lang w:val="sv-SE" w:eastAsia="zh-CN"/>
              </w:rPr>
            </w:pPr>
          </w:p>
        </w:tc>
      </w:tr>
      <w:tr w:rsidR="00115B16" w14:paraId="7EBA114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AA9403F" w14:textId="77777777" w:rsidR="00115B16" w:rsidRPr="001E32DC" w:rsidRDefault="00115B16"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0A128C4E" w14:textId="77777777" w:rsidR="00115B16" w:rsidRPr="001E32DC" w:rsidRDefault="00115B16"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9D3088" w14:textId="77777777" w:rsidR="00115B16" w:rsidRPr="001E32DC" w:rsidRDefault="00115B16"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D5B7A9F" w14:textId="77777777" w:rsidR="00115B16" w:rsidRPr="001E32DC" w:rsidRDefault="00115B16"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97BD57D" w14:textId="77777777" w:rsidR="00115B16" w:rsidRPr="001E32DC" w:rsidRDefault="00115B16" w:rsidP="002072DF">
            <w:pPr>
              <w:keepNext/>
              <w:keepLines/>
              <w:widowControl w:val="0"/>
              <w:spacing w:after="0"/>
              <w:jc w:val="center"/>
              <w:rPr>
                <w:rFonts w:ascii="Arial" w:eastAsia="SimSun" w:hAnsi="Arial"/>
                <w:kern w:val="2"/>
                <w:sz w:val="18"/>
                <w:szCs w:val="22"/>
                <w:lang w:val="sv-SE" w:eastAsia="zh-CN"/>
              </w:rPr>
            </w:pPr>
          </w:p>
        </w:tc>
      </w:tr>
      <w:tr w:rsidR="00115B16" w14:paraId="3B1C4FB7" w14:textId="77777777" w:rsidTr="002072DF">
        <w:trPr>
          <w:trHeight w:val="29"/>
        </w:trPr>
        <w:tc>
          <w:tcPr>
            <w:tcW w:w="1798" w:type="dxa"/>
            <w:tcBorders>
              <w:top w:val="nil"/>
              <w:left w:val="single" w:sz="4" w:space="0" w:color="auto"/>
              <w:bottom w:val="nil"/>
              <w:right w:val="single" w:sz="4" w:space="0" w:color="auto"/>
            </w:tcBorders>
            <w:vAlign w:val="center"/>
          </w:tcPr>
          <w:p w14:paraId="4336783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CA_n2(2A)-n5A-n66A</w:t>
            </w:r>
          </w:p>
        </w:tc>
        <w:tc>
          <w:tcPr>
            <w:tcW w:w="1877" w:type="dxa"/>
            <w:tcBorders>
              <w:top w:val="nil"/>
              <w:left w:val="single" w:sz="4" w:space="0" w:color="auto"/>
              <w:bottom w:val="nil"/>
              <w:right w:val="single" w:sz="4" w:space="0" w:color="auto"/>
            </w:tcBorders>
            <w:vAlign w:val="center"/>
          </w:tcPr>
          <w:p w14:paraId="1BAF77BB" w14:textId="77777777" w:rsidR="00115B16" w:rsidRPr="001E32DC" w:rsidRDefault="00115B16"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359103EC"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1750370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7B5C97A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A33E3A0"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23B03CE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19858F20" w14:textId="77777777" w:rsidTr="002072DF">
        <w:trPr>
          <w:trHeight w:val="29"/>
        </w:trPr>
        <w:tc>
          <w:tcPr>
            <w:tcW w:w="1798" w:type="dxa"/>
            <w:tcBorders>
              <w:top w:val="nil"/>
              <w:left w:val="single" w:sz="4" w:space="0" w:color="auto"/>
              <w:bottom w:val="nil"/>
              <w:right w:val="single" w:sz="4" w:space="0" w:color="auto"/>
            </w:tcBorders>
            <w:vAlign w:val="center"/>
          </w:tcPr>
          <w:p w14:paraId="482B005D" w14:textId="77777777" w:rsidR="00115B16" w:rsidRPr="001E32DC" w:rsidRDefault="00115B16"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34B9C44E" w14:textId="77777777" w:rsidR="00115B16" w:rsidRPr="001E32DC" w:rsidRDefault="00115B16"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ACB9FA" w14:textId="77777777" w:rsidR="00115B16" w:rsidRPr="001E32DC" w:rsidRDefault="00115B16"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E679D43" w14:textId="77777777" w:rsidR="00115B16" w:rsidRPr="001E32DC" w:rsidRDefault="00115B16"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808ED54" w14:textId="77777777" w:rsidR="00115B16" w:rsidRPr="001E32DC" w:rsidRDefault="00115B16" w:rsidP="002072DF">
            <w:pPr>
              <w:keepNext/>
              <w:keepLines/>
              <w:widowControl w:val="0"/>
              <w:spacing w:after="0"/>
              <w:jc w:val="center"/>
              <w:rPr>
                <w:rFonts w:ascii="Arial" w:eastAsia="SimSun" w:hAnsi="Arial"/>
                <w:kern w:val="2"/>
                <w:sz w:val="18"/>
                <w:szCs w:val="22"/>
                <w:lang w:val="sv-SE" w:eastAsia="zh-CN"/>
              </w:rPr>
            </w:pPr>
          </w:p>
        </w:tc>
      </w:tr>
      <w:tr w:rsidR="00115B16" w14:paraId="0EFC2E0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3D08FC6" w14:textId="77777777" w:rsidR="00115B16" w:rsidRPr="001E32DC" w:rsidRDefault="00115B16"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63286DE7" w14:textId="77777777" w:rsidR="00115B16" w:rsidRPr="001E32DC" w:rsidRDefault="00115B16"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0D21FE" w14:textId="77777777" w:rsidR="00115B16" w:rsidRPr="001E32DC" w:rsidRDefault="00115B16"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FDDD668" w14:textId="77777777" w:rsidR="00115B16" w:rsidRPr="001E32DC" w:rsidRDefault="00115B16"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C77120C" w14:textId="77777777" w:rsidR="00115B16" w:rsidRPr="001E32DC" w:rsidRDefault="00115B16" w:rsidP="002072DF">
            <w:pPr>
              <w:keepNext/>
              <w:keepLines/>
              <w:widowControl w:val="0"/>
              <w:spacing w:after="0"/>
              <w:jc w:val="center"/>
              <w:rPr>
                <w:rFonts w:ascii="Arial" w:eastAsia="SimSun" w:hAnsi="Arial"/>
                <w:kern w:val="2"/>
                <w:sz w:val="18"/>
                <w:szCs w:val="22"/>
                <w:lang w:val="sv-SE" w:eastAsia="zh-CN"/>
              </w:rPr>
            </w:pPr>
          </w:p>
        </w:tc>
      </w:tr>
      <w:tr w:rsidR="00115B16" w14:paraId="3DCE5E20" w14:textId="77777777" w:rsidTr="002072DF">
        <w:trPr>
          <w:trHeight w:val="29"/>
        </w:trPr>
        <w:tc>
          <w:tcPr>
            <w:tcW w:w="1798" w:type="dxa"/>
            <w:tcBorders>
              <w:top w:val="nil"/>
              <w:left w:val="single" w:sz="4" w:space="0" w:color="auto"/>
              <w:bottom w:val="nil"/>
              <w:right w:val="single" w:sz="4" w:space="0" w:color="auto"/>
            </w:tcBorders>
            <w:vAlign w:val="center"/>
          </w:tcPr>
          <w:p w14:paraId="7B7E89F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CA_n2A-n5A-n66(2A)</w:t>
            </w:r>
          </w:p>
        </w:tc>
        <w:tc>
          <w:tcPr>
            <w:tcW w:w="1877" w:type="dxa"/>
            <w:tcBorders>
              <w:top w:val="nil"/>
              <w:left w:val="single" w:sz="4" w:space="0" w:color="auto"/>
              <w:bottom w:val="nil"/>
              <w:right w:val="single" w:sz="4" w:space="0" w:color="auto"/>
            </w:tcBorders>
            <w:vAlign w:val="center"/>
          </w:tcPr>
          <w:p w14:paraId="407F0D16" w14:textId="77777777" w:rsidR="00115B16" w:rsidRPr="001E32DC" w:rsidRDefault="00115B16"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6525EEB7"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7B43C7A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p>
        </w:tc>
        <w:tc>
          <w:tcPr>
            <w:tcW w:w="849" w:type="dxa"/>
            <w:tcBorders>
              <w:top w:val="single" w:sz="4" w:space="0" w:color="auto"/>
              <w:left w:val="single" w:sz="4" w:space="0" w:color="auto"/>
              <w:bottom w:val="single" w:sz="4" w:space="0" w:color="auto"/>
              <w:right w:val="single" w:sz="4" w:space="0" w:color="auto"/>
            </w:tcBorders>
            <w:vAlign w:val="center"/>
          </w:tcPr>
          <w:p w14:paraId="724E73E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6C268D2"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B3C27C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2893711F" w14:textId="77777777" w:rsidTr="002072DF">
        <w:trPr>
          <w:trHeight w:val="29"/>
        </w:trPr>
        <w:tc>
          <w:tcPr>
            <w:tcW w:w="1798" w:type="dxa"/>
            <w:tcBorders>
              <w:top w:val="nil"/>
              <w:left w:val="single" w:sz="4" w:space="0" w:color="auto"/>
              <w:bottom w:val="nil"/>
              <w:right w:val="single" w:sz="4" w:space="0" w:color="auto"/>
            </w:tcBorders>
            <w:vAlign w:val="center"/>
          </w:tcPr>
          <w:p w14:paraId="30FDB5E3" w14:textId="77777777" w:rsidR="00115B16" w:rsidRPr="001E32DC" w:rsidRDefault="00115B16"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10378B27" w14:textId="77777777" w:rsidR="00115B16" w:rsidRPr="001E32DC" w:rsidRDefault="00115B16"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E207CC" w14:textId="77777777" w:rsidR="00115B16" w:rsidRPr="001E32DC" w:rsidRDefault="00115B16"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351F288" w14:textId="77777777" w:rsidR="00115B16" w:rsidRPr="001E32DC" w:rsidRDefault="00115B16"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9D20195" w14:textId="77777777" w:rsidR="00115B16" w:rsidRPr="001E32DC" w:rsidRDefault="00115B16" w:rsidP="002072DF">
            <w:pPr>
              <w:keepNext/>
              <w:keepLines/>
              <w:widowControl w:val="0"/>
              <w:spacing w:after="0"/>
              <w:jc w:val="center"/>
              <w:rPr>
                <w:rFonts w:ascii="Arial" w:eastAsia="SimSun" w:hAnsi="Arial"/>
                <w:kern w:val="2"/>
                <w:sz w:val="18"/>
                <w:szCs w:val="22"/>
                <w:lang w:val="sv-SE" w:eastAsia="zh-CN"/>
              </w:rPr>
            </w:pPr>
          </w:p>
        </w:tc>
      </w:tr>
      <w:tr w:rsidR="00115B16" w14:paraId="7706252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B676A62" w14:textId="77777777" w:rsidR="00115B16" w:rsidRPr="001E32DC" w:rsidRDefault="00115B16"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09690D51" w14:textId="77777777" w:rsidR="00115B16" w:rsidRPr="001E32DC" w:rsidRDefault="00115B16"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309C7E" w14:textId="77777777" w:rsidR="00115B16" w:rsidRPr="001E32DC" w:rsidRDefault="00115B16"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9F04CDD" w14:textId="77777777" w:rsidR="00115B16" w:rsidRPr="001E32DC" w:rsidRDefault="00115B16"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
          <w:p w14:paraId="22C191E1" w14:textId="77777777" w:rsidR="00115B16" w:rsidRPr="001E32DC" w:rsidRDefault="00115B16" w:rsidP="002072DF">
            <w:pPr>
              <w:keepNext/>
              <w:keepLines/>
              <w:widowControl w:val="0"/>
              <w:spacing w:after="0"/>
              <w:jc w:val="center"/>
              <w:rPr>
                <w:rFonts w:ascii="Arial" w:eastAsia="SimSun" w:hAnsi="Arial"/>
                <w:kern w:val="2"/>
                <w:sz w:val="18"/>
                <w:szCs w:val="22"/>
                <w:lang w:val="sv-SE" w:eastAsia="zh-CN"/>
              </w:rPr>
            </w:pPr>
          </w:p>
        </w:tc>
      </w:tr>
      <w:tr w:rsidR="00115B16" w14:paraId="7B13D0FE" w14:textId="77777777" w:rsidTr="002072DF">
        <w:trPr>
          <w:trHeight w:val="29"/>
        </w:trPr>
        <w:tc>
          <w:tcPr>
            <w:tcW w:w="1798" w:type="dxa"/>
            <w:tcBorders>
              <w:top w:val="nil"/>
              <w:left w:val="single" w:sz="4" w:space="0" w:color="auto"/>
              <w:bottom w:val="nil"/>
              <w:right w:val="single" w:sz="4" w:space="0" w:color="auto"/>
            </w:tcBorders>
            <w:vAlign w:val="center"/>
          </w:tcPr>
          <w:p w14:paraId="41CD114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CA_n2A-n5A-n77A</w:t>
            </w:r>
          </w:p>
        </w:tc>
        <w:tc>
          <w:tcPr>
            <w:tcW w:w="1877" w:type="dxa"/>
            <w:tcBorders>
              <w:top w:val="nil"/>
              <w:left w:val="single" w:sz="4" w:space="0" w:color="auto"/>
              <w:bottom w:val="nil"/>
              <w:right w:val="single" w:sz="4" w:space="0" w:color="auto"/>
            </w:tcBorders>
            <w:vAlign w:val="center"/>
          </w:tcPr>
          <w:p w14:paraId="731CBA37" w14:textId="77777777" w:rsidR="00115B16" w:rsidRPr="001E32DC" w:rsidRDefault="00115B16"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3020BFA0"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CA_n2A-n5A</w:t>
            </w:r>
          </w:p>
          <w:p w14:paraId="73642979" w14:textId="77777777" w:rsidR="00115B16" w:rsidRPr="001E32DC" w:rsidRDefault="00115B16" w:rsidP="002072DF">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64980AA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7DE9BA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205A1AA"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D17F4B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74196200" w14:textId="77777777" w:rsidTr="002072DF">
        <w:trPr>
          <w:trHeight w:val="29"/>
        </w:trPr>
        <w:tc>
          <w:tcPr>
            <w:tcW w:w="1798" w:type="dxa"/>
            <w:tcBorders>
              <w:top w:val="nil"/>
              <w:left w:val="single" w:sz="4" w:space="0" w:color="auto"/>
              <w:bottom w:val="nil"/>
              <w:right w:val="single" w:sz="4" w:space="0" w:color="auto"/>
            </w:tcBorders>
            <w:vAlign w:val="center"/>
          </w:tcPr>
          <w:p w14:paraId="4245892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0AC423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74FAA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1C13EEE"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D97D02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583C0A0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CD1984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FCAD20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E7226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820233B"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3F48FC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211F372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2596E6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CA_n2A-n5A-n77C</w:t>
            </w:r>
          </w:p>
        </w:tc>
        <w:tc>
          <w:tcPr>
            <w:tcW w:w="1877" w:type="dxa"/>
            <w:tcBorders>
              <w:top w:val="single" w:sz="4" w:space="0" w:color="auto"/>
              <w:left w:val="single" w:sz="4" w:space="0" w:color="auto"/>
              <w:bottom w:val="nil"/>
              <w:right w:val="single" w:sz="4" w:space="0" w:color="auto"/>
            </w:tcBorders>
            <w:vAlign w:val="center"/>
          </w:tcPr>
          <w:p w14:paraId="0BEC7627" w14:textId="77777777" w:rsidR="00115B16" w:rsidRPr="001E32DC" w:rsidRDefault="00115B16" w:rsidP="002072D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CA_n2A-n5A</w:t>
            </w:r>
          </w:p>
          <w:p w14:paraId="097D73C3" w14:textId="77777777" w:rsidR="00115B16" w:rsidRPr="001E32DC" w:rsidRDefault="00115B16" w:rsidP="002072D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CA_n2A-n77A</w:t>
            </w:r>
          </w:p>
          <w:p w14:paraId="2CCEBF2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128827A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C667F33" w14:textId="77777777" w:rsidR="00115B16" w:rsidRPr="001E32DC" w:rsidRDefault="00115B16" w:rsidP="002072DF">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32A843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0269A909" w14:textId="77777777" w:rsidTr="002072DF">
        <w:trPr>
          <w:trHeight w:val="29"/>
        </w:trPr>
        <w:tc>
          <w:tcPr>
            <w:tcW w:w="1798" w:type="dxa"/>
            <w:tcBorders>
              <w:top w:val="nil"/>
              <w:left w:val="single" w:sz="4" w:space="0" w:color="auto"/>
              <w:bottom w:val="nil"/>
              <w:right w:val="single" w:sz="4" w:space="0" w:color="auto"/>
            </w:tcBorders>
            <w:vAlign w:val="center"/>
          </w:tcPr>
          <w:p w14:paraId="4592BE3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997F39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679BE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2D4B66C" w14:textId="77777777" w:rsidR="00115B16" w:rsidRPr="001E32DC" w:rsidRDefault="00115B16" w:rsidP="002072DF">
            <w:pPr>
              <w:pStyle w:val="TAC"/>
              <w:rPr>
                <w:rFonts w:eastAsia="SimSun" w:cs="Arial"/>
                <w:kern w:val="2"/>
                <w:szCs w:val="18"/>
                <w:lang w:val="sv-SE"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25672E5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3C91D9ED" w14:textId="77777777" w:rsidTr="002072DF">
        <w:trPr>
          <w:trHeight w:val="29"/>
        </w:trPr>
        <w:tc>
          <w:tcPr>
            <w:tcW w:w="1798" w:type="dxa"/>
            <w:tcBorders>
              <w:top w:val="nil"/>
              <w:left w:val="single" w:sz="4" w:space="0" w:color="auto"/>
              <w:bottom w:val="nil"/>
              <w:right w:val="single" w:sz="4" w:space="0" w:color="auto"/>
            </w:tcBorders>
            <w:vAlign w:val="center"/>
          </w:tcPr>
          <w:p w14:paraId="2A86613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04B3AA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158C0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2A8E7D2" w14:textId="77777777" w:rsidR="00115B16" w:rsidRPr="001E32DC" w:rsidRDefault="00115B16" w:rsidP="002072DF">
            <w:pPr>
              <w:pStyle w:val="TAC"/>
              <w:rPr>
                <w:rFonts w:eastAsia="SimSun" w:cs="Arial"/>
                <w:kern w:val="2"/>
                <w:szCs w:val="18"/>
                <w:lang w:val="sv-SE"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74D222E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0A1DF508" w14:textId="77777777" w:rsidTr="002072DF">
        <w:trPr>
          <w:trHeight w:val="29"/>
        </w:trPr>
        <w:tc>
          <w:tcPr>
            <w:tcW w:w="1798" w:type="dxa"/>
            <w:tcBorders>
              <w:top w:val="nil"/>
              <w:left w:val="single" w:sz="4" w:space="0" w:color="auto"/>
              <w:bottom w:val="nil"/>
              <w:right w:val="single" w:sz="4" w:space="0" w:color="auto"/>
            </w:tcBorders>
            <w:vAlign w:val="center"/>
          </w:tcPr>
          <w:p w14:paraId="4262230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9E78E4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4A0A7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A814F4D" w14:textId="77777777" w:rsidR="00115B16" w:rsidRPr="001E32DC" w:rsidRDefault="00115B16" w:rsidP="002072DF">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DCC1A6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15B16" w14:paraId="61A8A8C7" w14:textId="77777777" w:rsidTr="002072DF">
        <w:trPr>
          <w:trHeight w:val="29"/>
        </w:trPr>
        <w:tc>
          <w:tcPr>
            <w:tcW w:w="1798" w:type="dxa"/>
            <w:tcBorders>
              <w:top w:val="nil"/>
              <w:left w:val="single" w:sz="4" w:space="0" w:color="auto"/>
              <w:bottom w:val="nil"/>
              <w:right w:val="single" w:sz="4" w:space="0" w:color="auto"/>
            </w:tcBorders>
            <w:vAlign w:val="center"/>
          </w:tcPr>
          <w:p w14:paraId="3A4DE0F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8BB376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49003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89A5F14" w14:textId="77777777" w:rsidR="00115B16" w:rsidRPr="001E32DC" w:rsidRDefault="00115B16" w:rsidP="002072DF">
            <w:pPr>
              <w:pStyle w:val="TAC"/>
              <w:rPr>
                <w:rFonts w:eastAsia="SimSun" w:cs="Arial"/>
                <w:kern w:val="2"/>
                <w:szCs w:val="18"/>
                <w:lang w:val="sv-SE"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253E49F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1228993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E5FB38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8774F0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20C67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869CEA5" w14:textId="77777777" w:rsidR="00115B16" w:rsidRPr="001E32DC" w:rsidRDefault="00115B16" w:rsidP="002072DF">
            <w:pPr>
              <w:pStyle w:val="TAC"/>
              <w:rPr>
                <w:rFonts w:eastAsia="SimSun" w:cs="Arial"/>
                <w:kern w:val="2"/>
                <w:szCs w:val="18"/>
                <w:lang w:val="sv-SE"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7E29518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45888B5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A8B3E7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CA_n2A-n5A-n77(2A)</w:t>
            </w:r>
          </w:p>
        </w:tc>
        <w:tc>
          <w:tcPr>
            <w:tcW w:w="1877" w:type="dxa"/>
            <w:tcBorders>
              <w:top w:val="single" w:sz="4" w:space="0" w:color="auto"/>
              <w:left w:val="single" w:sz="4" w:space="0" w:color="auto"/>
              <w:bottom w:val="nil"/>
              <w:right w:val="single" w:sz="4" w:space="0" w:color="auto"/>
            </w:tcBorders>
            <w:vAlign w:val="center"/>
          </w:tcPr>
          <w:p w14:paraId="0AE8CA8E" w14:textId="77777777" w:rsidR="00115B16" w:rsidRDefault="00115B16" w:rsidP="002072DF">
            <w:pPr>
              <w:pStyle w:val="TAC"/>
              <w:rPr>
                <w:lang w:eastAsia="zh-CN"/>
              </w:rPr>
            </w:pPr>
            <w:r>
              <w:rPr>
                <w:lang w:eastAsia="zh-CN"/>
              </w:rPr>
              <w:t>n77</w:t>
            </w:r>
            <w:r w:rsidRPr="007B37F5">
              <w:rPr>
                <w:vertAlign w:val="superscript"/>
                <w:lang w:eastAsia="zh-CN"/>
              </w:rPr>
              <w:t>7</w:t>
            </w:r>
          </w:p>
          <w:p w14:paraId="1FAF6335" w14:textId="77777777" w:rsidR="00115B16" w:rsidRDefault="00115B16" w:rsidP="002072DF">
            <w:pPr>
              <w:pStyle w:val="TAC"/>
              <w:rPr>
                <w:lang w:eastAsia="zh-CN"/>
              </w:rPr>
            </w:pPr>
            <w:r w:rsidRPr="00F85837">
              <w:rPr>
                <w:lang w:eastAsia="zh-CN"/>
              </w:rPr>
              <w:t>CA_n2A-n5A</w:t>
            </w:r>
          </w:p>
          <w:p w14:paraId="267DB5E2" w14:textId="77777777" w:rsidR="00115B16" w:rsidRDefault="00115B16" w:rsidP="002072DF">
            <w:pPr>
              <w:pStyle w:val="TAC"/>
              <w:rPr>
                <w:lang w:eastAsia="zh-CN"/>
              </w:rPr>
            </w:pPr>
            <w:r w:rsidRPr="00F85837">
              <w:rPr>
                <w:lang w:eastAsia="zh-CN"/>
              </w:rPr>
              <w:t>CA_n2A-n77A</w:t>
            </w:r>
            <w:r w:rsidRPr="00571960">
              <w:rPr>
                <w:vertAlign w:val="superscript"/>
                <w:lang w:eastAsia="zh-CN"/>
              </w:rPr>
              <w:t>7</w:t>
            </w:r>
          </w:p>
          <w:p w14:paraId="3FB75979" w14:textId="77777777" w:rsidR="00115B16" w:rsidRPr="001E32DC" w:rsidRDefault="00115B16" w:rsidP="002072DF">
            <w:pPr>
              <w:pStyle w:val="TAC"/>
              <w:rPr>
                <w:rFonts w:eastAsia="SimSun"/>
                <w:kern w:val="2"/>
                <w:szCs w:val="22"/>
                <w:lang w:val="en-US" w:eastAsia="zh-CN"/>
              </w:rPr>
            </w:pPr>
            <w:r w:rsidRPr="00F85837">
              <w:rPr>
                <w:lang w:eastAsia="zh-CN"/>
              </w:rPr>
              <w:t>CA_n5A-n77A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7F03D89"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675B504"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CAE4B3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25E0B8EC" w14:textId="77777777" w:rsidTr="002072DF">
        <w:trPr>
          <w:trHeight w:val="29"/>
        </w:trPr>
        <w:tc>
          <w:tcPr>
            <w:tcW w:w="1798" w:type="dxa"/>
            <w:tcBorders>
              <w:top w:val="nil"/>
              <w:left w:val="single" w:sz="4" w:space="0" w:color="auto"/>
              <w:bottom w:val="nil"/>
              <w:right w:val="single" w:sz="4" w:space="0" w:color="auto"/>
            </w:tcBorders>
            <w:vAlign w:val="center"/>
          </w:tcPr>
          <w:p w14:paraId="22568D4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D77B71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B89BD8"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93F6BE2"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11AA2B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38363E0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922EE0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C11860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4EFF47"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CA406A2"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B9F456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5BE577A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3F5B86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CA_n2(2A)-n5A-n77A</w:t>
            </w:r>
          </w:p>
        </w:tc>
        <w:tc>
          <w:tcPr>
            <w:tcW w:w="1877" w:type="dxa"/>
            <w:tcBorders>
              <w:top w:val="single" w:sz="4" w:space="0" w:color="auto"/>
              <w:left w:val="single" w:sz="4" w:space="0" w:color="auto"/>
              <w:bottom w:val="nil"/>
              <w:right w:val="single" w:sz="4" w:space="0" w:color="auto"/>
            </w:tcBorders>
            <w:vAlign w:val="center"/>
          </w:tcPr>
          <w:p w14:paraId="54B033EA" w14:textId="77777777" w:rsidR="00115B16" w:rsidRDefault="00115B16" w:rsidP="002072DF">
            <w:pPr>
              <w:pStyle w:val="TAC"/>
              <w:rPr>
                <w:lang w:eastAsia="zh-CN"/>
              </w:rPr>
            </w:pPr>
            <w:r>
              <w:rPr>
                <w:lang w:eastAsia="zh-CN"/>
              </w:rPr>
              <w:t>n77</w:t>
            </w:r>
            <w:r w:rsidRPr="007B37F5">
              <w:rPr>
                <w:vertAlign w:val="superscript"/>
                <w:lang w:eastAsia="zh-CN"/>
              </w:rPr>
              <w:t>7</w:t>
            </w:r>
          </w:p>
          <w:p w14:paraId="06C47273" w14:textId="77777777" w:rsidR="00115B16" w:rsidRDefault="00115B16" w:rsidP="002072DF">
            <w:pPr>
              <w:pStyle w:val="TAC"/>
              <w:rPr>
                <w:lang w:eastAsia="zh-CN"/>
              </w:rPr>
            </w:pPr>
            <w:r w:rsidRPr="00F85837">
              <w:rPr>
                <w:lang w:eastAsia="zh-CN"/>
              </w:rPr>
              <w:t>CA_n2A-n5A</w:t>
            </w:r>
          </w:p>
          <w:p w14:paraId="39676278" w14:textId="77777777" w:rsidR="00115B16" w:rsidRDefault="00115B16" w:rsidP="002072DF">
            <w:pPr>
              <w:pStyle w:val="TAC"/>
              <w:rPr>
                <w:lang w:eastAsia="zh-CN"/>
              </w:rPr>
            </w:pPr>
            <w:r w:rsidRPr="00F85837">
              <w:rPr>
                <w:lang w:eastAsia="zh-CN"/>
              </w:rPr>
              <w:t>CA_n2A-n77A</w:t>
            </w:r>
            <w:r w:rsidRPr="00571960">
              <w:rPr>
                <w:vertAlign w:val="superscript"/>
                <w:lang w:eastAsia="zh-CN"/>
              </w:rPr>
              <w:t>7</w:t>
            </w:r>
          </w:p>
          <w:p w14:paraId="4E397461" w14:textId="77777777" w:rsidR="00115B16" w:rsidRPr="001E32DC" w:rsidRDefault="00115B16" w:rsidP="002072DF">
            <w:pPr>
              <w:pStyle w:val="TAC"/>
              <w:rPr>
                <w:rFonts w:eastAsia="SimSun"/>
                <w:kern w:val="2"/>
                <w:szCs w:val="22"/>
                <w:lang w:val="en-US" w:eastAsia="zh-CN"/>
              </w:rPr>
            </w:pPr>
            <w:r w:rsidRPr="00F85837">
              <w:rPr>
                <w:lang w:eastAsia="zh-CN"/>
              </w:rPr>
              <w:t>CA_n5A-n77A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D327E77"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52A4ACF"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2284CE2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151D4EC6" w14:textId="77777777" w:rsidTr="002072DF">
        <w:trPr>
          <w:trHeight w:val="29"/>
        </w:trPr>
        <w:tc>
          <w:tcPr>
            <w:tcW w:w="1798" w:type="dxa"/>
            <w:tcBorders>
              <w:top w:val="nil"/>
              <w:left w:val="single" w:sz="4" w:space="0" w:color="auto"/>
              <w:bottom w:val="nil"/>
              <w:right w:val="single" w:sz="4" w:space="0" w:color="auto"/>
            </w:tcBorders>
            <w:vAlign w:val="center"/>
          </w:tcPr>
          <w:p w14:paraId="0D2CE29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FDA44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94276F"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CB9BFE5"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D035D4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2F328F2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063B25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BBD4DC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5CCE04"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B582E52"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0F5C27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2CE8D67A" w14:textId="77777777" w:rsidTr="002072DF">
        <w:trPr>
          <w:trHeight w:val="29"/>
        </w:trPr>
        <w:tc>
          <w:tcPr>
            <w:tcW w:w="1798" w:type="dxa"/>
            <w:tcBorders>
              <w:top w:val="nil"/>
              <w:left w:val="single" w:sz="4" w:space="0" w:color="auto"/>
              <w:bottom w:val="nil"/>
              <w:right w:val="single" w:sz="4" w:space="0" w:color="auto"/>
            </w:tcBorders>
          </w:tcPr>
          <w:p w14:paraId="69FDF393"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CA_n2A-n12A-n30A</w:t>
            </w:r>
          </w:p>
        </w:tc>
        <w:tc>
          <w:tcPr>
            <w:tcW w:w="1877" w:type="dxa"/>
            <w:tcBorders>
              <w:top w:val="nil"/>
              <w:left w:val="single" w:sz="4" w:space="0" w:color="auto"/>
              <w:bottom w:val="nil"/>
              <w:right w:val="single" w:sz="4" w:space="0" w:color="auto"/>
            </w:tcBorders>
            <w:vAlign w:val="center"/>
          </w:tcPr>
          <w:p w14:paraId="4E764756" w14:textId="77777777" w:rsidR="00115B16" w:rsidRPr="001E32DC" w:rsidRDefault="00115B16" w:rsidP="002072DF">
            <w:pPr>
              <w:keepNext/>
              <w:keepLines/>
              <w:widowControl w:val="0"/>
              <w:spacing w:after="0"/>
              <w:jc w:val="center"/>
              <w:rPr>
                <w:rFonts w:ascii="Arial" w:hAnsi="Arial"/>
                <w:sz w:val="18"/>
                <w:szCs w:val="18"/>
                <w:lang w:eastAsia="zh-CN"/>
              </w:rPr>
            </w:pPr>
            <w:r w:rsidRPr="00571960">
              <w:rPr>
                <w:rFonts w:ascii="Arial" w:hAnsi="Arial"/>
                <w:sz w:val="18"/>
                <w:szCs w:val="18"/>
                <w:lang w:eastAsia="zh-CN"/>
              </w:rPr>
              <w:t>CA_n2A-n12A</w:t>
            </w:r>
          </w:p>
          <w:p w14:paraId="2A9B8E87" w14:textId="77777777" w:rsidR="00115B16" w:rsidRPr="001E32DC" w:rsidRDefault="00115B16" w:rsidP="002072DF">
            <w:pPr>
              <w:keepNext/>
              <w:keepLines/>
              <w:widowControl w:val="0"/>
              <w:spacing w:after="0"/>
              <w:jc w:val="center"/>
              <w:rPr>
                <w:rFonts w:ascii="Arial" w:hAnsi="Arial"/>
                <w:sz w:val="18"/>
                <w:szCs w:val="18"/>
                <w:lang w:eastAsia="zh-CN"/>
              </w:rPr>
            </w:pPr>
            <w:r w:rsidRPr="00571960">
              <w:rPr>
                <w:rFonts w:ascii="Arial" w:hAnsi="Arial"/>
                <w:sz w:val="18"/>
                <w:szCs w:val="18"/>
                <w:lang w:eastAsia="zh-CN"/>
              </w:rPr>
              <w:t xml:space="preserve">CA_n2A-n30A </w:t>
            </w:r>
          </w:p>
          <w:p w14:paraId="2CB7942E" w14:textId="77777777" w:rsidR="00115B16" w:rsidRPr="00571960" w:rsidRDefault="00115B16" w:rsidP="002072DF">
            <w:pPr>
              <w:keepNext/>
              <w:keepLines/>
              <w:widowControl w:val="0"/>
              <w:spacing w:after="0"/>
              <w:jc w:val="center"/>
              <w:rPr>
                <w:rFonts w:ascii="Arial" w:eastAsia="SimSun" w:hAnsi="Arial" w:cs="Arial"/>
                <w:color w:val="000000"/>
                <w:sz w:val="18"/>
                <w:szCs w:val="18"/>
                <w:lang w:val="en-US" w:eastAsia="zh-CN" w:bidi="ar"/>
              </w:rPr>
            </w:pPr>
            <w:r w:rsidRPr="00571960">
              <w:rPr>
                <w:rFonts w:ascii="Arial" w:hAnsi="Arial"/>
                <w:sz w:val="18"/>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19BC78F6" w14:textId="77777777" w:rsidR="00115B16" w:rsidRPr="00571960" w:rsidRDefault="00115B16" w:rsidP="002072DF">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E793D72" w14:textId="77777777" w:rsidR="00115B16" w:rsidRPr="00571960" w:rsidRDefault="00115B16"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C373494" w14:textId="77777777" w:rsidR="00115B16" w:rsidRPr="00571960" w:rsidRDefault="00115B16" w:rsidP="002072DF">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115B16" w14:paraId="27F7AAA5" w14:textId="77777777" w:rsidTr="002072DF">
        <w:trPr>
          <w:trHeight w:val="29"/>
        </w:trPr>
        <w:tc>
          <w:tcPr>
            <w:tcW w:w="1798" w:type="dxa"/>
            <w:tcBorders>
              <w:top w:val="nil"/>
              <w:left w:val="single" w:sz="4" w:space="0" w:color="auto"/>
              <w:bottom w:val="nil"/>
              <w:right w:val="single" w:sz="4" w:space="0" w:color="auto"/>
            </w:tcBorders>
          </w:tcPr>
          <w:p w14:paraId="7B78CF72"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64BB5367"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17B9487"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7CFDA70D" w14:textId="77777777" w:rsidR="00115B16" w:rsidRPr="00571960" w:rsidRDefault="00115B16"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29FE9DC7"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115B16" w14:paraId="398042F1" w14:textId="77777777" w:rsidTr="002072DF">
        <w:trPr>
          <w:trHeight w:val="29"/>
        </w:trPr>
        <w:tc>
          <w:tcPr>
            <w:tcW w:w="1798" w:type="dxa"/>
            <w:tcBorders>
              <w:top w:val="nil"/>
              <w:left w:val="single" w:sz="4" w:space="0" w:color="auto"/>
              <w:bottom w:val="single" w:sz="4" w:space="0" w:color="auto"/>
              <w:right w:val="single" w:sz="4" w:space="0" w:color="auto"/>
            </w:tcBorders>
          </w:tcPr>
          <w:p w14:paraId="635A3D21"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17E7F5E1"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8D078E1"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0BA15CC" w14:textId="77777777" w:rsidR="00115B16" w:rsidRPr="00571960" w:rsidRDefault="00115B16"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6DE30694"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115B16" w14:paraId="6871B7D7" w14:textId="77777777" w:rsidTr="002072DF">
        <w:trPr>
          <w:trHeight w:val="29"/>
        </w:trPr>
        <w:tc>
          <w:tcPr>
            <w:tcW w:w="1798" w:type="dxa"/>
            <w:tcBorders>
              <w:top w:val="nil"/>
              <w:left w:val="single" w:sz="4" w:space="0" w:color="auto"/>
              <w:bottom w:val="nil"/>
              <w:right w:val="single" w:sz="4" w:space="0" w:color="auto"/>
            </w:tcBorders>
          </w:tcPr>
          <w:p w14:paraId="0894F60A"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CA_n2(2A)-n12A-n30A</w:t>
            </w:r>
          </w:p>
        </w:tc>
        <w:tc>
          <w:tcPr>
            <w:tcW w:w="1877" w:type="dxa"/>
            <w:tcBorders>
              <w:top w:val="nil"/>
              <w:left w:val="single" w:sz="4" w:space="0" w:color="auto"/>
              <w:bottom w:val="nil"/>
              <w:right w:val="single" w:sz="4" w:space="0" w:color="auto"/>
            </w:tcBorders>
            <w:vAlign w:val="center"/>
          </w:tcPr>
          <w:p w14:paraId="55AF92FB" w14:textId="77777777" w:rsidR="00115B16" w:rsidRPr="001E32DC" w:rsidRDefault="00115B16" w:rsidP="002072DF">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CA_n2A-n12A </w:t>
            </w:r>
          </w:p>
          <w:p w14:paraId="4BA68D9C" w14:textId="77777777" w:rsidR="00115B16" w:rsidRPr="001E32DC" w:rsidRDefault="00115B16" w:rsidP="002072DF">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CA_n2A-n30A </w:t>
            </w:r>
          </w:p>
          <w:p w14:paraId="4F937F20"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hAnsi="Arial"/>
                <w:sz w:val="18"/>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6880C637"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F4112C9" w14:textId="77777777" w:rsidR="00115B16" w:rsidRPr="00571960" w:rsidRDefault="00115B16"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6E7A6496"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115B16" w14:paraId="050CCE7C" w14:textId="77777777" w:rsidTr="002072DF">
        <w:trPr>
          <w:trHeight w:val="29"/>
        </w:trPr>
        <w:tc>
          <w:tcPr>
            <w:tcW w:w="1798" w:type="dxa"/>
            <w:tcBorders>
              <w:top w:val="nil"/>
              <w:left w:val="single" w:sz="4" w:space="0" w:color="auto"/>
              <w:bottom w:val="nil"/>
              <w:right w:val="single" w:sz="4" w:space="0" w:color="auto"/>
            </w:tcBorders>
          </w:tcPr>
          <w:p w14:paraId="6DA69BED"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2BB8D7B9"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D389B29"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2FA5749F" w14:textId="77777777" w:rsidR="00115B16" w:rsidRPr="00571960" w:rsidRDefault="00115B16"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7977D3FF"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115B16" w14:paraId="34350878" w14:textId="77777777" w:rsidTr="002072DF">
        <w:trPr>
          <w:trHeight w:val="29"/>
        </w:trPr>
        <w:tc>
          <w:tcPr>
            <w:tcW w:w="1798" w:type="dxa"/>
            <w:tcBorders>
              <w:top w:val="nil"/>
              <w:left w:val="single" w:sz="4" w:space="0" w:color="auto"/>
              <w:bottom w:val="single" w:sz="4" w:space="0" w:color="auto"/>
              <w:right w:val="single" w:sz="4" w:space="0" w:color="auto"/>
            </w:tcBorders>
          </w:tcPr>
          <w:p w14:paraId="575A0D70"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4C269D7"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1632304"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34315FC" w14:textId="77777777" w:rsidR="00115B16" w:rsidRPr="00571960" w:rsidRDefault="00115B16"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6FAF53F6"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115B16" w14:paraId="0799BEC5" w14:textId="77777777" w:rsidTr="002072DF">
        <w:trPr>
          <w:trHeight w:val="29"/>
        </w:trPr>
        <w:tc>
          <w:tcPr>
            <w:tcW w:w="1798" w:type="dxa"/>
            <w:tcBorders>
              <w:top w:val="nil"/>
              <w:left w:val="single" w:sz="4" w:space="0" w:color="auto"/>
              <w:bottom w:val="nil"/>
              <w:right w:val="single" w:sz="4" w:space="0" w:color="auto"/>
            </w:tcBorders>
          </w:tcPr>
          <w:p w14:paraId="7192A00F" w14:textId="77777777" w:rsidR="00115B16" w:rsidRPr="001E32DC"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CA_n2A-n12A-n66A</w:t>
            </w:r>
          </w:p>
        </w:tc>
        <w:tc>
          <w:tcPr>
            <w:tcW w:w="1877" w:type="dxa"/>
            <w:tcBorders>
              <w:top w:val="nil"/>
              <w:left w:val="single" w:sz="4" w:space="0" w:color="auto"/>
              <w:bottom w:val="nil"/>
              <w:right w:val="single" w:sz="4" w:space="0" w:color="auto"/>
            </w:tcBorders>
            <w:vAlign w:val="center"/>
          </w:tcPr>
          <w:p w14:paraId="21134FB2" w14:textId="77777777" w:rsidR="00115B16" w:rsidRPr="001E32DC" w:rsidRDefault="00115B16"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7CE51708" w14:textId="77777777" w:rsidR="00115B16" w:rsidRPr="001E32DC" w:rsidRDefault="00115B16"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7BB19706" w14:textId="77777777" w:rsidR="00115B16" w:rsidRPr="00571960" w:rsidRDefault="00115B16"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6FBAA9A" w14:textId="77777777" w:rsidR="00115B16" w:rsidRPr="001E32DC" w:rsidRDefault="00115B16" w:rsidP="002072DF">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FCCC5A9" w14:textId="77777777" w:rsidR="00115B16" w:rsidRPr="001E32DC" w:rsidRDefault="00115B16"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DC7DDED" w14:textId="77777777" w:rsidR="00115B16" w:rsidRPr="001E32DC" w:rsidRDefault="00115B16"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115B16" w14:paraId="7C7DBA73" w14:textId="77777777" w:rsidTr="002072DF">
        <w:trPr>
          <w:trHeight w:val="29"/>
        </w:trPr>
        <w:tc>
          <w:tcPr>
            <w:tcW w:w="1798" w:type="dxa"/>
            <w:tcBorders>
              <w:top w:val="nil"/>
              <w:left w:val="single" w:sz="4" w:space="0" w:color="auto"/>
              <w:bottom w:val="nil"/>
              <w:right w:val="single" w:sz="4" w:space="0" w:color="auto"/>
            </w:tcBorders>
          </w:tcPr>
          <w:p w14:paraId="30382DBC" w14:textId="77777777" w:rsidR="00115B16" w:rsidRPr="001E32DC"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763F588A"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7349EC4" w14:textId="77777777" w:rsidR="00115B16" w:rsidRPr="001E32DC"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38BBB020" w14:textId="77777777" w:rsidR="00115B16" w:rsidRPr="001E32DC" w:rsidRDefault="00115B16"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13609D42" w14:textId="77777777" w:rsidR="00115B16" w:rsidRPr="001E32DC"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115B16" w14:paraId="11C790BF" w14:textId="77777777" w:rsidTr="002072DF">
        <w:trPr>
          <w:trHeight w:val="29"/>
        </w:trPr>
        <w:tc>
          <w:tcPr>
            <w:tcW w:w="1798" w:type="dxa"/>
            <w:tcBorders>
              <w:top w:val="nil"/>
              <w:left w:val="single" w:sz="4" w:space="0" w:color="auto"/>
              <w:bottom w:val="single" w:sz="4" w:space="0" w:color="auto"/>
              <w:right w:val="single" w:sz="4" w:space="0" w:color="auto"/>
            </w:tcBorders>
          </w:tcPr>
          <w:p w14:paraId="7E66C6EF" w14:textId="77777777" w:rsidR="00115B16" w:rsidRPr="001E32DC"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47EAB416"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20B942D" w14:textId="77777777" w:rsidR="00115B16" w:rsidRPr="001E32DC"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1403034" w14:textId="77777777" w:rsidR="00115B16" w:rsidRPr="001E32DC" w:rsidRDefault="00115B16"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6861B05" w14:textId="77777777" w:rsidR="00115B16" w:rsidRPr="001E32DC"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115B16" w14:paraId="176CEDD8" w14:textId="77777777" w:rsidTr="002072DF">
        <w:trPr>
          <w:trHeight w:val="29"/>
        </w:trPr>
        <w:tc>
          <w:tcPr>
            <w:tcW w:w="1798" w:type="dxa"/>
            <w:tcBorders>
              <w:top w:val="nil"/>
              <w:left w:val="single" w:sz="4" w:space="0" w:color="auto"/>
              <w:bottom w:val="nil"/>
              <w:right w:val="single" w:sz="4" w:space="0" w:color="auto"/>
            </w:tcBorders>
          </w:tcPr>
          <w:p w14:paraId="3008A1AA" w14:textId="77777777" w:rsidR="00115B16" w:rsidRPr="001E32DC"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CA_n2(2A)-n12A-n66A</w:t>
            </w:r>
          </w:p>
        </w:tc>
        <w:tc>
          <w:tcPr>
            <w:tcW w:w="1877" w:type="dxa"/>
            <w:tcBorders>
              <w:top w:val="nil"/>
              <w:left w:val="single" w:sz="4" w:space="0" w:color="auto"/>
              <w:bottom w:val="nil"/>
              <w:right w:val="single" w:sz="4" w:space="0" w:color="auto"/>
            </w:tcBorders>
            <w:vAlign w:val="center"/>
          </w:tcPr>
          <w:p w14:paraId="562ECC06" w14:textId="77777777" w:rsidR="00115B16" w:rsidRPr="001E32DC" w:rsidRDefault="00115B16"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5C55F724" w14:textId="77777777" w:rsidR="00115B16" w:rsidRPr="001E32DC" w:rsidRDefault="00115B16"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68F70EAC" w14:textId="77777777" w:rsidR="00115B16" w:rsidRPr="00571960" w:rsidRDefault="00115B16"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8FABA38" w14:textId="77777777" w:rsidR="00115B16" w:rsidRPr="001E32DC" w:rsidRDefault="00115B16" w:rsidP="002072DF">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5C6D919" w14:textId="77777777" w:rsidR="00115B16" w:rsidRPr="001E32DC" w:rsidRDefault="00115B16"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68837D5B" w14:textId="77777777" w:rsidR="00115B16" w:rsidRPr="001E32DC" w:rsidRDefault="00115B16"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115B16" w14:paraId="1F55F795" w14:textId="77777777" w:rsidTr="002072DF">
        <w:trPr>
          <w:trHeight w:val="29"/>
        </w:trPr>
        <w:tc>
          <w:tcPr>
            <w:tcW w:w="1798" w:type="dxa"/>
            <w:tcBorders>
              <w:top w:val="nil"/>
              <w:left w:val="single" w:sz="4" w:space="0" w:color="auto"/>
              <w:bottom w:val="nil"/>
              <w:right w:val="single" w:sz="4" w:space="0" w:color="auto"/>
            </w:tcBorders>
          </w:tcPr>
          <w:p w14:paraId="48ED2C85" w14:textId="77777777" w:rsidR="00115B16" w:rsidRPr="001E32DC"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4DD1B4DF"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1149E97" w14:textId="77777777" w:rsidR="00115B16" w:rsidRPr="001E32DC"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0F14B697" w14:textId="77777777" w:rsidR="00115B16" w:rsidRPr="001E32DC" w:rsidRDefault="00115B16"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28AD6705" w14:textId="77777777" w:rsidR="00115B16" w:rsidRPr="001E32DC"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115B16" w14:paraId="464B29F3" w14:textId="77777777" w:rsidTr="002072DF">
        <w:trPr>
          <w:trHeight w:val="29"/>
        </w:trPr>
        <w:tc>
          <w:tcPr>
            <w:tcW w:w="1798" w:type="dxa"/>
            <w:tcBorders>
              <w:top w:val="nil"/>
              <w:left w:val="single" w:sz="4" w:space="0" w:color="auto"/>
              <w:bottom w:val="single" w:sz="4" w:space="0" w:color="auto"/>
              <w:right w:val="single" w:sz="4" w:space="0" w:color="auto"/>
            </w:tcBorders>
          </w:tcPr>
          <w:p w14:paraId="4007D945" w14:textId="77777777" w:rsidR="00115B16" w:rsidRPr="001E32DC"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08270EDD"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D71E789" w14:textId="77777777" w:rsidR="00115B16" w:rsidRPr="001E32DC"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5CC55E6" w14:textId="77777777" w:rsidR="00115B16" w:rsidRPr="001E32DC" w:rsidRDefault="00115B16" w:rsidP="002072DF">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10, 15, 20, 25, 30, 40</w:t>
            </w:r>
          </w:p>
        </w:tc>
        <w:tc>
          <w:tcPr>
            <w:tcW w:w="1653" w:type="dxa"/>
            <w:tcBorders>
              <w:top w:val="nil"/>
              <w:left w:val="single" w:sz="4" w:space="0" w:color="auto"/>
              <w:bottom w:val="single" w:sz="4" w:space="0" w:color="auto"/>
              <w:right w:val="single" w:sz="4" w:space="0" w:color="auto"/>
            </w:tcBorders>
            <w:vAlign w:val="center"/>
          </w:tcPr>
          <w:p w14:paraId="3B083E4F" w14:textId="77777777" w:rsidR="00115B16" w:rsidRPr="001E32DC"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115B16" w14:paraId="24EC86F6" w14:textId="77777777" w:rsidTr="002072DF">
        <w:trPr>
          <w:trHeight w:val="29"/>
        </w:trPr>
        <w:tc>
          <w:tcPr>
            <w:tcW w:w="1798" w:type="dxa"/>
            <w:tcBorders>
              <w:top w:val="nil"/>
              <w:left w:val="single" w:sz="4" w:space="0" w:color="auto"/>
              <w:bottom w:val="nil"/>
              <w:right w:val="single" w:sz="4" w:space="0" w:color="auto"/>
            </w:tcBorders>
          </w:tcPr>
          <w:p w14:paraId="4C953388" w14:textId="77777777" w:rsidR="00115B16" w:rsidRPr="001E32DC"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CA_n2A-n12A-n66(2A)</w:t>
            </w:r>
          </w:p>
        </w:tc>
        <w:tc>
          <w:tcPr>
            <w:tcW w:w="1877" w:type="dxa"/>
            <w:tcBorders>
              <w:top w:val="nil"/>
              <w:left w:val="single" w:sz="4" w:space="0" w:color="auto"/>
              <w:bottom w:val="nil"/>
              <w:right w:val="single" w:sz="4" w:space="0" w:color="auto"/>
            </w:tcBorders>
            <w:vAlign w:val="center"/>
          </w:tcPr>
          <w:p w14:paraId="12E6C399" w14:textId="77777777" w:rsidR="00115B16" w:rsidRPr="001E32DC" w:rsidRDefault="00115B16"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39EA7A3B" w14:textId="77777777" w:rsidR="00115B16" w:rsidRPr="001E32DC" w:rsidRDefault="00115B16"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7360055E" w14:textId="77777777" w:rsidR="00115B16" w:rsidRPr="00571960" w:rsidRDefault="00115B16"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5BAE27B" w14:textId="77777777" w:rsidR="00115B16" w:rsidRPr="001E32DC" w:rsidRDefault="00115B16" w:rsidP="002072DF">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D8F61ED" w14:textId="77777777" w:rsidR="00115B16" w:rsidRPr="001E32DC" w:rsidRDefault="00115B16"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0AC8162" w14:textId="77777777" w:rsidR="00115B16" w:rsidRPr="001E32DC" w:rsidRDefault="00115B16"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115B16" w14:paraId="7EB728FB" w14:textId="77777777" w:rsidTr="002072DF">
        <w:trPr>
          <w:trHeight w:val="29"/>
        </w:trPr>
        <w:tc>
          <w:tcPr>
            <w:tcW w:w="1798" w:type="dxa"/>
            <w:tcBorders>
              <w:top w:val="nil"/>
              <w:left w:val="single" w:sz="4" w:space="0" w:color="auto"/>
              <w:bottom w:val="nil"/>
              <w:right w:val="single" w:sz="4" w:space="0" w:color="auto"/>
            </w:tcBorders>
          </w:tcPr>
          <w:p w14:paraId="210256AC" w14:textId="77777777" w:rsidR="00115B16" w:rsidRPr="001E32DC"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71C3CD03"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F9CE5B2" w14:textId="77777777" w:rsidR="00115B16" w:rsidRPr="001E32DC"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124D660" w14:textId="77777777" w:rsidR="00115B16" w:rsidRPr="001E32DC" w:rsidRDefault="00115B16"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3D40EC54" w14:textId="77777777" w:rsidR="00115B16" w:rsidRPr="001E32DC"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115B16" w14:paraId="53025D8D" w14:textId="77777777" w:rsidTr="002072DF">
        <w:trPr>
          <w:trHeight w:val="29"/>
        </w:trPr>
        <w:tc>
          <w:tcPr>
            <w:tcW w:w="1798" w:type="dxa"/>
            <w:tcBorders>
              <w:top w:val="nil"/>
              <w:left w:val="single" w:sz="4" w:space="0" w:color="auto"/>
              <w:bottom w:val="single" w:sz="4" w:space="0" w:color="auto"/>
              <w:right w:val="single" w:sz="4" w:space="0" w:color="auto"/>
            </w:tcBorders>
          </w:tcPr>
          <w:p w14:paraId="53AC168D" w14:textId="77777777" w:rsidR="00115B16" w:rsidRPr="001E32DC"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0BE9F252"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901F820" w14:textId="77777777" w:rsidR="00115B16" w:rsidRPr="001E32DC"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B98B047" w14:textId="77777777" w:rsidR="00115B16" w:rsidRPr="001E32DC" w:rsidRDefault="00115B16"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3BAF66AA" w14:textId="77777777" w:rsidR="00115B16" w:rsidRPr="001E32DC"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115B16" w14:paraId="767BC490" w14:textId="77777777" w:rsidTr="002072DF">
        <w:trPr>
          <w:trHeight w:val="29"/>
        </w:trPr>
        <w:tc>
          <w:tcPr>
            <w:tcW w:w="1798" w:type="dxa"/>
            <w:tcBorders>
              <w:top w:val="nil"/>
              <w:left w:val="single" w:sz="4" w:space="0" w:color="auto"/>
              <w:bottom w:val="nil"/>
              <w:right w:val="single" w:sz="4" w:space="0" w:color="auto"/>
            </w:tcBorders>
          </w:tcPr>
          <w:p w14:paraId="1CCBC33D" w14:textId="77777777" w:rsidR="00115B16" w:rsidRPr="001E32DC"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CA_n2(2A)-n12A-n66(2A)</w:t>
            </w:r>
          </w:p>
        </w:tc>
        <w:tc>
          <w:tcPr>
            <w:tcW w:w="1877" w:type="dxa"/>
            <w:tcBorders>
              <w:top w:val="nil"/>
              <w:left w:val="single" w:sz="4" w:space="0" w:color="auto"/>
              <w:bottom w:val="nil"/>
              <w:right w:val="single" w:sz="4" w:space="0" w:color="auto"/>
            </w:tcBorders>
            <w:vAlign w:val="center"/>
          </w:tcPr>
          <w:p w14:paraId="500DCCE8" w14:textId="77777777" w:rsidR="00115B16" w:rsidRPr="001E32DC" w:rsidRDefault="00115B16"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3C7AC0A4" w14:textId="77777777" w:rsidR="00115B16" w:rsidRPr="001E32DC" w:rsidRDefault="00115B16"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4C3D1DAF" w14:textId="77777777" w:rsidR="00115B16" w:rsidRPr="00571960" w:rsidRDefault="00115B16"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5FA88EB3" w14:textId="77777777" w:rsidR="00115B16" w:rsidRPr="001E32DC" w:rsidRDefault="00115B16" w:rsidP="002072DF">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07757D8" w14:textId="77777777" w:rsidR="00115B16" w:rsidRPr="001E32DC" w:rsidRDefault="00115B16"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5D71EC1C" w14:textId="77777777" w:rsidR="00115B16" w:rsidRPr="001E32DC" w:rsidRDefault="00115B16"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115B16" w14:paraId="00407970" w14:textId="77777777" w:rsidTr="002072DF">
        <w:trPr>
          <w:trHeight w:val="29"/>
        </w:trPr>
        <w:tc>
          <w:tcPr>
            <w:tcW w:w="1798" w:type="dxa"/>
            <w:tcBorders>
              <w:top w:val="nil"/>
              <w:left w:val="single" w:sz="4" w:space="0" w:color="auto"/>
              <w:bottom w:val="nil"/>
              <w:right w:val="single" w:sz="4" w:space="0" w:color="auto"/>
            </w:tcBorders>
          </w:tcPr>
          <w:p w14:paraId="0530B2B7" w14:textId="77777777" w:rsidR="00115B16" w:rsidRPr="001E32DC"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3844C742"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19D1255" w14:textId="77777777" w:rsidR="00115B16" w:rsidRPr="001E32DC"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1D51B2C" w14:textId="77777777" w:rsidR="00115B16" w:rsidRPr="001E32DC" w:rsidRDefault="00115B16"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27804E16" w14:textId="77777777" w:rsidR="00115B16" w:rsidRPr="001E32DC"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115B16" w14:paraId="3F095209" w14:textId="77777777" w:rsidTr="002072DF">
        <w:trPr>
          <w:trHeight w:val="29"/>
        </w:trPr>
        <w:tc>
          <w:tcPr>
            <w:tcW w:w="1798" w:type="dxa"/>
            <w:tcBorders>
              <w:top w:val="nil"/>
              <w:left w:val="single" w:sz="4" w:space="0" w:color="auto"/>
              <w:bottom w:val="single" w:sz="4" w:space="0" w:color="auto"/>
              <w:right w:val="single" w:sz="4" w:space="0" w:color="auto"/>
            </w:tcBorders>
          </w:tcPr>
          <w:p w14:paraId="447F7030" w14:textId="77777777" w:rsidR="00115B16" w:rsidRPr="001E32DC"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67FFCB9C"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B3316A8" w14:textId="77777777" w:rsidR="00115B16" w:rsidRPr="001E32DC"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1F915F4" w14:textId="77777777" w:rsidR="00115B16" w:rsidRPr="001E32DC" w:rsidRDefault="00115B16"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5BCC1332" w14:textId="77777777" w:rsidR="00115B16" w:rsidRPr="001E32DC"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115B16" w14:paraId="128C1CA6" w14:textId="77777777" w:rsidTr="002072DF">
        <w:trPr>
          <w:trHeight w:val="29"/>
        </w:trPr>
        <w:tc>
          <w:tcPr>
            <w:tcW w:w="1798" w:type="dxa"/>
            <w:tcBorders>
              <w:top w:val="nil"/>
              <w:left w:val="single" w:sz="4" w:space="0" w:color="auto"/>
              <w:bottom w:val="nil"/>
              <w:right w:val="single" w:sz="4" w:space="0" w:color="auto"/>
            </w:tcBorders>
          </w:tcPr>
          <w:p w14:paraId="639CFA2F" w14:textId="77777777" w:rsidR="00115B16" w:rsidRPr="001E32DC"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CA_n2A-n12A-n66(3A)</w:t>
            </w:r>
          </w:p>
        </w:tc>
        <w:tc>
          <w:tcPr>
            <w:tcW w:w="1877" w:type="dxa"/>
            <w:tcBorders>
              <w:top w:val="nil"/>
              <w:left w:val="single" w:sz="4" w:space="0" w:color="auto"/>
              <w:bottom w:val="nil"/>
              <w:right w:val="single" w:sz="4" w:space="0" w:color="auto"/>
            </w:tcBorders>
            <w:vAlign w:val="center"/>
          </w:tcPr>
          <w:p w14:paraId="1836D1E4" w14:textId="77777777" w:rsidR="00115B16" w:rsidRPr="001E32DC" w:rsidRDefault="00115B16"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0A1ED220" w14:textId="77777777" w:rsidR="00115B16" w:rsidRPr="001E32DC" w:rsidRDefault="00115B16"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5B6FD53D" w14:textId="77777777" w:rsidR="00115B16" w:rsidRPr="00571960" w:rsidRDefault="00115B16"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C54672A" w14:textId="77777777" w:rsidR="00115B16" w:rsidRPr="001E32DC" w:rsidRDefault="00115B16" w:rsidP="002072DF">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D06A692" w14:textId="77777777" w:rsidR="00115B16" w:rsidRPr="001E32DC" w:rsidRDefault="00115B16"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3313A09" w14:textId="77777777" w:rsidR="00115B16" w:rsidRPr="001E32DC" w:rsidRDefault="00115B16"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115B16" w14:paraId="6C9BE4BE" w14:textId="77777777" w:rsidTr="002072DF">
        <w:trPr>
          <w:trHeight w:val="29"/>
        </w:trPr>
        <w:tc>
          <w:tcPr>
            <w:tcW w:w="1798" w:type="dxa"/>
            <w:tcBorders>
              <w:top w:val="nil"/>
              <w:left w:val="single" w:sz="4" w:space="0" w:color="auto"/>
              <w:bottom w:val="nil"/>
              <w:right w:val="single" w:sz="4" w:space="0" w:color="auto"/>
            </w:tcBorders>
          </w:tcPr>
          <w:p w14:paraId="2433DAAF" w14:textId="77777777" w:rsidR="00115B16" w:rsidRPr="001E32DC"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745935E6" w14:textId="77777777" w:rsidR="00115B16" w:rsidRPr="001E32DC"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D75BFF4" w14:textId="77777777" w:rsidR="00115B16" w:rsidRPr="001E32DC"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951AFCF" w14:textId="77777777" w:rsidR="00115B16" w:rsidRPr="001E32DC" w:rsidRDefault="00115B16"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5DD26C91" w14:textId="77777777" w:rsidR="00115B16" w:rsidRPr="001E32DC"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115B16" w14:paraId="34EC4ED7" w14:textId="77777777" w:rsidTr="002072DF">
        <w:trPr>
          <w:trHeight w:val="29"/>
        </w:trPr>
        <w:tc>
          <w:tcPr>
            <w:tcW w:w="1798" w:type="dxa"/>
            <w:tcBorders>
              <w:top w:val="nil"/>
              <w:left w:val="single" w:sz="4" w:space="0" w:color="auto"/>
              <w:bottom w:val="single" w:sz="4" w:space="0" w:color="auto"/>
              <w:right w:val="single" w:sz="4" w:space="0" w:color="auto"/>
            </w:tcBorders>
          </w:tcPr>
          <w:p w14:paraId="33A346B5" w14:textId="77777777" w:rsidR="00115B16" w:rsidRPr="001E32DC"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19DC66FF" w14:textId="77777777" w:rsidR="00115B16" w:rsidRPr="001E32DC"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76804ED" w14:textId="77777777" w:rsidR="00115B16" w:rsidRPr="001E32DC"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C91CC18" w14:textId="77777777" w:rsidR="00115B16" w:rsidRPr="001E32DC" w:rsidRDefault="00115B16"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CA_n66(3A)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704F7FF2" w14:textId="77777777" w:rsidR="00115B16" w:rsidRPr="001E32DC"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115B16" w14:paraId="0BBE9A18" w14:textId="77777777" w:rsidTr="002072DF">
        <w:trPr>
          <w:trHeight w:val="29"/>
        </w:trPr>
        <w:tc>
          <w:tcPr>
            <w:tcW w:w="1798" w:type="dxa"/>
            <w:tcBorders>
              <w:top w:val="nil"/>
              <w:left w:val="single" w:sz="4" w:space="0" w:color="auto"/>
              <w:bottom w:val="nil"/>
              <w:right w:val="single" w:sz="4" w:space="0" w:color="auto"/>
            </w:tcBorders>
            <w:vAlign w:val="center"/>
          </w:tcPr>
          <w:p w14:paraId="6899658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CA_n2A-n12A-n77A</w:t>
            </w:r>
          </w:p>
        </w:tc>
        <w:tc>
          <w:tcPr>
            <w:tcW w:w="1877" w:type="dxa"/>
            <w:tcBorders>
              <w:top w:val="nil"/>
              <w:left w:val="single" w:sz="4" w:space="0" w:color="auto"/>
              <w:bottom w:val="nil"/>
              <w:right w:val="single" w:sz="4" w:space="0" w:color="auto"/>
            </w:tcBorders>
            <w:vAlign w:val="center"/>
          </w:tcPr>
          <w:p w14:paraId="5FD984B9" w14:textId="77777777" w:rsidR="00115B16" w:rsidRPr="001E32DC" w:rsidRDefault="00115B16"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36C59762"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CA_n2A-n12A</w:t>
            </w:r>
          </w:p>
          <w:p w14:paraId="554D4CD6"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11899D7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CA_n12A-n77A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76A8B0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D64C9EF"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EA3C4B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53C7E748" w14:textId="77777777" w:rsidTr="002072DF">
        <w:trPr>
          <w:trHeight w:val="29"/>
        </w:trPr>
        <w:tc>
          <w:tcPr>
            <w:tcW w:w="1798" w:type="dxa"/>
            <w:tcBorders>
              <w:top w:val="nil"/>
              <w:left w:val="single" w:sz="4" w:space="0" w:color="auto"/>
              <w:bottom w:val="nil"/>
              <w:right w:val="single" w:sz="4" w:space="0" w:color="auto"/>
            </w:tcBorders>
            <w:vAlign w:val="center"/>
          </w:tcPr>
          <w:p w14:paraId="2A2A36A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7E82E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70852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77B1DE18"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7DA23B3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708BEC3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70097B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CC80F4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00116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7A8961A"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9933CB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31009DA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2F2411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CA_n2(2A)-n12A-n77A</w:t>
            </w:r>
          </w:p>
        </w:tc>
        <w:tc>
          <w:tcPr>
            <w:tcW w:w="1877" w:type="dxa"/>
            <w:tcBorders>
              <w:top w:val="single" w:sz="4" w:space="0" w:color="auto"/>
              <w:left w:val="single" w:sz="4" w:space="0" w:color="auto"/>
              <w:bottom w:val="nil"/>
              <w:right w:val="single" w:sz="4" w:space="0" w:color="auto"/>
            </w:tcBorders>
            <w:vAlign w:val="center"/>
          </w:tcPr>
          <w:p w14:paraId="62B6F47A" w14:textId="77777777" w:rsidR="00115B16" w:rsidRDefault="00115B16" w:rsidP="002072DF">
            <w:pPr>
              <w:pStyle w:val="TAC"/>
            </w:pPr>
            <w:r>
              <w:t>n77</w:t>
            </w:r>
            <w:r w:rsidRPr="00966D13">
              <w:rPr>
                <w:vertAlign w:val="superscript"/>
              </w:rPr>
              <w:t>7</w:t>
            </w:r>
          </w:p>
          <w:p w14:paraId="1FCDDB37" w14:textId="77777777" w:rsidR="00115B16" w:rsidRDefault="00115B16" w:rsidP="002072DF">
            <w:pPr>
              <w:pStyle w:val="TAC"/>
            </w:pPr>
            <w:r>
              <w:t>CA_n2A-n12A</w:t>
            </w:r>
          </w:p>
          <w:p w14:paraId="375FA03A" w14:textId="77777777" w:rsidR="00115B16" w:rsidRDefault="00115B16" w:rsidP="002072DF">
            <w:pPr>
              <w:pStyle w:val="TAC"/>
            </w:pPr>
            <w:r>
              <w:t>CA_n2A-n77A</w:t>
            </w:r>
            <w:r w:rsidRPr="00571960">
              <w:rPr>
                <w:vertAlign w:val="superscript"/>
              </w:rPr>
              <w:t>7</w:t>
            </w:r>
          </w:p>
          <w:p w14:paraId="6A92A357" w14:textId="77777777" w:rsidR="00115B16" w:rsidRPr="001E32DC" w:rsidRDefault="00115B16" w:rsidP="002072DF">
            <w:pPr>
              <w:pStyle w:val="TAC"/>
              <w:rPr>
                <w:rFonts w:eastAsia="SimSun"/>
                <w:kern w:val="2"/>
                <w:szCs w:val="22"/>
                <w:lang w:val="es-US" w:eastAsia="zh-CN"/>
              </w:rPr>
            </w:pPr>
            <w:r w:rsidRPr="00C357F7">
              <w:t>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6912B6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A39FBDB"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7D7FF5A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74819800" w14:textId="77777777" w:rsidTr="002072DF">
        <w:trPr>
          <w:trHeight w:val="29"/>
        </w:trPr>
        <w:tc>
          <w:tcPr>
            <w:tcW w:w="1798" w:type="dxa"/>
            <w:tcBorders>
              <w:top w:val="nil"/>
              <w:left w:val="single" w:sz="4" w:space="0" w:color="auto"/>
              <w:bottom w:val="nil"/>
              <w:right w:val="single" w:sz="4" w:space="0" w:color="auto"/>
            </w:tcBorders>
            <w:vAlign w:val="center"/>
          </w:tcPr>
          <w:p w14:paraId="7FACE54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6E5F924" w14:textId="77777777" w:rsidR="00115B16" w:rsidRPr="001E32DC" w:rsidRDefault="00115B16" w:rsidP="002072DF">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93B43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0758F87"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790FF6F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2079BFB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AB11C0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78D2543" w14:textId="77777777" w:rsidR="00115B16" w:rsidRPr="001E32DC" w:rsidRDefault="00115B16" w:rsidP="002072DF">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DB6AA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8989243"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0301A9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15B7928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9BBCE2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CA_n2A-n12A-n77(2A)</w:t>
            </w:r>
          </w:p>
        </w:tc>
        <w:tc>
          <w:tcPr>
            <w:tcW w:w="1877" w:type="dxa"/>
            <w:tcBorders>
              <w:top w:val="single" w:sz="4" w:space="0" w:color="auto"/>
              <w:left w:val="single" w:sz="4" w:space="0" w:color="auto"/>
              <w:bottom w:val="nil"/>
              <w:right w:val="single" w:sz="4" w:space="0" w:color="auto"/>
            </w:tcBorders>
            <w:vAlign w:val="center"/>
          </w:tcPr>
          <w:p w14:paraId="34E09ABD" w14:textId="77777777" w:rsidR="00115B16" w:rsidRDefault="00115B16" w:rsidP="002072DF">
            <w:pPr>
              <w:pStyle w:val="TAC"/>
            </w:pPr>
            <w:r>
              <w:t>n77</w:t>
            </w:r>
            <w:r w:rsidRPr="00966D13">
              <w:rPr>
                <w:vertAlign w:val="superscript"/>
              </w:rPr>
              <w:t>7</w:t>
            </w:r>
          </w:p>
          <w:p w14:paraId="279D2625" w14:textId="77777777" w:rsidR="00115B16" w:rsidRDefault="00115B16" w:rsidP="002072DF">
            <w:pPr>
              <w:pStyle w:val="TAC"/>
            </w:pPr>
            <w:r>
              <w:t>CA_n2A-n12A</w:t>
            </w:r>
          </w:p>
          <w:p w14:paraId="52CD18FB" w14:textId="77777777" w:rsidR="00115B16" w:rsidRDefault="00115B16" w:rsidP="002072DF">
            <w:pPr>
              <w:pStyle w:val="TAC"/>
            </w:pPr>
            <w:r>
              <w:t>CA_n2A-n77A</w:t>
            </w:r>
            <w:r w:rsidRPr="00571960">
              <w:rPr>
                <w:vertAlign w:val="superscript"/>
              </w:rPr>
              <w:t>7</w:t>
            </w:r>
          </w:p>
          <w:p w14:paraId="21443039" w14:textId="77777777" w:rsidR="00115B16" w:rsidRPr="001E32DC" w:rsidRDefault="00115B16" w:rsidP="002072DF">
            <w:pPr>
              <w:pStyle w:val="TAC"/>
              <w:rPr>
                <w:rFonts w:eastAsia="SimSun"/>
                <w:kern w:val="2"/>
                <w:szCs w:val="22"/>
                <w:lang w:val="es-US" w:eastAsia="zh-CN"/>
              </w:rPr>
            </w:pPr>
            <w:r w:rsidRPr="00C357F7">
              <w:t>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FFAC8C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2F584D5"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FF5D9F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2B691961" w14:textId="77777777" w:rsidTr="002072DF">
        <w:trPr>
          <w:trHeight w:val="29"/>
        </w:trPr>
        <w:tc>
          <w:tcPr>
            <w:tcW w:w="1798" w:type="dxa"/>
            <w:tcBorders>
              <w:top w:val="nil"/>
              <w:left w:val="single" w:sz="4" w:space="0" w:color="auto"/>
              <w:bottom w:val="nil"/>
              <w:right w:val="single" w:sz="4" w:space="0" w:color="auto"/>
            </w:tcBorders>
            <w:vAlign w:val="center"/>
          </w:tcPr>
          <w:p w14:paraId="3E7C142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91D622D" w14:textId="77777777" w:rsidR="00115B16" w:rsidRPr="001E32DC" w:rsidRDefault="00115B16" w:rsidP="002072DF">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4C1B8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7DCA142A"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4C74799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19452EE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9FF665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6052796" w14:textId="77777777" w:rsidR="00115B16" w:rsidRPr="001E32DC" w:rsidRDefault="00115B16" w:rsidP="002072DF">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CC909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8D2D3CF"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B146A7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2EB1C89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E24F4F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CA_n2A-n14A-n30A</w:t>
            </w:r>
          </w:p>
        </w:tc>
        <w:tc>
          <w:tcPr>
            <w:tcW w:w="1877" w:type="dxa"/>
            <w:tcBorders>
              <w:top w:val="single" w:sz="4" w:space="0" w:color="auto"/>
              <w:left w:val="single" w:sz="4" w:space="0" w:color="auto"/>
              <w:bottom w:val="nil"/>
              <w:right w:val="single" w:sz="4" w:space="0" w:color="auto"/>
            </w:tcBorders>
            <w:vAlign w:val="center"/>
          </w:tcPr>
          <w:p w14:paraId="3AD65F2E" w14:textId="77777777" w:rsidR="00115B16" w:rsidRPr="001E32DC" w:rsidRDefault="00115B16" w:rsidP="002072D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4D0E2B12" w14:textId="77777777" w:rsidR="00115B16" w:rsidRPr="001E32DC" w:rsidRDefault="00115B16" w:rsidP="002072D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CA_n2A-n30A</w:t>
            </w:r>
          </w:p>
          <w:p w14:paraId="339736B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4B1A066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073AE86"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0FB2B1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29F91271" w14:textId="77777777" w:rsidTr="002072DF">
        <w:trPr>
          <w:trHeight w:val="29"/>
        </w:trPr>
        <w:tc>
          <w:tcPr>
            <w:tcW w:w="1798" w:type="dxa"/>
            <w:tcBorders>
              <w:top w:val="nil"/>
              <w:left w:val="single" w:sz="4" w:space="0" w:color="auto"/>
              <w:bottom w:val="nil"/>
              <w:right w:val="single" w:sz="4" w:space="0" w:color="auto"/>
            </w:tcBorders>
            <w:vAlign w:val="center"/>
          </w:tcPr>
          <w:p w14:paraId="7569D0A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776C0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78AAC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1F3B6FFA"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64396B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28E5E59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345427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31442D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545FD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EED5DA6"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032E790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4602F0FB" w14:textId="77777777" w:rsidTr="002072DF">
        <w:trPr>
          <w:trHeight w:val="29"/>
        </w:trPr>
        <w:tc>
          <w:tcPr>
            <w:tcW w:w="1798" w:type="dxa"/>
            <w:tcBorders>
              <w:top w:val="nil"/>
              <w:left w:val="single" w:sz="4" w:space="0" w:color="auto"/>
              <w:bottom w:val="nil"/>
              <w:right w:val="single" w:sz="4" w:space="0" w:color="auto"/>
            </w:tcBorders>
            <w:vAlign w:val="center"/>
          </w:tcPr>
          <w:p w14:paraId="16A4FEB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CA_n2(2A)-n14A-n30A</w:t>
            </w:r>
          </w:p>
        </w:tc>
        <w:tc>
          <w:tcPr>
            <w:tcW w:w="1877" w:type="dxa"/>
            <w:tcBorders>
              <w:top w:val="single" w:sz="4" w:space="0" w:color="auto"/>
              <w:left w:val="single" w:sz="4" w:space="0" w:color="auto"/>
              <w:bottom w:val="nil"/>
              <w:right w:val="single" w:sz="4" w:space="0" w:color="auto"/>
            </w:tcBorders>
            <w:vAlign w:val="center"/>
          </w:tcPr>
          <w:p w14:paraId="52CB7EF4" w14:textId="77777777" w:rsidR="00115B16" w:rsidRPr="001E32DC" w:rsidRDefault="00115B16" w:rsidP="002072D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63D22863" w14:textId="77777777" w:rsidR="00115B16" w:rsidRPr="001E32DC" w:rsidRDefault="00115B16" w:rsidP="002072D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CA_n2A-n30A</w:t>
            </w:r>
          </w:p>
          <w:p w14:paraId="10643E5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70B7C04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457701A"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3974844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6D79F7EF" w14:textId="77777777" w:rsidTr="002072DF">
        <w:trPr>
          <w:trHeight w:val="29"/>
        </w:trPr>
        <w:tc>
          <w:tcPr>
            <w:tcW w:w="1798" w:type="dxa"/>
            <w:tcBorders>
              <w:top w:val="nil"/>
              <w:left w:val="single" w:sz="4" w:space="0" w:color="auto"/>
              <w:bottom w:val="nil"/>
              <w:right w:val="single" w:sz="4" w:space="0" w:color="auto"/>
            </w:tcBorders>
            <w:vAlign w:val="center"/>
          </w:tcPr>
          <w:p w14:paraId="79E3A39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D0728C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B5179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6C57C563"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E3C619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6C1B174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B2990A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49FF24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1E2E8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BEC2612"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1D7D546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0C4CE82A" w14:textId="77777777" w:rsidTr="002072DF">
        <w:trPr>
          <w:trHeight w:val="29"/>
        </w:trPr>
        <w:tc>
          <w:tcPr>
            <w:tcW w:w="1798" w:type="dxa"/>
            <w:tcBorders>
              <w:top w:val="nil"/>
              <w:left w:val="single" w:sz="4" w:space="0" w:color="auto"/>
              <w:bottom w:val="nil"/>
              <w:right w:val="single" w:sz="4" w:space="0" w:color="auto"/>
            </w:tcBorders>
            <w:vAlign w:val="center"/>
          </w:tcPr>
          <w:p w14:paraId="665808C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CA_n2A-n14A-n66A</w:t>
            </w:r>
          </w:p>
        </w:tc>
        <w:tc>
          <w:tcPr>
            <w:tcW w:w="1877" w:type="dxa"/>
            <w:tcBorders>
              <w:top w:val="single" w:sz="4" w:space="0" w:color="auto"/>
              <w:left w:val="single" w:sz="4" w:space="0" w:color="auto"/>
              <w:bottom w:val="nil"/>
              <w:right w:val="single" w:sz="4" w:space="0" w:color="auto"/>
            </w:tcBorders>
            <w:vAlign w:val="center"/>
          </w:tcPr>
          <w:p w14:paraId="5A55B759" w14:textId="77777777" w:rsidR="00115B16" w:rsidRPr="001E32DC" w:rsidRDefault="00115B16" w:rsidP="002072D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2567B13E" w14:textId="77777777" w:rsidR="00115B16" w:rsidRPr="001E32DC" w:rsidRDefault="00115B16" w:rsidP="002072D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16075E2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33B4EF9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F5753E2"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439E68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10775F9D" w14:textId="77777777" w:rsidTr="002072DF">
        <w:trPr>
          <w:trHeight w:val="29"/>
        </w:trPr>
        <w:tc>
          <w:tcPr>
            <w:tcW w:w="1798" w:type="dxa"/>
            <w:tcBorders>
              <w:top w:val="nil"/>
              <w:left w:val="single" w:sz="4" w:space="0" w:color="auto"/>
              <w:bottom w:val="nil"/>
              <w:right w:val="single" w:sz="4" w:space="0" w:color="auto"/>
            </w:tcBorders>
            <w:vAlign w:val="center"/>
          </w:tcPr>
          <w:p w14:paraId="7D734C0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B3982C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5B40C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5FD19B8A"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0748D74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76FF5A8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E9BD2F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AF8374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6D5C7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180E127"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84A572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0ED0FC2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D40A63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CA_n2(2A)-n14A-n66A</w:t>
            </w:r>
          </w:p>
        </w:tc>
        <w:tc>
          <w:tcPr>
            <w:tcW w:w="1877" w:type="dxa"/>
            <w:tcBorders>
              <w:top w:val="single" w:sz="4" w:space="0" w:color="auto"/>
              <w:left w:val="single" w:sz="4" w:space="0" w:color="auto"/>
              <w:bottom w:val="nil"/>
              <w:right w:val="single" w:sz="4" w:space="0" w:color="auto"/>
            </w:tcBorders>
            <w:vAlign w:val="center"/>
          </w:tcPr>
          <w:p w14:paraId="7435563B" w14:textId="77777777" w:rsidR="00115B16" w:rsidRPr="001E32DC" w:rsidRDefault="00115B16" w:rsidP="002072D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3D3A15DC" w14:textId="77777777" w:rsidR="00115B16" w:rsidRPr="001E32DC" w:rsidRDefault="00115B16" w:rsidP="002072D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78657FA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68DEDE4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901C453"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63D5740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58A10AE7" w14:textId="77777777" w:rsidTr="002072DF">
        <w:trPr>
          <w:trHeight w:val="29"/>
        </w:trPr>
        <w:tc>
          <w:tcPr>
            <w:tcW w:w="1798" w:type="dxa"/>
            <w:tcBorders>
              <w:top w:val="nil"/>
              <w:left w:val="single" w:sz="4" w:space="0" w:color="auto"/>
              <w:bottom w:val="nil"/>
              <w:right w:val="single" w:sz="4" w:space="0" w:color="auto"/>
            </w:tcBorders>
            <w:vAlign w:val="center"/>
          </w:tcPr>
          <w:p w14:paraId="0265FBD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7B769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8178F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160B759A"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50AB59C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49D1925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52C1C4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846B4C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91107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731F35C"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251DE7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25326615" w14:textId="77777777" w:rsidTr="002072DF">
        <w:trPr>
          <w:trHeight w:val="29"/>
        </w:trPr>
        <w:tc>
          <w:tcPr>
            <w:tcW w:w="1798" w:type="dxa"/>
            <w:tcBorders>
              <w:top w:val="nil"/>
              <w:left w:val="single" w:sz="4" w:space="0" w:color="auto"/>
              <w:bottom w:val="nil"/>
              <w:right w:val="single" w:sz="4" w:space="0" w:color="auto"/>
            </w:tcBorders>
            <w:vAlign w:val="center"/>
          </w:tcPr>
          <w:p w14:paraId="07E701B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77" w:type="dxa"/>
            <w:tcBorders>
              <w:top w:val="single" w:sz="4" w:space="0" w:color="auto"/>
              <w:left w:val="single" w:sz="4" w:space="0" w:color="auto"/>
              <w:bottom w:val="nil"/>
              <w:right w:val="single" w:sz="4" w:space="0" w:color="auto"/>
            </w:tcBorders>
            <w:vAlign w:val="center"/>
          </w:tcPr>
          <w:p w14:paraId="4439D6F2" w14:textId="77777777" w:rsidR="00115B16" w:rsidRPr="001E32DC" w:rsidRDefault="00115B16" w:rsidP="002072D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79F7D95A" w14:textId="77777777" w:rsidR="00115B16" w:rsidRPr="001E32DC" w:rsidRDefault="00115B16" w:rsidP="002072D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345A50E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07DF581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E4207A0"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62B463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6618480B" w14:textId="77777777" w:rsidTr="002072DF">
        <w:trPr>
          <w:trHeight w:val="29"/>
        </w:trPr>
        <w:tc>
          <w:tcPr>
            <w:tcW w:w="1798" w:type="dxa"/>
            <w:tcBorders>
              <w:top w:val="nil"/>
              <w:left w:val="single" w:sz="4" w:space="0" w:color="auto"/>
              <w:bottom w:val="nil"/>
              <w:right w:val="single" w:sz="4" w:space="0" w:color="auto"/>
            </w:tcBorders>
            <w:vAlign w:val="center"/>
          </w:tcPr>
          <w:p w14:paraId="1982F7E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6CAB8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FC979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3C50048C"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64CB4B6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6CC0B25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C90AC7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535C66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08F71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1FD1F5B"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66A8974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4F61CE9F" w14:textId="77777777" w:rsidTr="002072DF">
        <w:trPr>
          <w:trHeight w:val="29"/>
        </w:trPr>
        <w:tc>
          <w:tcPr>
            <w:tcW w:w="1798" w:type="dxa"/>
            <w:tcBorders>
              <w:top w:val="nil"/>
              <w:left w:val="single" w:sz="4" w:space="0" w:color="auto"/>
              <w:bottom w:val="nil"/>
              <w:right w:val="single" w:sz="4" w:space="0" w:color="auto"/>
            </w:tcBorders>
            <w:vAlign w:val="center"/>
          </w:tcPr>
          <w:p w14:paraId="3785ECB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CA_n2A-n14A-n77A</w:t>
            </w:r>
          </w:p>
        </w:tc>
        <w:tc>
          <w:tcPr>
            <w:tcW w:w="1877" w:type="dxa"/>
            <w:tcBorders>
              <w:top w:val="single" w:sz="4" w:space="0" w:color="auto"/>
              <w:left w:val="single" w:sz="4" w:space="0" w:color="auto"/>
              <w:bottom w:val="nil"/>
              <w:right w:val="single" w:sz="4" w:space="0" w:color="auto"/>
            </w:tcBorders>
            <w:vAlign w:val="center"/>
          </w:tcPr>
          <w:p w14:paraId="27D755A4" w14:textId="77777777" w:rsidR="00115B16" w:rsidRPr="001E32DC" w:rsidRDefault="00115B16"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0AFD45A7"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CA_n2A-n14A</w:t>
            </w:r>
          </w:p>
          <w:p w14:paraId="3165DFAD" w14:textId="77777777" w:rsidR="00115B16" w:rsidRPr="001E32DC" w:rsidRDefault="00115B16" w:rsidP="002072DF">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2C42B8A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CA_n14A-n77A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6B3B3F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70BF2E2"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0718E0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3E0AC81C" w14:textId="77777777" w:rsidTr="002072DF">
        <w:trPr>
          <w:trHeight w:val="29"/>
        </w:trPr>
        <w:tc>
          <w:tcPr>
            <w:tcW w:w="1798" w:type="dxa"/>
            <w:tcBorders>
              <w:top w:val="nil"/>
              <w:left w:val="single" w:sz="4" w:space="0" w:color="auto"/>
              <w:bottom w:val="nil"/>
              <w:right w:val="single" w:sz="4" w:space="0" w:color="auto"/>
            </w:tcBorders>
            <w:vAlign w:val="center"/>
          </w:tcPr>
          <w:p w14:paraId="7640992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41576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C1B37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720E17BE"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1B1D37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717C7B1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EABBD6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D8CF89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29CE9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2E64101"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658A34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49AED49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F8ADFD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CA_n2A-n14A-n77(2A)</w:t>
            </w:r>
          </w:p>
        </w:tc>
        <w:tc>
          <w:tcPr>
            <w:tcW w:w="1877" w:type="dxa"/>
            <w:tcBorders>
              <w:top w:val="single" w:sz="4" w:space="0" w:color="auto"/>
              <w:left w:val="single" w:sz="4" w:space="0" w:color="auto"/>
              <w:bottom w:val="nil"/>
              <w:right w:val="single" w:sz="4" w:space="0" w:color="auto"/>
            </w:tcBorders>
            <w:vAlign w:val="center"/>
          </w:tcPr>
          <w:p w14:paraId="1DBA4E31" w14:textId="77777777" w:rsidR="00115B16" w:rsidRDefault="00115B16" w:rsidP="002072DF">
            <w:pPr>
              <w:pStyle w:val="TAC"/>
            </w:pPr>
            <w:r>
              <w:t>n77</w:t>
            </w:r>
            <w:r w:rsidRPr="00966D13">
              <w:rPr>
                <w:vertAlign w:val="superscript"/>
              </w:rPr>
              <w:t>7</w:t>
            </w:r>
          </w:p>
          <w:p w14:paraId="0F5676C9" w14:textId="77777777" w:rsidR="00115B16" w:rsidRPr="001E32DC" w:rsidRDefault="00115B16" w:rsidP="002072DF">
            <w:pPr>
              <w:pStyle w:val="TAC"/>
              <w:rPr>
                <w:rFonts w:eastAsia="SimSun"/>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317AD5A"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E620F3E"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2EF842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3502CE24" w14:textId="77777777" w:rsidTr="002072DF">
        <w:trPr>
          <w:trHeight w:val="29"/>
        </w:trPr>
        <w:tc>
          <w:tcPr>
            <w:tcW w:w="1798" w:type="dxa"/>
            <w:tcBorders>
              <w:top w:val="nil"/>
              <w:left w:val="single" w:sz="4" w:space="0" w:color="auto"/>
              <w:bottom w:val="nil"/>
              <w:right w:val="single" w:sz="4" w:space="0" w:color="auto"/>
            </w:tcBorders>
            <w:vAlign w:val="center"/>
          </w:tcPr>
          <w:p w14:paraId="531DA22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E3A0F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A21C69"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2328C056"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6D67751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135FE74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7AB012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6576F3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514540"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FDA86A9"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D6CD62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48370EB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137DA6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CA_n2(2A)-n14A-n77A</w:t>
            </w:r>
          </w:p>
        </w:tc>
        <w:tc>
          <w:tcPr>
            <w:tcW w:w="1877" w:type="dxa"/>
            <w:tcBorders>
              <w:left w:val="single" w:sz="4" w:space="0" w:color="auto"/>
              <w:bottom w:val="nil"/>
              <w:right w:val="single" w:sz="4" w:space="0" w:color="auto"/>
            </w:tcBorders>
            <w:shd w:val="clear" w:color="auto" w:fill="auto"/>
          </w:tcPr>
          <w:p w14:paraId="36C315FC" w14:textId="77777777" w:rsidR="00115B16" w:rsidRDefault="00115B16" w:rsidP="002072DF">
            <w:pPr>
              <w:pStyle w:val="TAC"/>
            </w:pPr>
            <w:r>
              <w:t>n77</w:t>
            </w:r>
            <w:r w:rsidRPr="00966D13">
              <w:rPr>
                <w:vertAlign w:val="superscript"/>
              </w:rPr>
              <w:t>7</w:t>
            </w:r>
          </w:p>
          <w:p w14:paraId="752F3996" w14:textId="77777777" w:rsidR="00115B16" w:rsidRPr="001E32DC" w:rsidRDefault="00115B16" w:rsidP="002072DF">
            <w:pPr>
              <w:pStyle w:val="TAC"/>
              <w:rPr>
                <w:rFonts w:eastAsia="SimSun"/>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FC135EA"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23E26C1"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45617E4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37586214" w14:textId="77777777" w:rsidTr="002072DF">
        <w:trPr>
          <w:trHeight w:val="29"/>
        </w:trPr>
        <w:tc>
          <w:tcPr>
            <w:tcW w:w="1798" w:type="dxa"/>
            <w:tcBorders>
              <w:top w:val="nil"/>
              <w:left w:val="single" w:sz="4" w:space="0" w:color="auto"/>
              <w:bottom w:val="nil"/>
              <w:right w:val="single" w:sz="4" w:space="0" w:color="auto"/>
            </w:tcBorders>
            <w:vAlign w:val="center"/>
          </w:tcPr>
          <w:p w14:paraId="033B510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A134C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722343"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09BFACF1"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95A46B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4D78EA7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4B7738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CD8E3B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A4576B"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6BA7459"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A0E30F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5C4F2F28" w14:textId="77777777" w:rsidTr="002072DF">
        <w:trPr>
          <w:trHeight w:val="29"/>
        </w:trPr>
        <w:tc>
          <w:tcPr>
            <w:tcW w:w="1798" w:type="dxa"/>
            <w:tcBorders>
              <w:top w:val="single" w:sz="4" w:space="0" w:color="auto"/>
              <w:left w:val="single" w:sz="4" w:space="0" w:color="auto"/>
              <w:bottom w:val="nil"/>
              <w:right w:val="single" w:sz="4" w:space="0" w:color="auto"/>
            </w:tcBorders>
          </w:tcPr>
          <w:p w14:paraId="32C6B6CF"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CA_n2A-n29A-n30A</w:t>
            </w:r>
          </w:p>
        </w:tc>
        <w:tc>
          <w:tcPr>
            <w:tcW w:w="1877" w:type="dxa"/>
            <w:tcBorders>
              <w:top w:val="single" w:sz="4" w:space="0" w:color="auto"/>
              <w:left w:val="single" w:sz="4" w:space="0" w:color="auto"/>
              <w:bottom w:val="nil"/>
              <w:right w:val="single" w:sz="4" w:space="0" w:color="auto"/>
            </w:tcBorders>
            <w:vAlign w:val="center"/>
          </w:tcPr>
          <w:p w14:paraId="0C60012A"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w:t>
            </w:r>
            <w:r w:rsidRPr="001E32DC">
              <w:rPr>
                <w:rFonts w:ascii="Arial" w:eastAsia="SimSun" w:hAnsi="Arial" w:hint="eastAsia"/>
                <w:sz w:val="18"/>
                <w:szCs w:val="18"/>
                <w:lang w:val="en-US" w:eastAsia="zh-CN"/>
              </w:rPr>
              <w:t>30</w:t>
            </w:r>
            <w:r w:rsidRPr="00571960">
              <w:rPr>
                <w:rFonts w:ascii="Arial" w:hAnsi="Arial"/>
                <w:sz w:val="18"/>
                <w:szCs w:val="18"/>
              </w:rPr>
              <w:t>A</w:t>
            </w:r>
          </w:p>
        </w:tc>
        <w:tc>
          <w:tcPr>
            <w:tcW w:w="849" w:type="dxa"/>
            <w:tcBorders>
              <w:top w:val="single" w:sz="4" w:space="0" w:color="auto"/>
              <w:left w:val="single" w:sz="4" w:space="0" w:color="auto"/>
              <w:bottom w:val="single" w:sz="4" w:space="0" w:color="auto"/>
              <w:right w:val="single" w:sz="4" w:space="0" w:color="auto"/>
            </w:tcBorders>
          </w:tcPr>
          <w:p w14:paraId="5A195331"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8995BB7" w14:textId="77777777" w:rsidR="00115B16" w:rsidRPr="00571960" w:rsidRDefault="00115B16"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E6037F2"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115B16" w14:paraId="5D2AB146" w14:textId="77777777" w:rsidTr="002072DF">
        <w:trPr>
          <w:trHeight w:val="29"/>
        </w:trPr>
        <w:tc>
          <w:tcPr>
            <w:tcW w:w="1798" w:type="dxa"/>
            <w:tcBorders>
              <w:top w:val="nil"/>
              <w:left w:val="single" w:sz="4" w:space="0" w:color="auto"/>
              <w:bottom w:val="nil"/>
              <w:right w:val="single" w:sz="4" w:space="0" w:color="auto"/>
            </w:tcBorders>
          </w:tcPr>
          <w:p w14:paraId="64D0EF1D"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3E7226B8"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C442BFF"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1E58B699" w14:textId="77777777" w:rsidR="00115B16" w:rsidRPr="00571960" w:rsidRDefault="00115B16"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C61C0B5"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115B16" w14:paraId="29C356F2" w14:textId="77777777" w:rsidTr="002072DF">
        <w:trPr>
          <w:trHeight w:val="29"/>
        </w:trPr>
        <w:tc>
          <w:tcPr>
            <w:tcW w:w="1798" w:type="dxa"/>
            <w:tcBorders>
              <w:top w:val="nil"/>
              <w:left w:val="single" w:sz="4" w:space="0" w:color="auto"/>
              <w:bottom w:val="single" w:sz="4" w:space="0" w:color="auto"/>
              <w:right w:val="single" w:sz="4" w:space="0" w:color="auto"/>
            </w:tcBorders>
          </w:tcPr>
          <w:p w14:paraId="49DFBC3F"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2745935B"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332D510"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02499D5" w14:textId="77777777" w:rsidR="00115B16" w:rsidRPr="00571960" w:rsidRDefault="00115B16" w:rsidP="002072DF">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p>
        </w:tc>
        <w:tc>
          <w:tcPr>
            <w:tcW w:w="1653" w:type="dxa"/>
            <w:tcBorders>
              <w:top w:val="nil"/>
              <w:left w:val="single" w:sz="4" w:space="0" w:color="auto"/>
              <w:bottom w:val="single" w:sz="4" w:space="0" w:color="auto"/>
              <w:right w:val="single" w:sz="4" w:space="0" w:color="auto"/>
            </w:tcBorders>
            <w:vAlign w:val="center"/>
          </w:tcPr>
          <w:p w14:paraId="572E641B"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115B16" w14:paraId="04F07B48" w14:textId="77777777" w:rsidTr="002072DF">
        <w:trPr>
          <w:trHeight w:val="29"/>
        </w:trPr>
        <w:tc>
          <w:tcPr>
            <w:tcW w:w="1798" w:type="dxa"/>
            <w:tcBorders>
              <w:top w:val="single" w:sz="4" w:space="0" w:color="auto"/>
              <w:left w:val="single" w:sz="4" w:space="0" w:color="auto"/>
              <w:bottom w:val="nil"/>
              <w:right w:val="single" w:sz="4" w:space="0" w:color="auto"/>
            </w:tcBorders>
          </w:tcPr>
          <w:p w14:paraId="45EB5469"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CA_n2(2A)-n29A-n30A</w:t>
            </w:r>
          </w:p>
        </w:tc>
        <w:tc>
          <w:tcPr>
            <w:tcW w:w="1877" w:type="dxa"/>
            <w:tcBorders>
              <w:top w:val="single" w:sz="4" w:space="0" w:color="auto"/>
              <w:left w:val="single" w:sz="4" w:space="0" w:color="auto"/>
              <w:bottom w:val="nil"/>
              <w:right w:val="single" w:sz="4" w:space="0" w:color="auto"/>
            </w:tcBorders>
            <w:vAlign w:val="center"/>
          </w:tcPr>
          <w:p w14:paraId="70121975"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w:t>
            </w:r>
            <w:r w:rsidRPr="001E32DC">
              <w:rPr>
                <w:rFonts w:ascii="Arial" w:eastAsia="SimSun" w:hAnsi="Arial" w:hint="eastAsia"/>
                <w:sz w:val="18"/>
                <w:szCs w:val="18"/>
                <w:lang w:val="en-US" w:eastAsia="zh-CN"/>
              </w:rPr>
              <w:t>30</w:t>
            </w:r>
            <w:r w:rsidRPr="001E32DC">
              <w:rPr>
                <w:rFonts w:ascii="Arial" w:hAnsi="Arial"/>
                <w:sz w:val="18"/>
                <w:szCs w:val="18"/>
              </w:rPr>
              <w:t>A</w:t>
            </w:r>
          </w:p>
        </w:tc>
        <w:tc>
          <w:tcPr>
            <w:tcW w:w="849" w:type="dxa"/>
            <w:tcBorders>
              <w:top w:val="single" w:sz="4" w:space="0" w:color="auto"/>
              <w:left w:val="single" w:sz="4" w:space="0" w:color="auto"/>
              <w:bottom w:val="single" w:sz="4" w:space="0" w:color="auto"/>
              <w:right w:val="single" w:sz="4" w:space="0" w:color="auto"/>
            </w:tcBorders>
          </w:tcPr>
          <w:p w14:paraId="01678B21"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C511A92" w14:textId="77777777" w:rsidR="00115B16" w:rsidRPr="00571960" w:rsidRDefault="00115B16"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14:paraId="4E754BF9"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115B16" w14:paraId="24CB35BD" w14:textId="77777777" w:rsidTr="002072DF">
        <w:trPr>
          <w:trHeight w:val="29"/>
        </w:trPr>
        <w:tc>
          <w:tcPr>
            <w:tcW w:w="1798" w:type="dxa"/>
            <w:tcBorders>
              <w:top w:val="nil"/>
              <w:left w:val="single" w:sz="4" w:space="0" w:color="auto"/>
              <w:bottom w:val="nil"/>
              <w:right w:val="single" w:sz="4" w:space="0" w:color="auto"/>
            </w:tcBorders>
          </w:tcPr>
          <w:p w14:paraId="18B63B3F"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220B9B4F"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251DAC0"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0941C24F" w14:textId="77777777" w:rsidR="00115B16" w:rsidRPr="00571960" w:rsidRDefault="00115B16"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AC7F9E9"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115B16" w14:paraId="05BEDDA3" w14:textId="77777777" w:rsidTr="002072DF">
        <w:trPr>
          <w:trHeight w:val="29"/>
        </w:trPr>
        <w:tc>
          <w:tcPr>
            <w:tcW w:w="1798" w:type="dxa"/>
            <w:tcBorders>
              <w:top w:val="nil"/>
              <w:left w:val="single" w:sz="4" w:space="0" w:color="auto"/>
              <w:bottom w:val="single" w:sz="4" w:space="0" w:color="auto"/>
              <w:right w:val="single" w:sz="4" w:space="0" w:color="auto"/>
            </w:tcBorders>
          </w:tcPr>
          <w:p w14:paraId="22D96230"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08988CB4"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F5A90E2"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075107C" w14:textId="77777777" w:rsidR="00115B16" w:rsidRPr="00571960" w:rsidRDefault="00115B16" w:rsidP="002072DF">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p>
        </w:tc>
        <w:tc>
          <w:tcPr>
            <w:tcW w:w="1653" w:type="dxa"/>
            <w:tcBorders>
              <w:top w:val="nil"/>
              <w:left w:val="single" w:sz="4" w:space="0" w:color="auto"/>
              <w:bottom w:val="single" w:sz="4" w:space="0" w:color="auto"/>
              <w:right w:val="single" w:sz="4" w:space="0" w:color="auto"/>
            </w:tcBorders>
            <w:vAlign w:val="center"/>
          </w:tcPr>
          <w:p w14:paraId="16062B7B"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115B16" w14:paraId="71824FE3" w14:textId="77777777" w:rsidTr="002072DF">
        <w:trPr>
          <w:trHeight w:val="29"/>
        </w:trPr>
        <w:tc>
          <w:tcPr>
            <w:tcW w:w="1798" w:type="dxa"/>
            <w:tcBorders>
              <w:top w:val="single" w:sz="4" w:space="0" w:color="auto"/>
              <w:left w:val="single" w:sz="4" w:space="0" w:color="auto"/>
              <w:bottom w:val="nil"/>
              <w:right w:val="single" w:sz="4" w:space="0" w:color="auto"/>
            </w:tcBorders>
          </w:tcPr>
          <w:p w14:paraId="0649626D"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CA_n2A-n29A-n66A</w:t>
            </w:r>
          </w:p>
        </w:tc>
        <w:tc>
          <w:tcPr>
            <w:tcW w:w="1877" w:type="dxa"/>
            <w:tcBorders>
              <w:top w:val="single" w:sz="4" w:space="0" w:color="auto"/>
              <w:left w:val="single" w:sz="4" w:space="0" w:color="auto"/>
              <w:bottom w:val="nil"/>
              <w:right w:val="single" w:sz="4" w:space="0" w:color="auto"/>
            </w:tcBorders>
            <w:vAlign w:val="center"/>
          </w:tcPr>
          <w:p w14:paraId="4851A984"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7FE11673"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9273063" w14:textId="77777777" w:rsidR="00115B16" w:rsidRPr="00571960" w:rsidRDefault="00115B16"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F78347B"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115B16" w14:paraId="2C9DA483" w14:textId="77777777" w:rsidTr="002072DF">
        <w:trPr>
          <w:trHeight w:val="29"/>
        </w:trPr>
        <w:tc>
          <w:tcPr>
            <w:tcW w:w="1798" w:type="dxa"/>
            <w:tcBorders>
              <w:top w:val="nil"/>
              <w:left w:val="single" w:sz="4" w:space="0" w:color="auto"/>
              <w:bottom w:val="nil"/>
              <w:right w:val="single" w:sz="4" w:space="0" w:color="auto"/>
            </w:tcBorders>
          </w:tcPr>
          <w:p w14:paraId="2F3FA563"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37B88C6D"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DEFF3AF"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3964625B" w14:textId="77777777" w:rsidR="00115B16" w:rsidRPr="00571960" w:rsidRDefault="00115B16"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5B1E1878"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115B16" w14:paraId="0DC237A9" w14:textId="77777777" w:rsidTr="002072DF">
        <w:trPr>
          <w:trHeight w:val="29"/>
        </w:trPr>
        <w:tc>
          <w:tcPr>
            <w:tcW w:w="1798" w:type="dxa"/>
            <w:tcBorders>
              <w:top w:val="nil"/>
              <w:left w:val="single" w:sz="4" w:space="0" w:color="auto"/>
              <w:bottom w:val="single" w:sz="4" w:space="0" w:color="auto"/>
              <w:right w:val="single" w:sz="4" w:space="0" w:color="auto"/>
            </w:tcBorders>
          </w:tcPr>
          <w:p w14:paraId="36BD052A"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0C7BF25B"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A0D3539"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7BF8CF8" w14:textId="77777777" w:rsidR="00115B16" w:rsidRPr="00571960" w:rsidRDefault="00115B16" w:rsidP="002072DF">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r w:rsidRPr="001E32DC">
              <w:rPr>
                <w:rFonts w:eastAsia="SimSun" w:cs="Arial" w:hint="eastAsia"/>
                <w:color w:val="000000"/>
                <w:szCs w:val="18"/>
                <w:lang w:val="en-US" w:eastAsia="zh-CN" w:bidi="ar"/>
              </w:rPr>
              <w:t>, 15, 20, 25, 30, 40</w:t>
            </w:r>
          </w:p>
        </w:tc>
        <w:tc>
          <w:tcPr>
            <w:tcW w:w="1653" w:type="dxa"/>
            <w:tcBorders>
              <w:top w:val="nil"/>
              <w:left w:val="single" w:sz="4" w:space="0" w:color="auto"/>
              <w:bottom w:val="single" w:sz="4" w:space="0" w:color="auto"/>
              <w:right w:val="single" w:sz="4" w:space="0" w:color="auto"/>
            </w:tcBorders>
            <w:vAlign w:val="center"/>
          </w:tcPr>
          <w:p w14:paraId="4A8FE7F3"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115B16" w14:paraId="7F31E3FC" w14:textId="77777777" w:rsidTr="002072DF">
        <w:trPr>
          <w:trHeight w:val="29"/>
        </w:trPr>
        <w:tc>
          <w:tcPr>
            <w:tcW w:w="1798" w:type="dxa"/>
            <w:tcBorders>
              <w:top w:val="single" w:sz="4" w:space="0" w:color="auto"/>
              <w:left w:val="single" w:sz="4" w:space="0" w:color="auto"/>
              <w:bottom w:val="nil"/>
              <w:right w:val="single" w:sz="4" w:space="0" w:color="auto"/>
            </w:tcBorders>
          </w:tcPr>
          <w:p w14:paraId="6EDE14D3"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CA_n2(2A)-n29A-n66A</w:t>
            </w:r>
          </w:p>
        </w:tc>
        <w:tc>
          <w:tcPr>
            <w:tcW w:w="1877" w:type="dxa"/>
            <w:tcBorders>
              <w:top w:val="single" w:sz="4" w:space="0" w:color="auto"/>
              <w:left w:val="single" w:sz="4" w:space="0" w:color="auto"/>
              <w:bottom w:val="nil"/>
              <w:right w:val="single" w:sz="4" w:space="0" w:color="auto"/>
            </w:tcBorders>
            <w:vAlign w:val="center"/>
          </w:tcPr>
          <w:p w14:paraId="58D1D8F7"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057D4E61"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334A021" w14:textId="77777777" w:rsidR="00115B16" w:rsidRPr="00571960" w:rsidRDefault="00115B16"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14:paraId="04EFD102"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115B16" w14:paraId="3819F6B2" w14:textId="77777777" w:rsidTr="002072DF">
        <w:trPr>
          <w:trHeight w:val="29"/>
        </w:trPr>
        <w:tc>
          <w:tcPr>
            <w:tcW w:w="1798" w:type="dxa"/>
            <w:tcBorders>
              <w:top w:val="nil"/>
              <w:left w:val="single" w:sz="4" w:space="0" w:color="auto"/>
              <w:bottom w:val="nil"/>
              <w:right w:val="single" w:sz="4" w:space="0" w:color="auto"/>
            </w:tcBorders>
          </w:tcPr>
          <w:p w14:paraId="38042578"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121E4E3A"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FABD48C"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6E05D1A7" w14:textId="77777777" w:rsidR="00115B16" w:rsidRPr="00571960" w:rsidRDefault="00115B16"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048E8DA"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115B16" w14:paraId="6813F6E8" w14:textId="77777777" w:rsidTr="002072DF">
        <w:trPr>
          <w:trHeight w:val="29"/>
        </w:trPr>
        <w:tc>
          <w:tcPr>
            <w:tcW w:w="1798" w:type="dxa"/>
            <w:tcBorders>
              <w:top w:val="nil"/>
              <w:left w:val="single" w:sz="4" w:space="0" w:color="auto"/>
              <w:bottom w:val="single" w:sz="4" w:space="0" w:color="auto"/>
              <w:right w:val="single" w:sz="4" w:space="0" w:color="auto"/>
            </w:tcBorders>
          </w:tcPr>
          <w:p w14:paraId="5719DC1C"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161E0906"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94CDF68"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5236369" w14:textId="77777777" w:rsidR="00115B16" w:rsidRPr="00571960" w:rsidRDefault="00115B16" w:rsidP="002072DF">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r w:rsidRPr="001E32DC">
              <w:rPr>
                <w:rFonts w:eastAsia="SimSun" w:cs="Arial" w:hint="eastAsia"/>
                <w:color w:val="000000"/>
                <w:szCs w:val="18"/>
                <w:lang w:val="en-US" w:eastAsia="zh-CN" w:bidi="ar"/>
              </w:rPr>
              <w:t>, 15, 20, 25, 30, 40</w:t>
            </w:r>
          </w:p>
        </w:tc>
        <w:tc>
          <w:tcPr>
            <w:tcW w:w="1653" w:type="dxa"/>
            <w:tcBorders>
              <w:top w:val="nil"/>
              <w:left w:val="single" w:sz="4" w:space="0" w:color="auto"/>
              <w:bottom w:val="single" w:sz="4" w:space="0" w:color="auto"/>
              <w:right w:val="single" w:sz="4" w:space="0" w:color="auto"/>
            </w:tcBorders>
            <w:vAlign w:val="center"/>
          </w:tcPr>
          <w:p w14:paraId="29A989B0"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115B16" w14:paraId="0AAE8935" w14:textId="77777777" w:rsidTr="002072DF">
        <w:trPr>
          <w:trHeight w:val="29"/>
        </w:trPr>
        <w:tc>
          <w:tcPr>
            <w:tcW w:w="1798" w:type="dxa"/>
            <w:tcBorders>
              <w:top w:val="single" w:sz="4" w:space="0" w:color="auto"/>
              <w:left w:val="single" w:sz="4" w:space="0" w:color="auto"/>
              <w:bottom w:val="nil"/>
              <w:right w:val="single" w:sz="4" w:space="0" w:color="auto"/>
            </w:tcBorders>
          </w:tcPr>
          <w:p w14:paraId="60F4178B"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CA_n2A-n29A-n66(2A)</w:t>
            </w:r>
          </w:p>
        </w:tc>
        <w:tc>
          <w:tcPr>
            <w:tcW w:w="1877" w:type="dxa"/>
            <w:tcBorders>
              <w:top w:val="single" w:sz="4" w:space="0" w:color="auto"/>
              <w:left w:val="single" w:sz="4" w:space="0" w:color="auto"/>
              <w:bottom w:val="nil"/>
              <w:right w:val="single" w:sz="4" w:space="0" w:color="auto"/>
            </w:tcBorders>
            <w:vAlign w:val="center"/>
          </w:tcPr>
          <w:p w14:paraId="0F38139B"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7554C832"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0910A6B" w14:textId="77777777" w:rsidR="00115B16" w:rsidRPr="00571960" w:rsidRDefault="00115B16"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7498635"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115B16" w14:paraId="4F6C26B0" w14:textId="77777777" w:rsidTr="002072DF">
        <w:trPr>
          <w:trHeight w:val="29"/>
        </w:trPr>
        <w:tc>
          <w:tcPr>
            <w:tcW w:w="1798" w:type="dxa"/>
            <w:tcBorders>
              <w:top w:val="nil"/>
              <w:left w:val="single" w:sz="4" w:space="0" w:color="auto"/>
              <w:bottom w:val="nil"/>
              <w:right w:val="single" w:sz="4" w:space="0" w:color="auto"/>
            </w:tcBorders>
          </w:tcPr>
          <w:p w14:paraId="64D26395"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76434735"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E0FB4AB"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0B92B3B4" w14:textId="77777777" w:rsidR="00115B16" w:rsidRPr="00571960" w:rsidRDefault="00115B16"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604C0FB"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115B16" w14:paraId="26FCA298" w14:textId="77777777" w:rsidTr="002072DF">
        <w:trPr>
          <w:trHeight w:val="29"/>
        </w:trPr>
        <w:tc>
          <w:tcPr>
            <w:tcW w:w="1798" w:type="dxa"/>
            <w:tcBorders>
              <w:top w:val="nil"/>
              <w:left w:val="single" w:sz="4" w:space="0" w:color="auto"/>
              <w:bottom w:val="single" w:sz="4" w:space="0" w:color="auto"/>
              <w:right w:val="single" w:sz="4" w:space="0" w:color="auto"/>
            </w:tcBorders>
          </w:tcPr>
          <w:p w14:paraId="03150F0C"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59EF026B"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13CB284"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0995528" w14:textId="77777777" w:rsidR="00115B16" w:rsidRPr="00571960" w:rsidRDefault="00115B16"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2564CC41" w14:textId="77777777" w:rsidR="00115B16" w:rsidRPr="00571960" w:rsidRDefault="00115B16"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115B16" w14:paraId="4A5BAB90" w14:textId="77777777" w:rsidTr="002072DF">
        <w:trPr>
          <w:trHeight w:val="29"/>
        </w:trPr>
        <w:tc>
          <w:tcPr>
            <w:tcW w:w="1798" w:type="dxa"/>
            <w:tcBorders>
              <w:top w:val="single" w:sz="4" w:space="0" w:color="auto"/>
              <w:left w:val="single" w:sz="4" w:space="0" w:color="auto"/>
              <w:bottom w:val="nil"/>
              <w:right w:val="single" w:sz="4" w:space="0" w:color="auto"/>
            </w:tcBorders>
          </w:tcPr>
          <w:p w14:paraId="44F677E9" w14:textId="77777777" w:rsidR="00115B16" w:rsidRPr="00571960" w:rsidRDefault="00115B16" w:rsidP="002072DF">
            <w:pPr>
              <w:pStyle w:val="TAC"/>
              <w:rPr>
                <w:rFonts w:eastAsia="SimSun"/>
                <w:lang w:val="en-US" w:eastAsia="zh-CN" w:bidi="ar"/>
              </w:rPr>
            </w:pPr>
            <w:r w:rsidRPr="00571960">
              <w:rPr>
                <w:rFonts w:eastAsia="SimSun"/>
                <w:lang w:val="en-US" w:eastAsia="zh-CN" w:bidi="ar"/>
              </w:rPr>
              <w:t>CA_n2(2A)-n29A-n66(2A)</w:t>
            </w:r>
          </w:p>
        </w:tc>
        <w:tc>
          <w:tcPr>
            <w:tcW w:w="1877" w:type="dxa"/>
            <w:tcBorders>
              <w:top w:val="single" w:sz="4" w:space="0" w:color="auto"/>
              <w:left w:val="single" w:sz="4" w:space="0" w:color="auto"/>
              <w:bottom w:val="nil"/>
              <w:right w:val="single" w:sz="4" w:space="0" w:color="auto"/>
            </w:tcBorders>
            <w:vAlign w:val="center"/>
          </w:tcPr>
          <w:p w14:paraId="3E63058E" w14:textId="77777777" w:rsidR="00115B16" w:rsidRPr="00571960" w:rsidRDefault="00115B16" w:rsidP="002072DF">
            <w:pPr>
              <w:pStyle w:val="TAC"/>
              <w:rPr>
                <w:rFonts w:eastAsia="SimSun"/>
                <w:lang w:val="en-US" w:eastAsia="zh-CN" w:bidi="ar"/>
              </w:rPr>
            </w:pPr>
            <w:r w:rsidRPr="001E32DC">
              <w:t>CA_n2A-n66A</w:t>
            </w:r>
          </w:p>
        </w:tc>
        <w:tc>
          <w:tcPr>
            <w:tcW w:w="849" w:type="dxa"/>
            <w:tcBorders>
              <w:top w:val="single" w:sz="4" w:space="0" w:color="auto"/>
              <w:left w:val="single" w:sz="4" w:space="0" w:color="auto"/>
              <w:bottom w:val="single" w:sz="4" w:space="0" w:color="auto"/>
              <w:right w:val="single" w:sz="4" w:space="0" w:color="auto"/>
            </w:tcBorders>
          </w:tcPr>
          <w:p w14:paraId="77D8DF3E" w14:textId="77777777" w:rsidR="00115B16" w:rsidRPr="00571960" w:rsidRDefault="00115B16" w:rsidP="002072DF">
            <w:pPr>
              <w:pStyle w:val="TAC"/>
              <w:rPr>
                <w:rFonts w:eastAsia="SimSun"/>
                <w:lang w:val="en-US" w:eastAsia="zh-CN" w:bidi="ar"/>
              </w:rPr>
            </w:pPr>
            <w:r w:rsidRPr="00571960">
              <w:rPr>
                <w:rFonts w:eastAsia="SimSun"/>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5F93260" w14:textId="77777777" w:rsidR="00115B16" w:rsidRPr="00571960" w:rsidRDefault="00115B16" w:rsidP="002072DF">
            <w:pPr>
              <w:pStyle w:val="TAC"/>
              <w:rPr>
                <w:rFonts w:eastAsia="SimSun"/>
                <w:lang w:val="en-US" w:eastAsia="zh-CN" w:bidi="ar"/>
              </w:rPr>
            </w:pPr>
            <w:r w:rsidRPr="00571960">
              <w:rPr>
                <w:rFonts w:eastAsia="SimSun"/>
                <w:lang w:val="en-US" w:eastAsia="zh-CN" w:bidi="ar"/>
              </w:rPr>
              <w:t>CA_n2(2A)</w:t>
            </w:r>
            <w:r w:rsidRPr="001E32DC">
              <w:rPr>
                <w:rFonts w:eastAsia="SimSun" w:hint="eastAsia"/>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14:paraId="540E7998" w14:textId="77777777" w:rsidR="00115B16" w:rsidRPr="00571960" w:rsidRDefault="00115B16" w:rsidP="002072DF">
            <w:pPr>
              <w:pStyle w:val="TAC"/>
              <w:rPr>
                <w:rFonts w:eastAsia="SimSun"/>
                <w:lang w:val="en-US" w:eastAsia="zh-CN" w:bidi="ar"/>
              </w:rPr>
            </w:pPr>
            <w:r w:rsidRPr="00571960">
              <w:rPr>
                <w:rFonts w:eastAsia="SimSun"/>
                <w:lang w:val="en-US" w:eastAsia="zh-CN" w:bidi="ar"/>
              </w:rPr>
              <w:t>0</w:t>
            </w:r>
          </w:p>
        </w:tc>
      </w:tr>
      <w:tr w:rsidR="00115B16" w14:paraId="3EC50BC8" w14:textId="77777777" w:rsidTr="002072DF">
        <w:trPr>
          <w:trHeight w:val="29"/>
        </w:trPr>
        <w:tc>
          <w:tcPr>
            <w:tcW w:w="1798" w:type="dxa"/>
            <w:tcBorders>
              <w:top w:val="nil"/>
              <w:left w:val="single" w:sz="4" w:space="0" w:color="auto"/>
              <w:bottom w:val="nil"/>
              <w:right w:val="single" w:sz="4" w:space="0" w:color="auto"/>
            </w:tcBorders>
          </w:tcPr>
          <w:p w14:paraId="39D18A01" w14:textId="77777777" w:rsidR="00115B16" w:rsidRPr="00571960" w:rsidRDefault="00115B16" w:rsidP="002072DF">
            <w:pPr>
              <w:pStyle w:val="TAC"/>
              <w:rPr>
                <w:rFonts w:eastAsia="SimSun"/>
                <w:lang w:val="en-US" w:eastAsia="zh-CN" w:bidi="ar"/>
              </w:rPr>
            </w:pPr>
          </w:p>
        </w:tc>
        <w:tc>
          <w:tcPr>
            <w:tcW w:w="1877" w:type="dxa"/>
            <w:tcBorders>
              <w:top w:val="nil"/>
              <w:left w:val="single" w:sz="4" w:space="0" w:color="auto"/>
              <w:bottom w:val="nil"/>
              <w:right w:val="single" w:sz="4" w:space="0" w:color="auto"/>
            </w:tcBorders>
            <w:vAlign w:val="center"/>
          </w:tcPr>
          <w:p w14:paraId="36A82846" w14:textId="77777777" w:rsidR="00115B16" w:rsidRPr="00571960" w:rsidRDefault="00115B16" w:rsidP="002072DF">
            <w:pPr>
              <w:pStyle w:val="TAC"/>
              <w:rPr>
                <w:rFonts w:eastAsia="SimSun"/>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C1DCC16" w14:textId="77777777" w:rsidR="00115B16" w:rsidRPr="00571960" w:rsidRDefault="00115B16" w:rsidP="002072DF">
            <w:pPr>
              <w:pStyle w:val="TAC"/>
              <w:rPr>
                <w:rFonts w:eastAsia="SimSun"/>
                <w:lang w:val="en-US" w:eastAsia="zh-CN" w:bidi="ar"/>
              </w:rPr>
            </w:pPr>
            <w:r w:rsidRPr="00571960">
              <w:rPr>
                <w:rFonts w:eastAsia="SimSun"/>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4E2B4CD8" w14:textId="77777777" w:rsidR="00115B16" w:rsidRPr="00571960" w:rsidRDefault="00115B16" w:rsidP="002072DF">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6E2FE730" w14:textId="77777777" w:rsidR="00115B16" w:rsidRPr="00571960" w:rsidRDefault="00115B16" w:rsidP="002072DF">
            <w:pPr>
              <w:pStyle w:val="TAC"/>
              <w:rPr>
                <w:rFonts w:eastAsia="SimSun"/>
                <w:lang w:val="en-US" w:eastAsia="zh-CN" w:bidi="ar"/>
              </w:rPr>
            </w:pPr>
          </w:p>
        </w:tc>
      </w:tr>
      <w:tr w:rsidR="00115B16" w14:paraId="691BB752" w14:textId="77777777" w:rsidTr="002072DF">
        <w:trPr>
          <w:trHeight w:val="29"/>
        </w:trPr>
        <w:tc>
          <w:tcPr>
            <w:tcW w:w="1798" w:type="dxa"/>
            <w:tcBorders>
              <w:top w:val="nil"/>
              <w:left w:val="single" w:sz="4" w:space="0" w:color="auto"/>
              <w:bottom w:val="single" w:sz="4" w:space="0" w:color="auto"/>
              <w:right w:val="single" w:sz="4" w:space="0" w:color="auto"/>
            </w:tcBorders>
          </w:tcPr>
          <w:p w14:paraId="2861CE80" w14:textId="77777777" w:rsidR="00115B16" w:rsidRPr="00571960" w:rsidRDefault="00115B16" w:rsidP="002072DF">
            <w:pPr>
              <w:pStyle w:val="TAC"/>
              <w:rPr>
                <w:rFonts w:eastAsia="SimSun"/>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4B3BCBFB" w14:textId="77777777" w:rsidR="00115B16" w:rsidRPr="00571960" w:rsidRDefault="00115B16" w:rsidP="002072DF">
            <w:pPr>
              <w:pStyle w:val="TAC"/>
              <w:rPr>
                <w:rFonts w:eastAsia="SimSun"/>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00D40F6" w14:textId="77777777" w:rsidR="00115B16" w:rsidRPr="00571960" w:rsidRDefault="00115B16" w:rsidP="002072DF">
            <w:pPr>
              <w:pStyle w:val="TAC"/>
              <w:rPr>
                <w:rFonts w:eastAsia="SimSun"/>
                <w:lang w:val="en-US" w:eastAsia="zh-CN" w:bidi="ar"/>
              </w:rPr>
            </w:pPr>
            <w:r w:rsidRPr="00571960">
              <w:rPr>
                <w:rFonts w:eastAsia="SimSun"/>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78202F9" w14:textId="77777777" w:rsidR="00115B16" w:rsidRPr="00571960" w:rsidRDefault="00115B16" w:rsidP="002072DF">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41B8C99F" w14:textId="77777777" w:rsidR="00115B16" w:rsidRPr="00571960" w:rsidRDefault="00115B16" w:rsidP="002072DF">
            <w:pPr>
              <w:pStyle w:val="TAC"/>
              <w:rPr>
                <w:rFonts w:eastAsia="SimSun"/>
                <w:lang w:val="en-US" w:eastAsia="zh-CN" w:bidi="ar"/>
              </w:rPr>
            </w:pPr>
          </w:p>
        </w:tc>
      </w:tr>
      <w:tr w:rsidR="00115B16" w14:paraId="752EE83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754A778" w14:textId="77777777" w:rsidR="00115B16" w:rsidRPr="001E32DC" w:rsidRDefault="00115B16" w:rsidP="002072DF">
            <w:pPr>
              <w:pStyle w:val="TAC"/>
              <w:rPr>
                <w:rFonts w:eastAsia="SimSun"/>
                <w:kern w:val="2"/>
                <w:szCs w:val="22"/>
                <w:lang w:val="en-US" w:eastAsia="zh-CN"/>
              </w:rPr>
            </w:pPr>
            <w:r w:rsidRPr="001E32DC">
              <w:rPr>
                <w:rFonts w:eastAsia="SimSun"/>
                <w:kern w:val="2"/>
                <w:szCs w:val="22"/>
                <w:lang w:val="en-US" w:eastAsia="zh-CN"/>
              </w:rPr>
              <w:t>CA_n2A-n29A-n77A</w:t>
            </w:r>
          </w:p>
        </w:tc>
        <w:tc>
          <w:tcPr>
            <w:tcW w:w="1877" w:type="dxa"/>
            <w:tcBorders>
              <w:top w:val="single" w:sz="4" w:space="0" w:color="auto"/>
              <w:left w:val="single" w:sz="4" w:space="0" w:color="auto"/>
              <w:bottom w:val="nil"/>
              <w:right w:val="single" w:sz="4" w:space="0" w:color="auto"/>
            </w:tcBorders>
            <w:vAlign w:val="center"/>
          </w:tcPr>
          <w:p w14:paraId="35A988E7" w14:textId="77777777" w:rsidR="00115B16" w:rsidRDefault="00115B16" w:rsidP="002072DF">
            <w:pPr>
              <w:pStyle w:val="TAC"/>
            </w:pPr>
            <w:r>
              <w:t>n77</w:t>
            </w:r>
            <w:r w:rsidRPr="00966D13">
              <w:rPr>
                <w:vertAlign w:val="superscript"/>
              </w:rPr>
              <w:t>7</w:t>
            </w:r>
          </w:p>
          <w:p w14:paraId="43F5C562" w14:textId="77777777" w:rsidR="00115B16" w:rsidRPr="001E32DC" w:rsidRDefault="00115B16" w:rsidP="002072DF">
            <w:pPr>
              <w:pStyle w:val="TAC"/>
              <w:rPr>
                <w:rFonts w:eastAsia="SimSun"/>
                <w:kern w:val="2"/>
                <w:szCs w:val="22"/>
                <w:lang w:val="en-US" w:eastAsia="zh-CN"/>
              </w:rPr>
            </w:pPr>
            <w:r w:rsidRPr="00AE3AA8">
              <w:t>CA_n2</w:t>
            </w:r>
            <w:r>
              <w:t>A</w:t>
            </w:r>
            <w:r w:rsidRPr="00AE3AA8">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6A214AC" w14:textId="77777777" w:rsidR="00115B16" w:rsidRPr="001E32DC" w:rsidRDefault="00115B16" w:rsidP="002072DF">
            <w:pPr>
              <w:pStyle w:val="TAC"/>
              <w:rPr>
                <w:rFonts w:eastAsia="SimSun"/>
                <w:kern w:val="2"/>
                <w:szCs w:val="22"/>
                <w:lang w:val="en-US"/>
              </w:rPr>
            </w:pPr>
            <w:r w:rsidRPr="001E32DC">
              <w:rPr>
                <w:rFonts w:eastAsia="SimSun"/>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2FFDCAE"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CC1E304" w14:textId="77777777" w:rsidR="00115B16" w:rsidRPr="001E32DC" w:rsidRDefault="00115B16" w:rsidP="002072DF">
            <w:pPr>
              <w:pStyle w:val="TAC"/>
              <w:rPr>
                <w:rFonts w:eastAsia="SimSun"/>
                <w:kern w:val="2"/>
                <w:szCs w:val="22"/>
                <w:lang w:val="en-US" w:eastAsia="zh-CN"/>
              </w:rPr>
            </w:pPr>
            <w:r w:rsidRPr="001E32DC">
              <w:rPr>
                <w:rFonts w:eastAsia="SimSun"/>
                <w:kern w:val="2"/>
                <w:szCs w:val="22"/>
                <w:lang w:val="en-US" w:eastAsia="zh-CN"/>
              </w:rPr>
              <w:t>0</w:t>
            </w:r>
          </w:p>
        </w:tc>
      </w:tr>
      <w:tr w:rsidR="00115B16" w14:paraId="4FB883FB" w14:textId="77777777" w:rsidTr="002072DF">
        <w:trPr>
          <w:trHeight w:val="29"/>
        </w:trPr>
        <w:tc>
          <w:tcPr>
            <w:tcW w:w="1798" w:type="dxa"/>
            <w:tcBorders>
              <w:top w:val="nil"/>
              <w:left w:val="single" w:sz="4" w:space="0" w:color="auto"/>
              <w:bottom w:val="nil"/>
              <w:right w:val="single" w:sz="4" w:space="0" w:color="auto"/>
            </w:tcBorders>
            <w:vAlign w:val="center"/>
          </w:tcPr>
          <w:p w14:paraId="238E948B" w14:textId="77777777" w:rsidR="00115B16" w:rsidRPr="001E32DC" w:rsidRDefault="00115B16" w:rsidP="002072DF">
            <w:pPr>
              <w:pStyle w:val="TAC"/>
              <w:rPr>
                <w:rFonts w:eastAsia="SimSun"/>
                <w:kern w:val="2"/>
                <w:szCs w:val="22"/>
                <w:lang w:val="en-US" w:eastAsia="zh-CN"/>
              </w:rPr>
            </w:pPr>
          </w:p>
        </w:tc>
        <w:tc>
          <w:tcPr>
            <w:tcW w:w="1877" w:type="dxa"/>
            <w:tcBorders>
              <w:top w:val="nil"/>
              <w:left w:val="single" w:sz="4" w:space="0" w:color="auto"/>
              <w:bottom w:val="nil"/>
              <w:right w:val="single" w:sz="4" w:space="0" w:color="auto"/>
            </w:tcBorders>
            <w:vAlign w:val="center"/>
          </w:tcPr>
          <w:p w14:paraId="2FE54BF9" w14:textId="77777777" w:rsidR="00115B16" w:rsidRPr="001E32DC" w:rsidRDefault="00115B16"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A06122" w14:textId="77777777" w:rsidR="00115B16" w:rsidRPr="001E32DC" w:rsidRDefault="00115B16" w:rsidP="002072DF">
            <w:pPr>
              <w:pStyle w:val="TAC"/>
              <w:rPr>
                <w:rFonts w:eastAsia="SimSun"/>
                <w:kern w:val="2"/>
                <w:szCs w:val="22"/>
                <w:lang w:val="en-US"/>
              </w:rPr>
            </w:pPr>
            <w:r w:rsidRPr="001E32DC">
              <w:rPr>
                <w:rFonts w:eastAsia="SimSun"/>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45BB0861"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333D3F77" w14:textId="77777777" w:rsidR="00115B16" w:rsidRPr="001E32DC" w:rsidRDefault="00115B16" w:rsidP="002072DF">
            <w:pPr>
              <w:pStyle w:val="TAC"/>
              <w:rPr>
                <w:rFonts w:eastAsia="SimSun"/>
                <w:kern w:val="2"/>
                <w:szCs w:val="22"/>
                <w:lang w:val="en-US" w:eastAsia="zh-CN"/>
              </w:rPr>
            </w:pPr>
          </w:p>
        </w:tc>
      </w:tr>
      <w:tr w:rsidR="00115B16" w14:paraId="46F11F2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4AC2685" w14:textId="77777777" w:rsidR="00115B16" w:rsidRPr="001E32DC" w:rsidRDefault="00115B16" w:rsidP="002072DF">
            <w:pPr>
              <w:pStyle w:val="TAC"/>
              <w:rPr>
                <w:rFonts w:eastAsia="SimSun"/>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B4EC391" w14:textId="77777777" w:rsidR="00115B16" w:rsidRPr="001E32DC" w:rsidRDefault="00115B16"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B13FE8" w14:textId="77777777" w:rsidR="00115B16" w:rsidRPr="001E32DC" w:rsidRDefault="00115B16" w:rsidP="002072DF">
            <w:pPr>
              <w:pStyle w:val="TAC"/>
              <w:rPr>
                <w:rFonts w:eastAsia="SimSun"/>
                <w:kern w:val="2"/>
                <w:szCs w:val="22"/>
                <w:lang w:val="en-US"/>
              </w:rPr>
            </w:pPr>
            <w:r w:rsidRPr="001E32DC">
              <w:rPr>
                <w:rFonts w:eastAsia="SimSun"/>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5ED83E5"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3E9AF26" w14:textId="77777777" w:rsidR="00115B16" w:rsidRPr="001E32DC" w:rsidRDefault="00115B16" w:rsidP="002072DF">
            <w:pPr>
              <w:pStyle w:val="TAC"/>
              <w:rPr>
                <w:rFonts w:eastAsia="SimSun"/>
                <w:kern w:val="2"/>
                <w:szCs w:val="22"/>
                <w:lang w:val="en-US" w:eastAsia="zh-CN"/>
              </w:rPr>
            </w:pPr>
          </w:p>
        </w:tc>
      </w:tr>
      <w:tr w:rsidR="00115B16" w14:paraId="611A566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B4590B6" w14:textId="77777777" w:rsidR="00115B16" w:rsidRPr="001E32DC" w:rsidRDefault="00115B16" w:rsidP="002072DF">
            <w:pPr>
              <w:pStyle w:val="TAC"/>
              <w:rPr>
                <w:rFonts w:eastAsia="SimSun"/>
                <w:kern w:val="2"/>
                <w:szCs w:val="22"/>
                <w:lang w:val="en-US" w:eastAsia="zh-CN"/>
              </w:rPr>
            </w:pPr>
            <w:r w:rsidRPr="001E32DC">
              <w:rPr>
                <w:rFonts w:eastAsia="SimSun"/>
                <w:kern w:val="2"/>
                <w:szCs w:val="22"/>
                <w:lang w:val="en-US" w:eastAsia="zh-CN"/>
              </w:rPr>
              <w:t>CA_n2(2A)-n29A-n77A</w:t>
            </w:r>
          </w:p>
        </w:tc>
        <w:tc>
          <w:tcPr>
            <w:tcW w:w="1877" w:type="dxa"/>
            <w:tcBorders>
              <w:top w:val="single" w:sz="4" w:space="0" w:color="auto"/>
              <w:left w:val="single" w:sz="4" w:space="0" w:color="auto"/>
              <w:bottom w:val="nil"/>
              <w:right w:val="single" w:sz="4" w:space="0" w:color="auto"/>
            </w:tcBorders>
            <w:vAlign w:val="center"/>
          </w:tcPr>
          <w:p w14:paraId="26CD52A9" w14:textId="77777777" w:rsidR="00115B16" w:rsidRDefault="00115B16" w:rsidP="002072DF">
            <w:pPr>
              <w:pStyle w:val="TAC"/>
            </w:pPr>
            <w:r>
              <w:t>n77</w:t>
            </w:r>
            <w:r w:rsidRPr="00966D13">
              <w:rPr>
                <w:vertAlign w:val="superscript"/>
              </w:rPr>
              <w:t>7</w:t>
            </w:r>
          </w:p>
          <w:p w14:paraId="2DE8EE3E" w14:textId="77777777" w:rsidR="00115B16" w:rsidRPr="001E32DC" w:rsidRDefault="00115B16" w:rsidP="002072DF">
            <w:pPr>
              <w:pStyle w:val="TAC"/>
              <w:rPr>
                <w:rFonts w:eastAsia="SimSun"/>
                <w:kern w:val="2"/>
                <w:szCs w:val="22"/>
                <w:lang w:val="en-US" w:eastAsia="zh-CN"/>
              </w:rPr>
            </w:pPr>
            <w:r w:rsidRPr="009F6E54">
              <w:t>CA_n2</w:t>
            </w:r>
            <w:r>
              <w:t>A</w:t>
            </w:r>
            <w:r w:rsidRPr="009F6E54">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C0899FD" w14:textId="77777777" w:rsidR="00115B16" w:rsidRPr="001E32DC" w:rsidRDefault="00115B16" w:rsidP="002072DF">
            <w:pPr>
              <w:pStyle w:val="TAC"/>
              <w:rPr>
                <w:rFonts w:eastAsia="SimSun"/>
                <w:kern w:val="2"/>
                <w:szCs w:val="22"/>
                <w:lang w:val="en-US"/>
              </w:rPr>
            </w:pPr>
            <w:r w:rsidRPr="001E32DC">
              <w:rPr>
                <w:rFonts w:eastAsia="SimSun"/>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108541A"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478F5771" w14:textId="77777777" w:rsidR="00115B16" w:rsidRPr="001E32DC" w:rsidRDefault="00115B16" w:rsidP="002072DF">
            <w:pPr>
              <w:pStyle w:val="TAC"/>
              <w:rPr>
                <w:rFonts w:eastAsia="SimSun"/>
                <w:kern w:val="2"/>
                <w:szCs w:val="22"/>
                <w:lang w:val="en-US" w:eastAsia="zh-CN"/>
              </w:rPr>
            </w:pPr>
            <w:r w:rsidRPr="001E32DC">
              <w:rPr>
                <w:rFonts w:eastAsia="SimSun"/>
                <w:kern w:val="2"/>
                <w:szCs w:val="22"/>
                <w:lang w:val="en-US" w:eastAsia="zh-CN"/>
              </w:rPr>
              <w:t>0</w:t>
            </w:r>
          </w:p>
        </w:tc>
      </w:tr>
      <w:tr w:rsidR="00115B16" w14:paraId="252629DC" w14:textId="77777777" w:rsidTr="002072DF">
        <w:trPr>
          <w:trHeight w:val="29"/>
        </w:trPr>
        <w:tc>
          <w:tcPr>
            <w:tcW w:w="1798" w:type="dxa"/>
            <w:tcBorders>
              <w:top w:val="nil"/>
              <w:left w:val="single" w:sz="4" w:space="0" w:color="auto"/>
              <w:bottom w:val="nil"/>
              <w:right w:val="single" w:sz="4" w:space="0" w:color="auto"/>
            </w:tcBorders>
            <w:vAlign w:val="center"/>
          </w:tcPr>
          <w:p w14:paraId="4A718AC7" w14:textId="77777777" w:rsidR="00115B16" w:rsidRPr="001E32DC" w:rsidRDefault="00115B16" w:rsidP="002072DF">
            <w:pPr>
              <w:pStyle w:val="TAC"/>
              <w:rPr>
                <w:rFonts w:eastAsia="SimSun"/>
                <w:kern w:val="2"/>
                <w:szCs w:val="22"/>
                <w:lang w:val="en-US" w:eastAsia="zh-CN"/>
              </w:rPr>
            </w:pPr>
          </w:p>
        </w:tc>
        <w:tc>
          <w:tcPr>
            <w:tcW w:w="1877" w:type="dxa"/>
            <w:tcBorders>
              <w:top w:val="nil"/>
              <w:left w:val="single" w:sz="4" w:space="0" w:color="auto"/>
              <w:bottom w:val="nil"/>
              <w:right w:val="single" w:sz="4" w:space="0" w:color="auto"/>
            </w:tcBorders>
            <w:vAlign w:val="center"/>
          </w:tcPr>
          <w:p w14:paraId="00E5DA93" w14:textId="77777777" w:rsidR="00115B16" w:rsidRPr="001E32DC" w:rsidRDefault="00115B16"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FEEA8F" w14:textId="77777777" w:rsidR="00115B16" w:rsidRPr="001E32DC" w:rsidRDefault="00115B16" w:rsidP="002072DF">
            <w:pPr>
              <w:pStyle w:val="TAC"/>
              <w:rPr>
                <w:rFonts w:eastAsia="SimSun"/>
                <w:kern w:val="2"/>
                <w:szCs w:val="22"/>
                <w:lang w:val="en-US"/>
              </w:rPr>
            </w:pPr>
            <w:r w:rsidRPr="001E32DC">
              <w:rPr>
                <w:rFonts w:eastAsia="SimSun"/>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2A79296C"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0536DF6E" w14:textId="77777777" w:rsidR="00115B16" w:rsidRPr="001E32DC" w:rsidRDefault="00115B16" w:rsidP="002072DF">
            <w:pPr>
              <w:pStyle w:val="TAC"/>
              <w:rPr>
                <w:rFonts w:eastAsia="SimSun"/>
                <w:kern w:val="2"/>
                <w:szCs w:val="22"/>
                <w:lang w:val="en-US" w:eastAsia="zh-CN"/>
              </w:rPr>
            </w:pPr>
          </w:p>
        </w:tc>
      </w:tr>
      <w:tr w:rsidR="00115B16" w14:paraId="7E97397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420A32B" w14:textId="77777777" w:rsidR="00115B16" w:rsidRPr="001E32DC" w:rsidRDefault="00115B16" w:rsidP="002072DF">
            <w:pPr>
              <w:pStyle w:val="TAC"/>
              <w:rPr>
                <w:rFonts w:eastAsia="SimSun"/>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3207A55" w14:textId="77777777" w:rsidR="00115B16" w:rsidRPr="001E32DC" w:rsidRDefault="00115B16"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01D89D" w14:textId="77777777" w:rsidR="00115B16" w:rsidRPr="001E32DC" w:rsidRDefault="00115B16" w:rsidP="002072DF">
            <w:pPr>
              <w:pStyle w:val="TAC"/>
              <w:rPr>
                <w:rFonts w:eastAsia="SimSun"/>
                <w:kern w:val="2"/>
                <w:szCs w:val="22"/>
                <w:lang w:val="en-US"/>
              </w:rPr>
            </w:pPr>
            <w:r w:rsidRPr="001E32DC">
              <w:rPr>
                <w:rFonts w:eastAsia="SimSun"/>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1DFA852"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C492EDA" w14:textId="77777777" w:rsidR="00115B16" w:rsidRPr="001E32DC" w:rsidRDefault="00115B16" w:rsidP="002072DF">
            <w:pPr>
              <w:pStyle w:val="TAC"/>
              <w:rPr>
                <w:rFonts w:eastAsia="SimSun"/>
                <w:kern w:val="2"/>
                <w:szCs w:val="22"/>
                <w:lang w:val="en-US" w:eastAsia="zh-CN"/>
              </w:rPr>
            </w:pPr>
          </w:p>
        </w:tc>
      </w:tr>
      <w:tr w:rsidR="00115B16" w14:paraId="7D329F6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A843CA9" w14:textId="77777777" w:rsidR="00115B16" w:rsidRPr="001E32DC" w:rsidRDefault="00115B16" w:rsidP="002072DF">
            <w:pPr>
              <w:pStyle w:val="TAC"/>
              <w:rPr>
                <w:rFonts w:eastAsia="SimSun"/>
                <w:kern w:val="2"/>
                <w:szCs w:val="22"/>
                <w:lang w:val="en-US" w:eastAsia="zh-CN"/>
              </w:rPr>
            </w:pPr>
            <w:r w:rsidRPr="001E32DC">
              <w:rPr>
                <w:rFonts w:eastAsia="SimSun"/>
                <w:kern w:val="2"/>
                <w:szCs w:val="22"/>
                <w:lang w:val="en-US" w:eastAsia="zh-CN"/>
              </w:rPr>
              <w:t>CA_n2A-n29A-n77(2A)</w:t>
            </w:r>
          </w:p>
        </w:tc>
        <w:tc>
          <w:tcPr>
            <w:tcW w:w="1877" w:type="dxa"/>
            <w:tcBorders>
              <w:top w:val="single" w:sz="4" w:space="0" w:color="auto"/>
              <w:left w:val="single" w:sz="4" w:space="0" w:color="auto"/>
              <w:bottom w:val="nil"/>
              <w:right w:val="single" w:sz="4" w:space="0" w:color="auto"/>
            </w:tcBorders>
            <w:vAlign w:val="center"/>
          </w:tcPr>
          <w:p w14:paraId="0E17DC51" w14:textId="77777777" w:rsidR="00115B16" w:rsidRDefault="00115B16" w:rsidP="002072DF">
            <w:pPr>
              <w:pStyle w:val="TAC"/>
            </w:pPr>
            <w:r>
              <w:t>n77</w:t>
            </w:r>
            <w:r w:rsidRPr="00966D13">
              <w:rPr>
                <w:vertAlign w:val="superscript"/>
              </w:rPr>
              <w:t>7</w:t>
            </w:r>
          </w:p>
          <w:p w14:paraId="446BB663" w14:textId="77777777" w:rsidR="00115B16" w:rsidRPr="001E32DC" w:rsidRDefault="00115B16" w:rsidP="002072DF">
            <w:pPr>
              <w:pStyle w:val="TAC"/>
              <w:rPr>
                <w:rFonts w:eastAsia="SimSun"/>
                <w:kern w:val="2"/>
                <w:szCs w:val="22"/>
                <w:lang w:val="en-US" w:eastAsia="zh-CN"/>
              </w:rPr>
            </w:pPr>
            <w:r w:rsidRPr="009F6E54">
              <w:t>CA_n2</w:t>
            </w:r>
            <w:r>
              <w:t>A</w:t>
            </w:r>
            <w:r w:rsidRPr="009F6E54">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340DF2F" w14:textId="77777777" w:rsidR="00115B16" w:rsidRPr="001E32DC" w:rsidRDefault="00115B16" w:rsidP="002072DF">
            <w:pPr>
              <w:pStyle w:val="TAC"/>
              <w:rPr>
                <w:rFonts w:eastAsia="SimSun"/>
                <w:kern w:val="2"/>
                <w:szCs w:val="22"/>
                <w:lang w:val="en-US"/>
              </w:rPr>
            </w:pPr>
            <w:r w:rsidRPr="001E32DC">
              <w:rPr>
                <w:rFonts w:eastAsia="SimSun"/>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ABF0B82"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E293067" w14:textId="77777777" w:rsidR="00115B16" w:rsidRPr="001E32DC" w:rsidRDefault="00115B16" w:rsidP="002072DF">
            <w:pPr>
              <w:pStyle w:val="TAC"/>
              <w:rPr>
                <w:rFonts w:eastAsia="SimSun"/>
                <w:kern w:val="2"/>
                <w:szCs w:val="22"/>
                <w:lang w:val="en-US" w:eastAsia="zh-CN"/>
              </w:rPr>
            </w:pPr>
            <w:r w:rsidRPr="001E32DC">
              <w:rPr>
                <w:rFonts w:eastAsia="SimSun"/>
                <w:kern w:val="2"/>
                <w:szCs w:val="22"/>
                <w:lang w:val="en-US" w:eastAsia="zh-CN"/>
              </w:rPr>
              <w:t>0</w:t>
            </w:r>
          </w:p>
        </w:tc>
      </w:tr>
      <w:tr w:rsidR="00115B16" w14:paraId="1B40A1C6" w14:textId="77777777" w:rsidTr="002072DF">
        <w:trPr>
          <w:trHeight w:val="29"/>
        </w:trPr>
        <w:tc>
          <w:tcPr>
            <w:tcW w:w="1798" w:type="dxa"/>
            <w:tcBorders>
              <w:top w:val="nil"/>
              <w:left w:val="single" w:sz="4" w:space="0" w:color="auto"/>
              <w:bottom w:val="nil"/>
              <w:right w:val="single" w:sz="4" w:space="0" w:color="auto"/>
            </w:tcBorders>
            <w:vAlign w:val="center"/>
          </w:tcPr>
          <w:p w14:paraId="1A1A3745" w14:textId="77777777" w:rsidR="00115B16" w:rsidRPr="001E32DC" w:rsidRDefault="00115B16" w:rsidP="002072DF">
            <w:pPr>
              <w:pStyle w:val="TAC"/>
              <w:rPr>
                <w:rFonts w:eastAsia="SimSun"/>
                <w:kern w:val="2"/>
                <w:szCs w:val="22"/>
                <w:lang w:val="en-US" w:eastAsia="zh-CN"/>
              </w:rPr>
            </w:pPr>
          </w:p>
        </w:tc>
        <w:tc>
          <w:tcPr>
            <w:tcW w:w="1877" w:type="dxa"/>
            <w:tcBorders>
              <w:top w:val="nil"/>
              <w:left w:val="single" w:sz="4" w:space="0" w:color="auto"/>
              <w:bottom w:val="nil"/>
              <w:right w:val="single" w:sz="4" w:space="0" w:color="auto"/>
            </w:tcBorders>
            <w:vAlign w:val="center"/>
          </w:tcPr>
          <w:p w14:paraId="7AC7077D" w14:textId="77777777" w:rsidR="00115B16" w:rsidRPr="001E32DC" w:rsidRDefault="00115B16"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7733CE" w14:textId="77777777" w:rsidR="00115B16" w:rsidRPr="001E32DC" w:rsidRDefault="00115B16" w:rsidP="002072DF">
            <w:pPr>
              <w:pStyle w:val="TAC"/>
              <w:rPr>
                <w:rFonts w:eastAsia="SimSun"/>
                <w:kern w:val="2"/>
                <w:szCs w:val="22"/>
                <w:lang w:val="en-US"/>
              </w:rPr>
            </w:pPr>
            <w:r w:rsidRPr="001E32DC">
              <w:rPr>
                <w:rFonts w:eastAsia="SimSun"/>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380B472B"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3B61497" w14:textId="77777777" w:rsidR="00115B16" w:rsidRPr="001E32DC" w:rsidRDefault="00115B16" w:rsidP="002072DF">
            <w:pPr>
              <w:pStyle w:val="TAC"/>
              <w:rPr>
                <w:rFonts w:eastAsia="SimSun"/>
                <w:kern w:val="2"/>
                <w:szCs w:val="22"/>
                <w:lang w:val="en-US" w:eastAsia="zh-CN"/>
              </w:rPr>
            </w:pPr>
          </w:p>
        </w:tc>
      </w:tr>
      <w:tr w:rsidR="00115B16" w14:paraId="48B9044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98AF642" w14:textId="77777777" w:rsidR="00115B16" w:rsidRPr="001E32DC" w:rsidRDefault="00115B16" w:rsidP="002072DF">
            <w:pPr>
              <w:pStyle w:val="TAC"/>
              <w:rPr>
                <w:rFonts w:eastAsia="SimSun"/>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31606D7" w14:textId="77777777" w:rsidR="00115B16" w:rsidRPr="001E32DC" w:rsidRDefault="00115B16"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1116CE" w14:textId="77777777" w:rsidR="00115B16" w:rsidRPr="001E32DC" w:rsidRDefault="00115B16" w:rsidP="002072DF">
            <w:pPr>
              <w:pStyle w:val="TAC"/>
              <w:rPr>
                <w:rFonts w:eastAsia="SimSun"/>
                <w:kern w:val="2"/>
                <w:szCs w:val="22"/>
                <w:lang w:val="en-US"/>
              </w:rPr>
            </w:pPr>
            <w:r w:rsidRPr="001E32DC">
              <w:rPr>
                <w:rFonts w:eastAsia="SimSun"/>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DA4DF96"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9226CE9" w14:textId="77777777" w:rsidR="00115B16" w:rsidRPr="001E32DC" w:rsidRDefault="00115B16" w:rsidP="002072DF">
            <w:pPr>
              <w:pStyle w:val="TAC"/>
              <w:rPr>
                <w:rFonts w:eastAsia="SimSun"/>
                <w:kern w:val="2"/>
                <w:szCs w:val="22"/>
                <w:lang w:val="en-US" w:eastAsia="zh-CN"/>
              </w:rPr>
            </w:pPr>
          </w:p>
        </w:tc>
      </w:tr>
      <w:tr w:rsidR="00115B16" w14:paraId="4C6A7A19" w14:textId="77777777" w:rsidTr="002072DF">
        <w:trPr>
          <w:trHeight w:val="29"/>
        </w:trPr>
        <w:tc>
          <w:tcPr>
            <w:tcW w:w="1798" w:type="dxa"/>
            <w:tcBorders>
              <w:top w:val="nil"/>
              <w:left w:val="single" w:sz="4" w:space="0" w:color="auto"/>
              <w:bottom w:val="nil"/>
              <w:right w:val="single" w:sz="4" w:space="0" w:color="auto"/>
            </w:tcBorders>
            <w:vAlign w:val="center"/>
          </w:tcPr>
          <w:p w14:paraId="7CE7001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CA_n2A-n30A-n66A</w:t>
            </w:r>
          </w:p>
        </w:tc>
        <w:tc>
          <w:tcPr>
            <w:tcW w:w="1877" w:type="dxa"/>
            <w:tcBorders>
              <w:top w:val="nil"/>
              <w:left w:val="single" w:sz="4" w:space="0" w:color="auto"/>
              <w:bottom w:val="nil"/>
              <w:right w:val="single" w:sz="4" w:space="0" w:color="auto"/>
            </w:tcBorders>
            <w:vAlign w:val="center"/>
          </w:tcPr>
          <w:p w14:paraId="44FC92A8" w14:textId="77777777" w:rsidR="00115B16" w:rsidRPr="001E32DC" w:rsidRDefault="00115B16"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2893185D"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2E1A7FC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49A3CC0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BD71C3C"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662EEA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02562A20" w14:textId="77777777" w:rsidTr="002072DF">
        <w:trPr>
          <w:trHeight w:val="29"/>
        </w:trPr>
        <w:tc>
          <w:tcPr>
            <w:tcW w:w="1798" w:type="dxa"/>
            <w:tcBorders>
              <w:top w:val="nil"/>
              <w:left w:val="single" w:sz="4" w:space="0" w:color="auto"/>
              <w:bottom w:val="nil"/>
              <w:right w:val="single" w:sz="4" w:space="0" w:color="auto"/>
            </w:tcBorders>
            <w:vAlign w:val="center"/>
          </w:tcPr>
          <w:p w14:paraId="2BDAED9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DAACC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22203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03B7982"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64B156A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4AA4292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E9ABED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198980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0C0A9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6FE6352"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18352A4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44F8DCA6" w14:textId="77777777" w:rsidTr="002072DF">
        <w:trPr>
          <w:trHeight w:val="29"/>
        </w:trPr>
        <w:tc>
          <w:tcPr>
            <w:tcW w:w="1798" w:type="dxa"/>
            <w:tcBorders>
              <w:top w:val="nil"/>
              <w:left w:val="single" w:sz="4" w:space="0" w:color="auto"/>
              <w:bottom w:val="nil"/>
              <w:right w:val="single" w:sz="4" w:space="0" w:color="auto"/>
            </w:tcBorders>
            <w:vAlign w:val="center"/>
          </w:tcPr>
          <w:p w14:paraId="16CAC56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CA_n2(2A)-n30A-n66A</w:t>
            </w:r>
          </w:p>
        </w:tc>
        <w:tc>
          <w:tcPr>
            <w:tcW w:w="1877" w:type="dxa"/>
            <w:tcBorders>
              <w:top w:val="nil"/>
              <w:left w:val="single" w:sz="4" w:space="0" w:color="auto"/>
              <w:bottom w:val="nil"/>
              <w:right w:val="single" w:sz="4" w:space="0" w:color="auto"/>
            </w:tcBorders>
            <w:vAlign w:val="center"/>
          </w:tcPr>
          <w:p w14:paraId="7C05031F" w14:textId="77777777" w:rsidR="00115B16" w:rsidRPr="001E32DC" w:rsidRDefault="00115B16"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6755A742"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5BFE778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4C3B524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ACF388B"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1AB8F76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3BE2D0C3" w14:textId="77777777" w:rsidTr="002072DF">
        <w:trPr>
          <w:trHeight w:val="29"/>
        </w:trPr>
        <w:tc>
          <w:tcPr>
            <w:tcW w:w="1798" w:type="dxa"/>
            <w:tcBorders>
              <w:top w:val="nil"/>
              <w:left w:val="single" w:sz="4" w:space="0" w:color="auto"/>
              <w:bottom w:val="nil"/>
              <w:right w:val="single" w:sz="4" w:space="0" w:color="auto"/>
            </w:tcBorders>
            <w:vAlign w:val="center"/>
          </w:tcPr>
          <w:p w14:paraId="1A35B42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94D32E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A7AA7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843F83D"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29727E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03C16C0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76FAEB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28F8A0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B055E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2DBC9A6"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44D3932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23C48638" w14:textId="77777777" w:rsidTr="002072DF">
        <w:trPr>
          <w:trHeight w:val="29"/>
        </w:trPr>
        <w:tc>
          <w:tcPr>
            <w:tcW w:w="1798" w:type="dxa"/>
            <w:tcBorders>
              <w:top w:val="nil"/>
              <w:left w:val="single" w:sz="4" w:space="0" w:color="auto"/>
              <w:bottom w:val="nil"/>
              <w:right w:val="single" w:sz="4" w:space="0" w:color="auto"/>
            </w:tcBorders>
            <w:vAlign w:val="center"/>
          </w:tcPr>
          <w:p w14:paraId="2E5A3B1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CA_n2A-n30A-n66(2A)</w:t>
            </w:r>
          </w:p>
        </w:tc>
        <w:tc>
          <w:tcPr>
            <w:tcW w:w="1877" w:type="dxa"/>
            <w:tcBorders>
              <w:top w:val="nil"/>
              <w:left w:val="single" w:sz="4" w:space="0" w:color="auto"/>
              <w:bottom w:val="nil"/>
              <w:right w:val="single" w:sz="4" w:space="0" w:color="auto"/>
            </w:tcBorders>
            <w:vAlign w:val="center"/>
          </w:tcPr>
          <w:p w14:paraId="569A7098" w14:textId="77777777" w:rsidR="00115B16" w:rsidRPr="001E32DC" w:rsidRDefault="00115B16"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7DDE65BC"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57F1DA6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74556E9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C81C09A"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8C68AB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1EBB15A0" w14:textId="77777777" w:rsidTr="002072DF">
        <w:trPr>
          <w:trHeight w:val="29"/>
        </w:trPr>
        <w:tc>
          <w:tcPr>
            <w:tcW w:w="1798" w:type="dxa"/>
            <w:tcBorders>
              <w:top w:val="nil"/>
              <w:left w:val="single" w:sz="4" w:space="0" w:color="auto"/>
              <w:bottom w:val="nil"/>
              <w:right w:val="single" w:sz="4" w:space="0" w:color="auto"/>
            </w:tcBorders>
            <w:vAlign w:val="center"/>
          </w:tcPr>
          <w:p w14:paraId="455DCFD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FC09A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0A561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19623E0"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7EB08B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09774B1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A39623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67A59B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D1552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FBC29BC"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
          <w:p w14:paraId="6099DB1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72D28DE0" w14:textId="77777777" w:rsidTr="002072DF">
        <w:trPr>
          <w:trHeight w:val="29"/>
        </w:trPr>
        <w:tc>
          <w:tcPr>
            <w:tcW w:w="1798" w:type="dxa"/>
            <w:tcBorders>
              <w:top w:val="nil"/>
              <w:left w:val="single" w:sz="4" w:space="0" w:color="auto"/>
              <w:bottom w:val="nil"/>
              <w:right w:val="single" w:sz="4" w:space="0" w:color="auto"/>
            </w:tcBorders>
            <w:vAlign w:val="center"/>
          </w:tcPr>
          <w:p w14:paraId="40877DC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CA_n2A-n30A-n77A</w:t>
            </w:r>
          </w:p>
        </w:tc>
        <w:tc>
          <w:tcPr>
            <w:tcW w:w="1877" w:type="dxa"/>
            <w:tcBorders>
              <w:top w:val="nil"/>
              <w:left w:val="single" w:sz="4" w:space="0" w:color="auto"/>
              <w:bottom w:val="nil"/>
              <w:right w:val="single" w:sz="4" w:space="0" w:color="auto"/>
            </w:tcBorders>
            <w:vAlign w:val="center"/>
          </w:tcPr>
          <w:p w14:paraId="28F01FE5" w14:textId="77777777" w:rsidR="00115B16" w:rsidRPr="001E32DC" w:rsidRDefault="00115B16" w:rsidP="002072DF">
            <w:pPr>
              <w:pStyle w:val="TAC"/>
              <w:rPr>
                <w:rFonts w:eastAsia="SimSun"/>
                <w:lang w:val="en-US"/>
              </w:rPr>
            </w:pPr>
            <w:r w:rsidRPr="001E32DC">
              <w:rPr>
                <w:rFonts w:eastAsia="SimSun"/>
                <w:lang w:val="en-US"/>
              </w:rPr>
              <w:t>n77</w:t>
            </w:r>
            <w:r w:rsidRPr="001E32DC">
              <w:rPr>
                <w:rFonts w:eastAsia="SimSun"/>
                <w:vertAlign w:val="superscript"/>
                <w:lang w:val="en-US"/>
              </w:rPr>
              <w:t>7</w:t>
            </w:r>
          </w:p>
          <w:p w14:paraId="1F04524F" w14:textId="77777777" w:rsidR="00115B16" w:rsidRPr="001E32DC" w:rsidRDefault="00115B16" w:rsidP="002072DF">
            <w:pPr>
              <w:pStyle w:val="TAC"/>
              <w:rPr>
                <w:rFonts w:eastAsia="SimSun"/>
                <w:lang w:val="en-US"/>
              </w:rPr>
            </w:pPr>
            <w:r w:rsidRPr="001E32DC">
              <w:rPr>
                <w:rFonts w:eastAsia="SimSun"/>
                <w:lang w:val="en-US"/>
              </w:rPr>
              <w:t>CA_n2A-n30A</w:t>
            </w:r>
          </w:p>
          <w:p w14:paraId="03D66A6F" w14:textId="77777777" w:rsidR="00115B16" w:rsidRPr="001E32DC" w:rsidRDefault="00115B16" w:rsidP="002072DF">
            <w:pPr>
              <w:pStyle w:val="TAC"/>
              <w:rPr>
                <w:rFonts w:eastAsia="SimSun"/>
                <w:vertAlign w:val="superscript"/>
                <w:lang w:val="en-US"/>
              </w:rPr>
            </w:pPr>
            <w:r w:rsidRPr="001E32DC">
              <w:rPr>
                <w:rFonts w:eastAsia="SimSun"/>
                <w:lang w:val="en-US"/>
              </w:rPr>
              <w:t>CA_n2A-n77A</w:t>
            </w:r>
            <w:r w:rsidRPr="001E32DC">
              <w:rPr>
                <w:rFonts w:eastAsia="SimSun"/>
                <w:vertAlign w:val="superscript"/>
                <w:lang w:val="en-US"/>
              </w:rPr>
              <w:t>7</w:t>
            </w:r>
          </w:p>
          <w:p w14:paraId="53BDCD9C" w14:textId="77777777" w:rsidR="00115B16" w:rsidRPr="001E32DC" w:rsidRDefault="00115B16" w:rsidP="002072DF">
            <w:pPr>
              <w:pStyle w:val="TAC"/>
              <w:rPr>
                <w:rFonts w:eastAsia="SimSun"/>
                <w:lang w:val="en-US" w:eastAsia="zh-CN"/>
              </w:rPr>
            </w:pPr>
            <w:r w:rsidRPr="001E32DC">
              <w:rPr>
                <w:rFonts w:eastAsia="SimSun"/>
                <w:lang w:val="en-US"/>
              </w:rPr>
              <w:t>CA_n30A-n77A</w:t>
            </w:r>
            <w:r w:rsidRPr="001E32D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385B6B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BC014B4"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2E6FF0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3C4C39BC" w14:textId="77777777" w:rsidTr="002072DF">
        <w:trPr>
          <w:trHeight w:val="29"/>
        </w:trPr>
        <w:tc>
          <w:tcPr>
            <w:tcW w:w="1798" w:type="dxa"/>
            <w:tcBorders>
              <w:top w:val="nil"/>
              <w:left w:val="single" w:sz="4" w:space="0" w:color="auto"/>
              <w:bottom w:val="nil"/>
              <w:right w:val="single" w:sz="4" w:space="0" w:color="auto"/>
            </w:tcBorders>
            <w:vAlign w:val="center"/>
          </w:tcPr>
          <w:p w14:paraId="1299BE8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F2EAD57" w14:textId="77777777" w:rsidR="00115B16" w:rsidRPr="001E32DC" w:rsidRDefault="00115B16"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BC9ED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B26C62B"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98D499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5AD1CB8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34FB71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42FC65F" w14:textId="77777777" w:rsidR="00115B16" w:rsidRPr="001E32DC" w:rsidRDefault="00115B16"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D9FC4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0AF5055"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0A9BD5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5406A20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D7A163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CA_n2A-n30A-n77(2A)</w:t>
            </w:r>
          </w:p>
        </w:tc>
        <w:tc>
          <w:tcPr>
            <w:tcW w:w="1877" w:type="dxa"/>
            <w:tcBorders>
              <w:top w:val="single" w:sz="4" w:space="0" w:color="auto"/>
              <w:left w:val="single" w:sz="4" w:space="0" w:color="auto"/>
              <w:bottom w:val="nil"/>
              <w:right w:val="single" w:sz="4" w:space="0" w:color="auto"/>
            </w:tcBorders>
            <w:vAlign w:val="center"/>
          </w:tcPr>
          <w:p w14:paraId="0FB24453" w14:textId="77777777" w:rsidR="00115B16" w:rsidRDefault="00115B16" w:rsidP="002072DF">
            <w:pPr>
              <w:pStyle w:val="TAC"/>
            </w:pPr>
            <w:r>
              <w:t>n77</w:t>
            </w:r>
            <w:r w:rsidRPr="00966D13">
              <w:rPr>
                <w:vertAlign w:val="superscript"/>
              </w:rPr>
              <w:t>7</w:t>
            </w:r>
          </w:p>
          <w:p w14:paraId="44F3D48E" w14:textId="77777777" w:rsidR="00115B16" w:rsidRPr="001E32DC" w:rsidRDefault="00115B16" w:rsidP="002072DF">
            <w:pPr>
              <w:pStyle w:val="TAC"/>
              <w:rPr>
                <w:rFonts w:eastAsia="SimSun"/>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92E3276"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C52C1C4"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DE0616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027FD370" w14:textId="77777777" w:rsidTr="002072DF">
        <w:trPr>
          <w:trHeight w:val="29"/>
        </w:trPr>
        <w:tc>
          <w:tcPr>
            <w:tcW w:w="1798" w:type="dxa"/>
            <w:tcBorders>
              <w:top w:val="nil"/>
              <w:left w:val="single" w:sz="4" w:space="0" w:color="auto"/>
              <w:bottom w:val="nil"/>
              <w:right w:val="single" w:sz="4" w:space="0" w:color="auto"/>
            </w:tcBorders>
            <w:vAlign w:val="center"/>
          </w:tcPr>
          <w:p w14:paraId="1D821A0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32DE061" w14:textId="77777777" w:rsidR="00115B16" w:rsidRPr="001E32DC" w:rsidRDefault="00115B16"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05AE8C"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F060B60"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5EF258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422E19A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CDF1AE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618A229" w14:textId="77777777" w:rsidR="00115B16" w:rsidRPr="001E32DC" w:rsidRDefault="00115B16"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11C1F4"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64A9D49"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780C5B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4297A0D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D9A240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CA_n2(2A)-n30A-n77A</w:t>
            </w:r>
          </w:p>
        </w:tc>
        <w:tc>
          <w:tcPr>
            <w:tcW w:w="1877" w:type="dxa"/>
            <w:tcBorders>
              <w:top w:val="single" w:sz="4" w:space="0" w:color="auto"/>
              <w:left w:val="single" w:sz="4" w:space="0" w:color="auto"/>
              <w:bottom w:val="nil"/>
              <w:right w:val="single" w:sz="4" w:space="0" w:color="auto"/>
            </w:tcBorders>
            <w:vAlign w:val="center"/>
          </w:tcPr>
          <w:p w14:paraId="1D64377F" w14:textId="77777777" w:rsidR="00115B16" w:rsidRDefault="00115B16" w:rsidP="002072DF">
            <w:pPr>
              <w:pStyle w:val="TAC"/>
              <w:rPr>
                <w:lang w:eastAsia="zh-CN"/>
              </w:rPr>
            </w:pPr>
            <w:r>
              <w:t>n77</w:t>
            </w:r>
            <w:r w:rsidRPr="00966D13">
              <w:rPr>
                <w:vertAlign w:val="superscript"/>
              </w:rPr>
              <w:t>7</w:t>
            </w:r>
          </w:p>
          <w:p w14:paraId="28B1C3CD" w14:textId="77777777" w:rsidR="00115B16" w:rsidRPr="001E32DC" w:rsidRDefault="00115B16" w:rsidP="002072DF">
            <w:pPr>
              <w:pStyle w:val="TAC"/>
              <w:rPr>
                <w:rFonts w:eastAsia="SimSun"/>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6B15FF2"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DBAA3E7"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1C2E985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59636950" w14:textId="77777777" w:rsidTr="002072DF">
        <w:trPr>
          <w:trHeight w:val="29"/>
        </w:trPr>
        <w:tc>
          <w:tcPr>
            <w:tcW w:w="1798" w:type="dxa"/>
            <w:tcBorders>
              <w:top w:val="nil"/>
              <w:left w:val="single" w:sz="4" w:space="0" w:color="auto"/>
              <w:bottom w:val="nil"/>
              <w:right w:val="single" w:sz="4" w:space="0" w:color="auto"/>
            </w:tcBorders>
            <w:vAlign w:val="center"/>
          </w:tcPr>
          <w:p w14:paraId="4E014FE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36288C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257DC1"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7561195"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BED4B0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4BD68E1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5CBF6F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CCDE72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289376"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9ADF1BA"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11F60F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46E36B9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116A77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CA_n2A-n48A-n66A</w:t>
            </w:r>
          </w:p>
        </w:tc>
        <w:tc>
          <w:tcPr>
            <w:tcW w:w="1877" w:type="dxa"/>
            <w:tcBorders>
              <w:top w:val="single" w:sz="4" w:space="0" w:color="auto"/>
              <w:left w:val="single" w:sz="4" w:space="0" w:color="auto"/>
              <w:bottom w:val="nil"/>
              <w:right w:val="single" w:sz="4" w:space="0" w:color="auto"/>
            </w:tcBorders>
            <w:vAlign w:val="center"/>
          </w:tcPr>
          <w:p w14:paraId="5D23F552" w14:textId="77777777" w:rsidR="00115B16" w:rsidRPr="001E32DC" w:rsidRDefault="00115B16"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47872A40" w14:textId="77777777" w:rsidR="00115B16" w:rsidRPr="001E32DC" w:rsidRDefault="00115B16"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276CA7ED" w14:textId="77777777" w:rsidR="00115B16" w:rsidRPr="001E32DC" w:rsidRDefault="00115B16" w:rsidP="002072DF">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E72FE4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C928339"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BC104D6"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115B16" w14:paraId="28CAC29F" w14:textId="77777777" w:rsidTr="002072DF">
        <w:trPr>
          <w:trHeight w:val="29"/>
        </w:trPr>
        <w:tc>
          <w:tcPr>
            <w:tcW w:w="1798" w:type="dxa"/>
            <w:tcBorders>
              <w:top w:val="nil"/>
              <w:left w:val="single" w:sz="4" w:space="0" w:color="auto"/>
              <w:bottom w:val="nil"/>
              <w:right w:val="single" w:sz="4" w:space="0" w:color="auto"/>
            </w:tcBorders>
            <w:vAlign w:val="center"/>
          </w:tcPr>
          <w:p w14:paraId="1DA2941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18C85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CBA1F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510E562"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043CBA7B"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69F1CE2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599219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EAB1AF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363F8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D304162"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F494BE7"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0D99268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C7DD9D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CA_n2A-n48(A-B)-n66A</w:t>
            </w:r>
          </w:p>
        </w:tc>
        <w:tc>
          <w:tcPr>
            <w:tcW w:w="1877" w:type="dxa"/>
            <w:tcBorders>
              <w:top w:val="single" w:sz="4" w:space="0" w:color="auto"/>
              <w:left w:val="single" w:sz="4" w:space="0" w:color="auto"/>
              <w:bottom w:val="nil"/>
              <w:right w:val="single" w:sz="4" w:space="0" w:color="auto"/>
            </w:tcBorders>
            <w:vAlign w:val="center"/>
          </w:tcPr>
          <w:p w14:paraId="031C32F5" w14:textId="77777777" w:rsidR="00115B16" w:rsidRPr="001E32DC" w:rsidRDefault="00115B16"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6BDB86B1" w14:textId="77777777" w:rsidR="00115B16" w:rsidRPr="001E32DC" w:rsidRDefault="00115B16"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5FCB1C2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E03EBA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773ECDC" w14:textId="77777777" w:rsidR="00115B16" w:rsidRPr="001E32DC" w:rsidRDefault="00115B16"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5529E8B"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115B16" w14:paraId="4DAC4A2D" w14:textId="77777777" w:rsidTr="002072DF">
        <w:trPr>
          <w:trHeight w:val="29"/>
        </w:trPr>
        <w:tc>
          <w:tcPr>
            <w:tcW w:w="1798" w:type="dxa"/>
            <w:tcBorders>
              <w:top w:val="nil"/>
              <w:left w:val="single" w:sz="4" w:space="0" w:color="auto"/>
              <w:bottom w:val="nil"/>
              <w:right w:val="single" w:sz="4" w:space="0" w:color="auto"/>
            </w:tcBorders>
            <w:vAlign w:val="center"/>
          </w:tcPr>
          <w:p w14:paraId="4768797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0985D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5FF28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1E8F193" w14:textId="77777777" w:rsidR="00115B16" w:rsidRPr="001E32DC" w:rsidRDefault="00115B16"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1653" w:type="dxa"/>
            <w:tcBorders>
              <w:top w:val="nil"/>
              <w:left w:val="single" w:sz="4" w:space="0" w:color="auto"/>
              <w:bottom w:val="nil"/>
              <w:right w:val="single" w:sz="4" w:space="0" w:color="auto"/>
            </w:tcBorders>
            <w:vAlign w:val="center"/>
          </w:tcPr>
          <w:p w14:paraId="408872E3" w14:textId="77777777" w:rsidR="00115B16" w:rsidRPr="001E32DC" w:rsidRDefault="00115B16" w:rsidP="002072DF">
            <w:pPr>
              <w:keepNext/>
              <w:keepLines/>
              <w:widowControl w:val="0"/>
              <w:spacing w:after="0"/>
              <w:jc w:val="center"/>
              <w:rPr>
                <w:rFonts w:ascii="Calibri" w:eastAsia="SimSun" w:hAnsi="Calibri" w:cs="Arial"/>
                <w:kern w:val="2"/>
                <w:sz w:val="21"/>
                <w:szCs w:val="18"/>
                <w:lang w:val="en-US" w:eastAsia="zh-CN"/>
              </w:rPr>
            </w:pPr>
          </w:p>
        </w:tc>
      </w:tr>
      <w:tr w:rsidR="00115B16" w14:paraId="79F23BB9" w14:textId="77777777" w:rsidTr="002072DF">
        <w:trPr>
          <w:trHeight w:val="29"/>
        </w:trPr>
        <w:tc>
          <w:tcPr>
            <w:tcW w:w="1798" w:type="dxa"/>
            <w:tcBorders>
              <w:top w:val="nil"/>
              <w:left w:val="single" w:sz="4" w:space="0" w:color="auto"/>
              <w:bottom w:val="nil"/>
              <w:right w:val="single" w:sz="4" w:space="0" w:color="auto"/>
            </w:tcBorders>
            <w:vAlign w:val="center"/>
          </w:tcPr>
          <w:p w14:paraId="65A686C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08D3F6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C56A3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187C09B" w14:textId="77777777" w:rsidR="00115B16" w:rsidRPr="001E32DC" w:rsidRDefault="00115B16"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FF4B5E0"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7D202C03" w14:textId="77777777" w:rsidTr="002072DF">
        <w:trPr>
          <w:trHeight w:val="29"/>
        </w:trPr>
        <w:tc>
          <w:tcPr>
            <w:tcW w:w="1798" w:type="dxa"/>
            <w:tcBorders>
              <w:top w:val="nil"/>
              <w:left w:val="single" w:sz="4" w:space="0" w:color="auto"/>
              <w:bottom w:val="nil"/>
              <w:right w:val="single" w:sz="4" w:space="0" w:color="auto"/>
            </w:tcBorders>
            <w:vAlign w:val="center"/>
          </w:tcPr>
          <w:p w14:paraId="5CEA1C5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4E4AC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97F3A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A6B70CA" w14:textId="77777777" w:rsidR="00115B16" w:rsidRPr="001E32DC" w:rsidRDefault="00115B16"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6D2B96C"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115B16" w14:paraId="22625A1E" w14:textId="77777777" w:rsidTr="002072DF">
        <w:trPr>
          <w:trHeight w:val="29"/>
        </w:trPr>
        <w:tc>
          <w:tcPr>
            <w:tcW w:w="1798" w:type="dxa"/>
            <w:tcBorders>
              <w:top w:val="nil"/>
              <w:left w:val="single" w:sz="4" w:space="0" w:color="auto"/>
              <w:bottom w:val="nil"/>
              <w:right w:val="single" w:sz="4" w:space="0" w:color="auto"/>
            </w:tcBorders>
            <w:vAlign w:val="center"/>
          </w:tcPr>
          <w:p w14:paraId="56456FB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0DCA13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21A8F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55C4B2D" w14:textId="77777777" w:rsidR="00115B16" w:rsidRPr="001E32DC" w:rsidRDefault="00115B16" w:rsidP="002072DF">
            <w:pPr>
              <w:pStyle w:val="TAC"/>
              <w:rPr>
                <w:rFonts w:ascii="Calibri" w:eastAsia="SimSun" w:hAnsi="Calibri" w:cs="Arial"/>
                <w:kern w:val="2"/>
                <w:sz w:val="21"/>
                <w:szCs w:val="18"/>
                <w:lang w:val="en-US" w:eastAsia="zh-CN"/>
              </w:rPr>
            </w:pPr>
            <w:bookmarkStart w:id="8" w:name="OLE_LINK1"/>
            <w:r w:rsidRPr="001E32DC">
              <w:rPr>
                <w:rFonts w:eastAsia="SimSun" w:cs="Arial"/>
                <w:color w:val="000000"/>
                <w:szCs w:val="18"/>
                <w:lang w:val="en-US" w:eastAsia="zh-CN" w:bidi="ar"/>
              </w:rPr>
              <w:t>CA_n48(A-B)_BCS1</w:t>
            </w:r>
            <w:bookmarkEnd w:id="8"/>
          </w:p>
        </w:tc>
        <w:tc>
          <w:tcPr>
            <w:tcW w:w="1653" w:type="dxa"/>
            <w:tcBorders>
              <w:top w:val="nil"/>
              <w:left w:val="single" w:sz="4" w:space="0" w:color="auto"/>
              <w:bottom w:val="nil"/>
              <w:right w:val="single" w:sz="4" w:space="0" w:color="auto"/>
            </w:tcBorders>
            <w:vAlign w:val="center"/>
          </w:tcPr>
          <w:p w14:paraId="40BCB46C"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2B71F7C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228044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439917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8DF1A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37D27DB" w14:textId="77777777" w:rsidR="00115B16" w:rsidRPr="001E32DC" w:rsidRDefault="00115B16"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36EC46A"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255BE26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E3AEB3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CA_n2A-n48B-n66A</w:t>
            </w:r>
          </w:p>
        </w:tc>
        <w:tc>
          <w:tcPr>
            <w:tcW w:w="1877" w:type="dxa"/>
            <w:tcBorders>
              <w:top w:val="single" w:sz="4" w:space="0" w:color="auto"/>
              <w:left w:val="single" w:sz="4" w:space="0" w:color="auto"/>
              <w:bottom w:val="nil"/>
              <w:right w:val="single" w:sz="4" w:space="0" w:color="auto"/>
            </w:tcBorders>
            <w:vAlign w:val="center"/>
          </w:tcPr>
          <w:p w14:paraId="455DEAEE" w14:textId="77777777" w:rsidR="00115B16" w:rsidRPr="001E32DC" w:rsidRDefault="00115B16"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3F0A796A" w14:textId="77777777" w:rsidR="00115B16" w:rsidRPr="001E32DC" w:rsidRDefault="00115B16"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0FE09FE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762B32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07F203A"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8043B19"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115B16" w14:paraId="663F80E8" w14:textId="77777777" w:rsidTr="002072DF">
        <w:trPr>
          <w:trHeight w:val="29"/>
        </w:trPr>
        <w:tc>
          <w:tcPr>
            <w:tcW w:w="1798" w:type="dxa"/>
            <w:tcBorders>
              <w:top w:val="nil"/>
              <w:left w:val="single" w:sz="4" w:space="0" w:color="auto"/>
              <w:bottom w:val="nil"/>
              <w:right w:val="single" w:sz="4" w:space="0" w:color="auto"/>
            </w:tcBorders>
            <w:vAlign w:val="center"/>
          </w:tcPr>
          <w:p w14:paraId="51089B3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236C5F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54CDA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2613E81"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27A7AA5D"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130254C9" w14:textId="77777777" w:rsidTr="002072DF">
        <w:trPr>
          <w:trHeight w:val="29"/>
        </w:trPr>
        <w:tc>
          <w:tcPr>
            <w:tcW w:w="1798" w:type="dxa"/>
            <w:tcBorders>
              <w:top w:val="nil"/>
              <w:left w:val="single" w:sz="4" w:space="0" w:color="auto"/>
              <w:bottom w:val="nil"/>
              <w:right w:val="single" w:sz="4" w:space="0" w:color="auto"/>
            </w:tcBorders>
            <w:vAlign w:val="center"/>
          </w:tcPr>
          <w:p w14:paraId="2D413D4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D9272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BF28B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B8A5E8F"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65A5882"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00D8AEE5" w14:textId="77777777" w:rsidTr="002072DF">
        <w:trPr>
          <w:trHeight w:val="29"/>
        </w:trPr>
        <w:tc>
          <w:tcPr>
            <w:tcW w:w="1798" w:type="dxa"/>
            <w:tcBorders>
              <w:top w:val="nil"/>
              <w:left w:val="single" w:sz="4" w:space="0" w:color="auto"/>
              <w:bottom w:val="nil"/>
              <w:right w:val="single" w:sz="4" w:space="0" w:color="auto"/>
            </w:tcBorders>
            <w:vAlign w:val="center"/>
          </w:tcPr>
          <w:p w14:paraId="5B7B698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8C36F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2549D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F8DB794"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AC8B51A"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115B16" w14:paraId="41564E6C" w14:textId="77777777" w:rsidTr="002072DF">
        <w:trPr>
          <w:trHeight w:val="29"/>
        </w:trPr>
        <w:tc>
          <w:tcPr>
            <w:tcW w:w="1798" w:type="dxa"/>
            <w:tcBorders>
              <w:top w:val="nil"/>
              <w:left w:val="single" w:sz="4" w:space="0" w:color="auto"/>
              <w:bottom w:val="nil"/>
              <w:right w:val="single" w:sz="4" w:space="0" w:color="auto"/>
            </w:tcBorders>
            <w:vAlign w:val="center"/>
          </w:tcPr>
          <w:p w14:paraId="13BA31D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916530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7D188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2233D34"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6CEFA9E9"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619A4B64" w14:textId="77777777" w:rsidTr="002072DF">
        <w:trPr>
          <w:trHeight w:val="29"/>
        </w:trPr>
        <w:tc>
          <w:tcPr>
            <w:tcW w:w="1798" w:type="dxa"/>
            <w:tcBorders>
              <w:top w:val="nil"/>
              <w:left w:val="single" w:sz="4" w:space="0" w:color="auto"/>
              <w:bottom w:val="nil"/>
              <w:right w:val="single" w:sz="4" w:space="0" w:color="auto"/>
            </w:tcBorders>
            <w:vAlign w:val="center"/>
          </w:tcPr>
          <w:p w14:paraId="270B6BF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C39975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6F5EF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39BD1EB"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BD1258C"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73F9A2AA" w14:textId="77777777" w:rsidTr="002072DF">
        <w:trPr>
          <w:trHeight w:val="29"/>
        </w:trPr>
        <w:tc>
          <w:tcPr>
            <w:tcW w:w="1798" w:type="dxa"/>
            <w:tcBorders>
              <w:top w:val="nil"/>
              <w:left w:val="single" w:sz="4" w:space="0" w:color="auto"/>
              <w:bottom w:val="nil"/>
              <w:right w:val="single" w:sz="4" w:space="0" w:color="auto"/>
            </w:tcBorders>
            <w:vAlign w:val="center"/>
          </w:tcPr>
          <w:p w14:paraId="774B2BD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9DEDD1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D53F9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0F50AC0"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3AA3680"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115B16" w14:paraId="0D36068C" w14:textId="77777777" w:rsidTr="002072DF">
        <w:trPr>
          <w:trHeight w:val="29"/>
        </w:trPr>
        <w:tc>
          <w:tcPr>
            <w:tcW w:w="1798" w:type="dxa"/>
            <w:tcBorders>
              <w:top w:val="nil"/>
              <w:left w:val="single" w:sz="4" w:space="0" w:color="auto"/>
              <w:bottom w:val="nil"/>
              <w:right w:val="single" w:sz="4" w:space="0" w:color="auto"/>
            </w:tcBorders>
            <w:vAlign w:val="center"/>
          </w:tcPr>
          <w:p w14:paraId="4AE24F9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7151D9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1DF93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8EF4D8A"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5F7E5955"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7E8594C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CA5D53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0F18D3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C2BED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320D5E3"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DBA48BF"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070DF75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5A9D53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CA_n2A-n48(2A)-n66A</w:t>
            </w:r>
          </w:p>
        </w:tc>
        <w:tc>
          <w:tcPr>
            <w:tcW w:w="1877" w:type="dxa"/>
            <w:tcBorders>
              <w:top w:val="single" w:sz="4" w:space="0" w:color="auto"/>
              <w:left w:val="single" w:sz="4" w:space="0" w:color="auto"/>
              <w:bottom w:val="nil"/>
              <w:right w:val="single" w:sz="4" w:space="0" w:color="auto"/>
            </w:tcBorders>
            <w:vAlign w:val="center"/>
          </w:tcPr>
          <w:p w14:paraId="3F654B90" w14:textId="77777777" w:rsidR="00115B16" w:rsidRPr="001E32DC" w:rsidRDefault="00115B16"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2C10B013" w14:textId="77777777" w:rsidR="00115B16" w:rsidRPr="001E32DC" w:rsidRDefault="00115B16"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173F9DC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E956D3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58C4D45"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27D2C01"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115B16" w14:paraId="6FDA1F48" w14:textId="77777777" w:rsidTr="002072DF">
        <w:trPr>
          <w:trHeight w:val="29"/>
        </w:trPr>
        <w:tc>
          <w:tcPr>
            <w:tcW w:w="1798" w:type="dxa"/>
            <w:tcBorders>
              <w:top w:val="nil"/>
              <w:left w:val="single" w:sz="4" w:space="0" w:color="auto"/>
              <w:bottom w:val="nil"/>
              <w:right w:val="single" w:sz="4" w:space="0" w:color="auto"/>
            </w:tcBorders>
            <w:vAlign w:val="center"/>
          </w:tcPr>
          <w:p w14:paraId="3DD650F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1ED12C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F76B6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4E1722A"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67E5A439"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56DFC912" w14:textId="77777777" w:rsidTr="002072DF">
        <w:trPr>
          <w:trHeight w:val="29"/>
        </w:trPr>
        <w:tc>
          <w:tcPr>
            <w:tcW w:w="1798" w:type="dxa"/>
            <w:tcBorders>
              <w:top w:val="nil"/>
              <w:left w:val="single" w:sz="4" w:space="0" w:color="auto"/>
              <w:bottom w:val="nil"/>
              <w:right w:val="single" w:sz="4" w:space="0" w:color="auto"/>
            </w:tcBorders>
            <w:vAlign w:val="center"/>
          </w:tcPr>
          <w:p w14:paraId="1DEF01A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51FE85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214F0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CE1E8CE"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1AD0D30"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4939ED10" w14:textId="77777777" w:rsidTr="002072DF">
        <w:trPr>
          <w:trHeight w:val="29"/>
        </w:trPr>
        <w:tc>
          <w:tcPr>
            <w:tcW w:w="1798" w:type="dxa"/>
            <w:tcBorders>
              <w:top w:val="nil"/>
              <w:left w:val="single" w:sz="4" w:space="0" w:color="auto"/>
              <w:bottom w:val="nil"/>
              <w:right w:val="single" w:sz="4" w:space="0" w:color="auto"/>
            </w:tcBorders>
            <w:vAlign w:val="center"/>
          </w:tcPr>
          <w:p w14:paraId="6231A13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5018CA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7C95F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191F548"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77B88C0"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115B16" w14:paraId="0B69BF51" w14:textId="77777777" w:rsidTr="002072DF">
        <w:trPr>
          <w:trHeight w:val="29"/>
        </w:trPr>
        <w:tc>
          <w:tcPr>
            <w:tcW w:w="1798" w:type="dxa"/>
            <w:tcBorders>
              <w:top w:val="nil"/>
              <w:left w:val="single" w:sz="4" w:space="0" w:color="auto"/>
              <w:bottom w:val="nil"/>
              <w:right w:val="single" w:sz="4" w:space="0" w:color="auto"/>
            </w:tcBorders>
            <w:vAlign w:val="center"/>
          </w:tcPr>
          <w:p w14:paraId="4E486B4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B49902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2B71C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DB87159"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27E15AEB"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2DE640B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2DD470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DFA2DF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C1F12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84E8878"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7D628C1"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580C4F0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54C923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CA_n2A-n48A-n77A</w:t>
            </w:r>
          </w:p>
        </w:tc>
        <w:tc>
          <w:tcPr>
            <w:tcW w:w="1877" w:type="dxa"/>
            <w:tcBorders>
              <w:top w:val="single" w:sz="4" w:space="0" w:color="auto"/>
              <w:left w:val="single" w:sz="4" w:space="0" w:color="auto"/>
              <w:bottom w:val="nil"/>
              <w:right w:val="single" w:sz="4" w:space="0" w:color="auto"/>
            </w:tcBorders>
            <w:vAlign w:val="center"/>
          </w:tcPr>
          <w:p w14:paraId="1591AECF" w14:textId="77777777" w:rsidR="00115B16" w:rsidRPr="001E32DC" w:rsidRDefault="00115B16"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10EBED7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4602369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DF50D74"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D1209BD"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115B16" w14:paraId="32C526E6" w14:textId="77777777" w:rsidTr="002072DF">
        <w:trPr>
          <w:trHeight w:val="29"/>
        </w:trPr>
        <w:tc>
          <w:tcPr>
            <w:tcW w:w="1798" w:type="dxa"/>
            <w:tcBorders>
              <w:top w:val="nil"/>
              <w:left w:val="single" w:sz="4" w:space="0" w:color="auto"/>
              <w:bottom w:val="nil"/>
              <w:right w:val="single" w:sz="4" w:space="0" w:color="auto"/>
            </w:tcBorders>
            <w:vAlign w:val="center"/>
          </w:tcPr>
          <w:p w14:paraId="6B40C8A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F5EE4A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7755E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B275A56"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7FC1396E"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0E8AA60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0721BC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4A13D9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C3E96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EDEB6D8"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1193172"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36953EB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80F21B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CA_n2A-n48A-n77C</w:t>
            </w:r>
          </w:p>
        </w:tc>
        <w:tc>
          <w:tcPr>
            <w:tcW w:w="1877" w:type="dxa"/>
            <w:tcBorders>
              <w:top w:val="single" w:sz="4" w:space="0" w:color="auto"/>
              <w:left w:val="single" w:sz="4" w:space="0" w:color="auto"/>
              <w:bottom w:val="nil"/>
              <w:right w:val="single" w:sz="4" w:space="0" w:color="auto"/>
            </w:tcBorders>
            <w:vAlign w:val="center"/>
          </w:tcPr>
          <w:p w14:paraId="778C7F61" w14:textId="77777777" w:rsidR="00115B16" w:rsidRPr="001E32DC" w:rsidRDefault="00115B16"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63FFA4A5" w14:textId="77777777" w:rsidR="00115B16" w:rsidRPr="001E32DC" w:rsidRDefault="00115B16"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CA_n2A-n77A</w:t>
            </w:r>
          </w:p>
          <w:p w14:paraId="615C4A3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2C9939D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D4CB69D" w14:textId="77777777" w:rsidR="00115B16" w:rsidRPr="001E32DC" w:rsidRDefault="00115B16" w:rsidP="002072DF">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25, 30, 40</w:t>
            </w:r>
          </w:p>
        </w:tc>
        <w:tc>
          <w:tcPr>
            <w:tcW w:w="1653" w:type="dxa"/>
            <w:tcBorders>
              <w:top w:val="single" w:sz="4" w:space="0" w:color="auto"/>
              <w:left w:val="single" w:sz="4" w:space="0" w:color="auto"/>
              <w:bottom w:val="nil"/>
              <w:right w:val="single" w:sz="4" w:space="0" w:color="auto"/>
            </w:tcBorders>
            <w:vAlign w:val="center"/>
          </w:tcPr>
          <w:p w14:paraId="53065FC7"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115B16" w14:paraId="4C3662B1" w14:textId="77777777" w:rsidTr="002072DF">
        <w:trPr>
          <w:trHeight w:val="29"/>
        </w:trPr>
        <w:tc>
          <w:tcPr>
            <w:tcW w:w="1798" w:type="dxa"/>
            <w:tcBorders>
              <w:top w:val="nil"/>
              <w:left w:val="single" w:sz="4" w:space="0" w:color="auto"/>
              <w:bottom w:val="nil"/>
              <w:right w:val="single" w:sz="4" w:space="0" w:color="auto"/>
            </w:tcBorders>
            <w:vAlign w:val="center"/>
          </w:tcPr>
          <w:p w14:paraId="1693E22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256B1D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F0E17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E057435" w14:textId="77777777" w:rsidR="00115B16" w:rsidRPr="001E32DC" w:rsidRDefault="00115B16" w:rsidP="002072DF">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30, </w:t>
            </w: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50,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70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90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nil"/>
              <w:right w:val="single" w:sz="4" w:space="0" w:color="auto"/>
            </w:tcBorders>
            <w:vAlign w:val="center"/>
          </w:tcPr>
          <w:p w14:paraId="7247EC05"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01CC0D34" w14:textId="77777777" w:rsidTr="002072DF">
        <w:trPr>
          <w:trHeight w:val="29"/>
        </w:trPr>
        <w:tc>
          <w:tcPr>
            <w:tcW w:w="1798" w:type="dxa"/>
            <w:tcBorders>
              <w:top w:val="nil"/>
              <w:left w:val="single" w:sz="4" w:space="0" w:color="auto"/>
              <w:bottom w:val="nil"/>
              <w:right w:val="single" w:sz="4" w:space="0" w:color="auto"/>
            </w:tcBorders>
            <w:vAlign w:val="center"/>
          </w:tcPr>
          <w:p w14:paraId="5D75094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DF1AEA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C5150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2C58757" w14:textId="77777777" w:rsidR="00115B16" w:rsidRPr="001E32DC" w:rsidRDefault="00115B16"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6EE5D292"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65663EEE" w14:textId="77777777" w:rsidTr="002072DF">
        <w:trPr>
          <w:trHeight w:val="29"/>
        </w:trPr>
        <w:tc>
          <w:tcPr>
            <w:tcW w:w="1798" w:type="dxa"/>
            <w:tcBorders>
              <w:top w:val="nil"/>
              <w:left w:val="single" w:sz="4" w:space="0" w:color="auto"/>
              <w:bottom w:val="nil"/>
              <w:right w:val="single" w:sz="4" w:space="0" w:color="auto"/>
            </w:tcBorders>
            <w:vAlign w:val="center"/>
          </w:tcPr>
          <w:p w14:paraId="0C23262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B7AC09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3A5FD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D7ACE16"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B40F0E4"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115B16" w14:paraId="1C8AF21C" w14:textId="77777777" w:rsidTr="002072DF">
        <w:trPr>
          <w:trHeight w:val="29"/>
        </w:trPr>
        <w:tc>
          <w:tcPr>
            <w:tcW w:w="1798" w:type="dxa"/>
            <w:tcBorders>
              <w:top w:val="nil"/>
              <w:left w:val="single" w:sz="4" w:space="0" w:color="auto"/>
              <w:bottom w:val="nil"/>
              <w:right w:val="single" w:sz="4" w:space="0" w:color="auto"/>
            </w:tcBorders>
            <w:vAlign w:val="center"/>
          </w:tcPr>
          <w:p w14:paraId="1E89241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39D12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19C6B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6E95CDC" w14:textId="77777777" w:rsidR="00115B16" w:rsidRPr="001E32DC" w:rsidRDefault="00115B16" w:rsidP="002072DF">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419C197F"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13F3E6A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976CEE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DEC264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85014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48FD7E3" w14:textId="77777777" w:rsidR="00115B16" w:rsidRPr="001E32DC" w:rsidRDefault="00115B16"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4D5A1567"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624C568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EE4BDD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CA_n2A-n48B-n77A</w:t>
            </w:r>
          </w:p>
        </w:tc>
        <w:tc>
          <w:tcPr>
            <w:tcW w:w="1877" w:type="dxa"/>
            <w:tcBorders>
              <w:top w:val="single" w:sz="4" w:space="0" w:color="auto"/>
              <w:left w:val="single" w:sz="4" w:space="0" w:color="auto"/>
              <w:bottom w:val="nil"/>
              <w:right w:val="single" w:sz="4" w:space="0" w:color="auto"/>
            </w:tcBorders>
            <w:vAlign w:val="center"/>
          </w:tcPr>
          <w:p w14:paraId="785459F0" w14:textId="77777777" w:rsidR="00115B16" w:rsidRPr="001E32DC" w:rsidRDefault="00115B16" w:rsidP="002072DF">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CA_n2A-n48A</w:t>
            </w:r>
          </w:p>
          <w:p w14:paraId="570B5528" w14:textId="77777777" w:rsidR="00115B16" w:rsidRPr="00571960" w:rsidRDefault="00115B16" w:rsidP="002072DF">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68CEBAD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DE3C098"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5608148"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115B16" w14:paraId="79E98355" w14:textId="77777777" w:rsidTr="002072DF">
        <w:trPr>
          <w:trHeight w:val="29"/>
        </w:trPr>
        <w:tc>
          <w:tcPr>
            <w:tcW w:w="1798" w:type="dxa"/>
            <w:tcBorders>
              <w:top w:val="nil"/>
              <w:left w:val="single" w:sz="4" w:space="0" w:color="auto"/>
              <w:bottom w:val="nil"/>
              <w:right w:val="single" w:sz="4" w:space="0" w:color="auto"/>
            </w:tcBorders>
            <w:vAlign w:val="center"/>
          </w:tcPr>
          <w:p w14:paraId="259FB1A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A6E901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9A559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1D335BD"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1EC15513"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1A865EFE" w14:textId="77777777" w:rsidTr="002072DF">
        <w:trPr>
          <w:trHeight w:val="29"/>
        </w:trPr>
        <w:tc>
          <w:tcPr>
            <w:tcW w:w="1798" w:type="dxa"/>
            <w:tcBorders>
              <w:top w:val="nil"/>
              <w:left w:val="single" w:sz="4" w:space="0" w:color="auto"/>
              <w:bottom w:val="nil"/>
              <w:right w:val="single" w:sz="4" w:space="0" w:color="auto"/>
            </w:tcBorders>
            <w:vAlign w:val="center"/>
          </w:tcPr>
          <w:p w14:paraId="0E60450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44B57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F1AE1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EB02308"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63CEE14"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35D31589" w14:textId="77777777" w:rsidTr="002072DF">
        <w:trPr>
          <w:trHeight w:val="29"/>
        </w:trPr>
        <w:tc>
          <w:tcPr>
            <w:tcW w:w="1798" w:type="dxa"/>
            <w:tcBorders>
              <w:top w:val="nil"/>
              <w:left w:val="single" w:sz="4" w:space="0" w:color="auto"/>
              <w:bottom w:val="nil"/>
              <w:right w:val="single" w:sz="4" w:space="0" w:color="auto"/>
            </w:tcBorders>
            <w:vAlign w:val="center"/>
          </w:tcPr>
          <w:p w14:paraId="2FF6F52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2728C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53B40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B2D6B2C"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8754489"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115B16" w14:paraId="7DF62452" w14:textId="77777777" w:rsidTr="002072DF">
        <w:trPr>
          <w:trHeight w:val="29"/>
        </w:trPr>
        <w:tc>
          <w:tcPr>
            <w:tcW w:w="1798" w:type="dxa"/>
            <w:tcBorders>
              <w:top w:val="nil"/>
              <w:left w:val="single" w:sz="4" w:space="0" w:color="auto"/>
              <w:bottom w:val="nil"/>
              <w:right w:val="single" w:sz="4" w:space="0" w:color="auto"/>
            </w:tcBorders>
            <w:vAlign w:val="center"/>
          </w:tcPr>
          <w:p w14:paraId="7DEDF37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A2467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76377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A39DFB1"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39474385"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352D352E" w14:textId="77777777" w:rsidTr="002072DF">
        <w:trPr>
          <w:trHeight w:val="29"/>
        </w:trPr>
        <w:tc>
          <w:tcPr>
            <w:tcW w:w="1798" w:type="dxa"/>
            <w:tcBorders>
              <w:top w:val="nil"/>
              <w:left w:val="single" w:sz="4" w:space="0" w:color="auto"/>
              <w:bottom w:val="nil"/>
              <w:right w:val="single" w:sz="4" w:space="0" w:color="auto"/>
            </w:tcBorders>
            <w:vAlign w:val="center"/>
          </w:tcPr>
          <w:p w14:paraId="66DC6A4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E615D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DF953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D6D4CB4"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52485C9"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262ED41A" w14:textId="77777777" w:rsidTr="002072DF">
        <w:trPr>
          <w:trHeight w:val="29"/>
        </w:trPr>
        <w:tc>
          <w:tcPr>
            <w:tcW w:w="1798" w:type="dxa"/>
            <w:tcBorders>
              <w:top w:val="nil"/>
              <w:left w:val="single" w:sz="4" w:space="0" w:color="auto"/>
              <w:bottom w:val="nil"/>
              <w:right w:val="single" w:sz="4" w:space="0" w:color="auto"/>
            </w:tcBorders>
            <w:vAlign w:val="center"/>
          </w:tcPr>
          <w:p w14:paraId="225DF24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924CCC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D114E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71CED76"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BCEC37F"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115B16" w14:paraId="3D3A0085" w14:textId="77777777" w:rsidTr="002072DF">
        <w:trPr>
          <w:trHeight w:val="29"/>
        </w:trPr>
        <w:tc>
          <w:tcPr>
            <w:tcW w:w="1798" w:type="dxa"/>
            <w:tcBorders>
              <w:top w:val="nil"/>
              <w:left w:val="single" w:sz="4" w:space="0" w:color="auto"/>
              <w:bottom w:val="nil"/>
              <w:right w:val="single" w:sz="4" w:space="0" w:color="auto"/>
            </w:tcBorders>
            <w:vAlign w:val="center"/>
          </w:tcPr>
          <w:p w14:paraId="6D8BB1A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32C179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9191F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4995440"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0941D2A0"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5150A8A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532B13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4C5DFC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26A9B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44A8656"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A106071"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7E7D5D5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E6364E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CA_n2A-n48(2A)-n77A</w:t>
            </w:r>
          </w:p>
        </w:tc>
        <w:tc>
          <w:tcPr>
            <w:tcW w:w="1877" w:type="dxa"/>
            <w:tcBorders>
              <w:top w:val="single" w:sz="4" w:space="0" w:color="auto"/>
              <w:left w:val="single" w:sz="4" w:space="0" w:color="auto"/>
              <w:bottom w:val="nil"/>
              <w:right w:val="single" w:sz="4" w:space="0" w:color="auto"/>
            </w:tcBorders>
            <w:vAlign w:val="center"/>
          </w:tcPr>
          <w:p w14:paraId="66223E37" w14:textId="77777777" w:rsidR="00115B16" w:rsidRPr="001E32DC" w:rsidRDefault="00115B16" w:rsidP="002072DF">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 xml:space="preserve"> CA_n2A-n48A</w:t>
            </w:r>
          </w:p>
          <w:p w14:paraId="4AB9B772" w14:textId="77777777" w:rsidR="00115B16" w:rsidRPr="00571960" w:rsidRDefault="00115B16" w:rsidP="002072DF">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51BF66B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6D4F75D"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322860D"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115B16" w14:paraId="64DC4411" w14:textId="77777777" w:rsidTr="002072DF">
        <w:trPr>
          <w:trHeight w:val="29"/>
        </w:trPr>
        <w:tc>
          <w:tcPr>
            <w:tcW w:w="1798" w:type="dxa"/>
            <w:tcBorders>
              <w:top w:val="nil"/>
              <w:left w:val="single" w:sz="4" w:space="0" w:color="auto"/>
              <w:bottom w:val="nil"/>
              <w:right w:val="single" w:sz="4" w:space="0" w:color="auto"/>
            </w:tcBorders>
            <w:vAlign w:val="center"/>
          </w:tcPr>
          <w:p w14:paraId="2A72AA6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C00C69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CEF15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20D345A"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2F9E3ECE"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05451278" w14:textId="77777777" w:rsidTr="002072DF">
        <w:trPr>
          <w:trHeight w:val="29"/>
        </w:trPr>
        <w:tc>
          <w:tcPr>
            <w:tcW w:w="1798" w:type="dxa"/>
            <w:tcBorders>
              <w:top w:val="nil"/>
              <w:left w:val="single" w:sz="4" w:space="0" w:color="auto"/>
              <w:bottom w:val="nil"/>
              <w:right w:val="single" w:sz="4" w:space="0" w:color="auto"/>
            </w:tcBorders>
            <w:vAlign w:val="center"/>
          </w:tcPr>
          <w:p w14:paraId="712C3B3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E843D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7F2BA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6BA8760"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CE84252"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653CA5C5" w14:textId="77777777" w:rsidTr="002072DF">
        <w:trPr>
          <w:trHeight w:val="29"/>
        </w:trPr>
        <w:tc>
          <w:tcPr>
            <w:tcW w:w="1798" w:type="dxa"/>
            <w:tcBorders>
              <w:top w:val="nil"/>
              <w:left w:val="single" w:sz="4" w:space="0" w:color="auto"/>
              <w:bottom w:val="nil"/>
              <w:right w:val="single" w:sz="4" w:space="0" w:color="auto"/>
            </w:tcBorders>
            <w:vAlign w:val="center"/>
          </w:tcPr>
          <w:p w14:paraId="45E22E6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1C0B9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F4E98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DAFEC28"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103AE25"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115B16" w14:paraId="28A9C7E7" w14:textId="77777777" w:rsidTr="002072DF">
        <w:trPr>
          <w:trHeight w:val="29"/>
        </w:trPr>
        <w:tc>
          <w:tcPr>
            <w:tcW w:w="1798" w:type="dxa"/>
            <w:tcBorders>
              <w:top w:val="nil"/>
              <w:left w:val="single" w:sz="4" w:space="0" w:color="auto"/>
              <w:bottom w:val="nil"/>
              <w:right w:val="single" w:sz="4" w:space="0" w:color="auto"/>
            </w:tcBorders>
            <w:vAlign w:val="center"/>
          </w:tcPr>
          <w:p w14:paraId="62B058B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248891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C0606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63ED424"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035D2D91"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7049AC9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466B38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302D86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34B96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4B9003B"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84A952D"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5F036B1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56F4DD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CA_n2A-n66A-n77A</w:t>
            </w:r>
          </w:p>
        </w:tc>
        <w:tc>
          <w:tcPr>
            <w:tcW w:w="1877" w:type="dxa"/>
            <w:tcBorders>
              <w:top w:val="single" w:sz="4" w:space="0" w:color="auto"/>
              <w:left w:val="single" w:sz="4" w:space="0" w:color="auto"/>
              <w:bottom w:val="nil"/>
              <w:right w:val="single" w:sz="4" w:space="0" w:color="auto"/>
            </w:tcBorders>
            <w:vAlign w:val="center"/>
          </w:tcPr>
          <w:p w14:paraId="2A09E615" w14:textId="77777777" w:rsidR="00115B16" w:rsidRDefault="00115B16" w:rsidP="002072DF">
            <w:pPr>
              <w:pStyle w:val="TAC"/>
              <w:rPr>
                <w:szCs w:val="18"/>
                <w:lang w:val="en-US" w:eastAsia="zh-CN"/>
              </w:rPr>
            </w:pPr>
            <w:r>
              <w:t>n77</w:t>
            </w:r>
            <w:r w:rsidRPr="00966D13">
              <w:rPr>
                <w:vertAlign w:val="superscript"/>
              </w:rPr>
              <w:t>7</w:t>
            </w:r>
          </w:p>
          <w:p w14:paraId="58CC7737" w14:textId="77777777" w:rsidR="00115B16" w:rsidRPr="00270C16" w:rsidRDefault="00115B16" w:rsidP="002072DF">
            <w:pPr>
              <w:pStyle w:val="TAC"/>
              <w:rPr>
                <w:szCs w:val="18"/>
                <w:lang w:val="en-US" w:eastAsia="zh-CN"/>
              </w:rPr>
            </w:pPr>
            <w:r w:rsidRPr="00270C16">
              <w:rPr>
                <w:szCs w:val="18"/>
                <w:lang w:val="en-US" w:eastAsia="zh-CN"/>
              </w:rPr>
              <w:t>CA_n2A-n66A</w:t>
            </w:r>
          </w:p>
          <w:p w14:paraId="37064CAD" w14:textId="77777777" w:rsidR="00115B16" w:rsidRPr="00270C16" w:rsidRDefault="00115B16" w:rsidP="002072D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07B85E92" w14:textId="77777777" w:rsidR="00115B16" w:rsidRPr="001E32DC" w:rsidRDefault="00115B16" w:rsidP="002072DF">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710B2B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6A53913"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B8B6DE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0968B5B1" w14:textId="77777777" w:rsidTr="002072DF">
        <w:trPr>
          <w:trHeight w:val="29"/>
        </w:trPr>
        <w:tc>
          <w:tcPr>
            <w:tcW w:w="1798" w:type="dxa"/>
            <w:tcBorders>
              <w:top w:val="nil"/>
              <w:left w:val="single" w:sz="4" w:space="0" w:color="auto"/>
              <w:bottom w:val="nil"/>
              <w:right w:val="single" w:sz="4" w:space="0" w:color="auto"/>
            </w:tcBorders>
            <w:vAlign w:val="center"/>
          </w:tcPr>
          <w:p w14:paraId="2130321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FE62F0" w14:textId="77777777" w:rsidR="00115B16" w:rsidRPr="001E32DC" w:rsidRDefault="00115B16"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266F1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F7FF63B"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B16167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3056E0C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10EEE5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4DA4B70" w14:textId="77777777" w:rsidR="00115B16" w:rsidRPr="001E32DC" w:rsidRDefault="00115B16"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8CB44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1EC97D4"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C8974E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33E28E2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FF99C0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CA_n2(2A)-n66A-n77A</w:t>
            </w:r>
          </w:p>
        </w:tc>
        <w:tc>
          <w:tcPr>
            <w:tcW w:w="1877" w:type="dxa"/>
            <w:tcBorders>
              <w:top w:val="single" w:sz="4" w:space="0" w:color="auto"/>
              <w:left w:val="single" w:sz="4" w:space="0" w:color="auto"/>
              <w:bottom w:val="nil"/>
              <w:right w:val="single" w:sz="4" w:space="0" w:color="auto"/>
            </w:tcBorders>
            <w:vAlign w:val="center"/>
          </w:tcPr>
          <w:p w14:paraId="75E4077E" w14:textId="77777777" w:rsidR="00115B16" w:rsidRPr="00571960" w:rsidRDefault="00115B16" w:rsidP="002072DF">
            <w:pPr>
              <w:pStyle w:val="TAC"/>
              <w:rPr>
                <w:rFonts w:cs="Arial"/>
                <w:sz w:val="16"/>
                <w:szCs w:val="16"/>
                <w:lang w:val="en-US" w:eastAsia="zh-CN"/>
              </w:rPr>
            </w:pPr>
            <w:r w:rsidRPr="00503985">
              <w:rPr>
                <w:rFonts w:eastAsia="SimSun" w:cs="Arial"/>
                <w:szCs w:val="18"/>
                <w:lang w:val="en-US" w:eastAsia="zh-CN"/>
              </w:rPr>
              <w:t>n77</w:t>
            </w:r>
            <w:r w:rsidRPr="00FB0EF8">
              <w:rPr>
                <w:rFonts w:eastAsia="SimSun" w:cs="Arial"/>
                <w:szCs w:val="18"/>
                <w:vertAlign w:val="superscript"/>
                <w:lang w:val="en-US" w:eastAsia="zh-CN"/>
              </w:rPr>
              <w:t>7</w:t>
            </w:r>
          </w:p>
          <w:p w14:paraId="48006123" w14:textId="77777777" w:rsidR="00115B16" w:rsidRPr="00270C16" w:rsidRDefault="00115B16" w:rsidP="002072DF">
            <w:pPr>
              <w:pStyle w:val="TAC"/>
              <w:rPr>
                <w:szCs w:val="18"/>
                <w:lang w:val="en-US" w:eastAsia="zh-CN"/>
              </w:rPr>
            </w:pPr>
            <w:r w:rsidRPr="00270C16">
              <w:rPr>
                <w:szCs w:val="18"/>
                <w:lang w:val="en-US" w:eastAsia="zh-CN"/>
              </w:rPr>
              <w:t>CA_n2A-n66A</w:t>
            </w:r>
          </w:p>
          <w:p w14:paraId="519B5900" w14:textId="77777777" w:rsidR="00115B16" w:rsidRPr="00270C16" w:rsidRDefault="00115B16" w:rsidP="002072D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4FB2344F" w14:textId="77777777" w:rsidR="00115B16" w:rsidRPr="001E32DC" w:rsidRDefault="00115B16" w:rsidP="002072DF">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28D965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CCD40B4"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3937FC9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2CD475C7" w14:textId="77777777" w:rsidTr="002072DF">
        <w:trPr>
          <w:trHeight w:val="29"/>
        </w:trPr>
        <w:tc>
          <w:tcPr>
            <w:tcW w:w="1798" w:type="dxa"/>
            <w:tcBorders>
              <w:top w:val="nil"/>
              <w:left w:val="single" w:sz="4" w:space="0" w:color="auto"/>
              <w:bottom w:val="nil"/>
              <w:right w:val="single" w:sz="4" w:space="0" w:color="auto"/>
            </w:tcBorders>
            <w:vAlign w:val="center"/>
          </w:tcPr>
          <w:p w14:paraId="1574668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D8D31C4" w14:textId="77777777" w:rsidR="00115B16" w:rsidRPr="001E32DC" w:rsidRDefault="00115B16"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BAE9F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9ADB62A"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8324D8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7B1399F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DB72F4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79E9F46" w14:textId="77777777" w:rsidR="00115B16" w:rsidRPr="001E32DC" w:rsidRDefault="00115B16"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51157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0B1A304"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9C7A50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22BAAB1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A06AC6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CA_n2A-n66(2A)-n77A</w:t>
            </w:r>
          </w:p>
        </w:tc>
        <w:tc>
          <w:tcPr>
            <w:tcW w:w="1877" w:type="dxa"/>
            <w:tcBorders>
              <w:top w:val="single" w:sz="4" w:space="0" w:color="auto"/>
              <w:left w:val="single" w:sz="4" w:space="0" w:color="auto"/>
              <w:bottom w:val="nil"/>
              <w:right w:val="single" w:sz="4" w:space="0" w:color="auto"/>
            </w:tcBorders>
            <w:vAlign w:val="center"/>
          </w:tcPr>
          <w:p w14:paraId="2D1138F3" w14:textId="77777777" w:rsidR="00115B16" w:rsidRPr="00571960" w:rsidRDefault="00115B16" w:rsidP="002072DF">
            <w:pPr>
              <w:pStyle w:val="TAC"/>
              <w:rPr>
                <w:rFonts w:cs="Arial"/>
                <w:sz w:val="16"/>
                <w:szCs w:val="16"/>
                <w:lang w:val="en-US" w:eastAsia="zh-CN"/>
              </w:rPr>
            </w:pPr>
            <w:r w:rsidRPr="00503985">
              <w:rPr>
                <w:rFonts w:eastAsia="SimSun" w:cs="Arial"/>
                <w:szCs w:val="18"/>
                <w:lang w:val="en-US" w:eastAsia="zh-CN"/>
              </w:rPr>
              <w:t>n77</w:t>
            </w:r>
            <w:r w:rsidRPr="00FB0EF8">
              <w:rPr>
                <w:rFonts w:eastAsia="SimSun" w:cs="Arial"/>
                <w:szCs w:val="18"/>
                <w:vertAlign w:val="superscript"/>
                <w:lang w:val="en-US" w:eastAsia="zh-CN"/>
              </w:rPr>
              <w:t>7</w:t>
            </w:r>
          </w:p>
          <w:p w14:paraId="08C27EF9" w14:textId="77777777" w:rsidR="00115B16" w:rsidRPr="00270C16" w:rsidRDefault="00115B16" w:rsidP="002072DF">
            <w:pPr>
              <w:pStyle w:val="TAC"/>
              <w:rPr>
                <w:szCs w:val="18"/>
                <w:lang w:val="en-US" w:eastAsia="zh-CN"/>
              </w:rPr>
            </w:pPr>
            <w:r w:rsidRPr="00270C16">
              <w:rPr>
                <w:szCs w:val="18"/>
                <w:lang w:val="en-US" w:eastAsia="zh-CN"/>
              </w:rPr>
              <w:t>CA_n2A-n66A</w:t>
            </w:r>
          </w:p>
          <w:p w14:paraId="288DCEE1" w14:textId="77777777" w:rsidR="00115B16" w:rsidRPr="00270C16" w:rsidRDefault="00115B16" w:rsidP="002072D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63465EF5" w14:textId="77777777" w:rsidR="00115B16" w:rsidRPr="001E32DC" w:rsidRDefault="00115B16" w:rsidP="002072DF">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DB5D95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45E92A6"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B2CDA2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1F42A6FC" w14:textId="77777777" w:rsidTr="002072DF">
        <w:trPr>
          <w:trHeight w:val="29"/>
        </w:trPr>
        <w:tc>
          <w:tcPr>
            <w:tcW w:w="1798" w:type="dxa"/>
            <w:tcBorders>
              <w:top w:val="nil"/>
              <w:left w:val="single" w:sz="4" w:space="0" w:color="auto"/>
              <w:bottom w:val="nil"/>
              <w:right w:val="single" w:sz="4" w:space="0" w:color="auto"/>
            </w:tcBorders>
            <w:vAlign w:val="center"/>
          </w:tcPr>
          <w:p w14:paraId="6E427AC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6D13F1" w14:textId="77777777" w:rsidR="00115B16" w:rsidRPr="001E32DC" w:rsidRDefault="00115B16"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A2AA8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1754D7E"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4C2AC13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7CFCAC1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B0CC2C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3990CBC" w14:textId="77777777" w:rsidR="00115B16" w:rsidRPr="001E32DC" w:rsidRDefault="00115B16"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8A43D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05A5EA2"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5ED55A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6B1D504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46374F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CA_n2A-n66A-n77C</w:t>
            </w:r>
          </w:p>
        </w:tc>
        <w:tc>
          <w:tcPr>
            <w:tcW w:w="1877" w:type="dxa"/>
            <w:tcBorders>
              <w:top w:val="single" w:sz="4" w:space="0" w:color="auto"/>
              <w:left w:val="single" w:sz="4" w:space="0" w:color="auto"/>
              <w:bottom w:val="nil"/>
              <w:right w:val="single" w:sz="4" w:space="0" w:color="auto"/>
            </w:tcBorders>
            <w:vAlign w:val="center"/>
          </w:tcPr>
          <w:p w14:paraId="768B8DAF" w14:textId="77777777" w:rsidR="00115B16" w:rsidRPr="001E32DC" w:rsidRDefault="00115B16"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CA_n2A-n66A</w:t>
            </w:r>
          </w:p>
          <w:p w14:paraId="62C75DDF" w14:textId="77777777" w:rsidR="00115B16" w:rsidRPr="001E32DC" w:rsidRDefault="00115B16"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CA_n66A-n77A</w:t>
            </w:r>
          </w:p>
          <w:p w14:paraId="1569120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7AE62E9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B9788EA" w14:textId="77777777" w:rsidR="00115B16" w:rsidRPr="001E32DC" w:rsidRDefault="00115B16"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F6C5C4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45AFCCAC" w14:textId="77777777" w:rsidTr="002072DF">
        <w:trPr>
          <w:trHeight w:val="29"/>
        </w:trPr>
        <w:tc>
          <w:tcPr>
            <w:tcW w:w="1798" w:type="dxa"/>
            <w:tcBorders>
              <w:top w:val="nil"/>
              <w:left w:val="single" w:sz="4" w:space="0" w:color="auto"/>
              <w:bottom w:val="nil"/>
              <w:right w:val="single" w:sz="4" w:space="0" w:color="auto"/>
            </w:tcBorders>
            <w:vAlign w:val="center"/>
          </w:tcPr>
          <w:p w14:paraId="5E9DCC5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6B5454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2F918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2EFC97A" w14:textId="77777777" w:rsidR="00115B16" w:rsidRPr="001E32DC" w:rsidRDefault="00115B16"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41145C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2BF95052" w14:textId="77777777" w:rsidTr="002072DF">
        <w:trPr>
          <w:trHeight w:val="29"/>
        </w:trPr>
        <w:tc>
          <w:tcPr>
            <w:tcW w:w="1798" w:type="dxa"/>
            <w:tcBorders>
              <w:top w:val="nil"/>
              <w:left w:val="single" w:sz="4" w:space="0" w:color="auto"/>
              <w:bottom w:val="nil"/>
              <w:right w:val="single" w:sz="4" w:space="0" w:color="auto"/>
            </w:tcBorders>
            <w:vAlign w:val="center"/>
          </w:tcPr>
          <w:p w14:paraId="044BBE5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8D22A5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AEDC1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C3E36B3" w14:textId="77777777" w:rsidR="00115B16" w:rsidRPr="001E32DC" w:rsidRDefault="00115B16" w:rsidP="002072DF">
            <w:pPr>
              <w:pStyle w:val="TAC"/>
              <w:rPr>
                <w:rFonts w:ascii="Calibri" w:eastAsia="SimSun" w:hAnsi="Calibri" w:cs="Arial"/>
                <w:kern w:val="2"/>
                <w:sz w:val="21"/>
                <w:szCs w:val="18"/>
                <w:lang w:val="sv-SE"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49C52A6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2D432BB2" w14:textId="77777777" w:rsidTr="002072DF">
        <w:trPr>
          <w:trHeight w:val="29"/>
        </w:trPr>
        <w:tc>
          <w:tcPr>
            <w:tcW w:w="1798" w:type="dxa"/>
            <w:tcBorders>
              <w:top w:val="nil"/>
              <w:left w:val="single" w:sz="4" w:space="0" w:color="auto"/>
              <w:bottom w:val="nil"/>
              <w:right w:val="single" w:sz="4" w:space="0" w:color="auto"/>
            </w:tcBorders>
            <w:vAlign w:val="center"/>
          </w:tcPr>
          <w:p w14:paraId="168B208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26B7A2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39792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7EA2230" w14:textId="77777777" w:rsidR="00115B16" w:rsidRPr="001E32DC" w:rsidRDefault="00115B16"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C2E74C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15B16" w14:paraId="1F2C3851" w14:textId="77777777" w:rsidTr="002072DF">
        <w:trPr>
          <w:trHeight w:val="29"/>
        </w:trPr>
        <w:tc>
          <w:tcPr>
            <w:tcW w:w="1798" w:type="dxa"/>
            <w:tcBorders>
              <w:top w:val="nil"/>
              <w:left w:val="single" w:sz="4" w:space="0" w:color="auto"/>
              <w:bottom w:val="nil"/>
              <w:right w:val="single" w:sz="4" w:space="0" w:color="auto"/>
            </w:tcBorders>
            <w:vAlign w:val="center"/>
          </w:tcPr>
          <w:p w14:paraId="04F01BF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A6E87F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62B40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EA1F55E" w14:textId="77777777" w:rsidR="00115B16" w:rsidRPr="001E32DC" w:rsidRDefault="00115B16"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64EFC2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71B3FAE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E792E3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9EF46C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7A324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9E8AC28" w14:textId="77777777" w:rsidR="00115B16" w:rsidRPr="001E32DC" w:rsidRDefault="00115B16" w:rsidP="002072DF">
            <w:pPr>
              <w:pStyle w:val="TAC"/>
              <w:rPr>
                <w:rFonts w:ascii="Calibri" w:eastAsia="SimSun" w:hAnsi="Calibri" w:cs="Arial"/>
                <w:kern w:val="2"/>
                <w:sz w:val="21"/>
                <w:szCs w:val="18"/>
                <w:lang w:val="sv-SE"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4E2161D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5CD65F4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0AD62C9" w14:textId="77777777" w:rsidR="00115B16" w:rsidRPr="001E32DC" w:rsidRDefault="00115B16" w:rsidP="002072DF">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CA_n2A-n66A-n77(2A)</w:t>
            </w:r>
          </w:p>
        </w:tc>
        <w:tc>
          <w:tcPr>
            <w:tcW w:w="1877" w:type="dxa"/>
            <w:tcBorders>
              <w:top w:val="single" w:sz="4" w:space="0" w:color="auto"/>
              <w:left w:val="single" w:sz="4" w:space="0" w:color="auto"/>
              <w:bottom w:val="nil"/>
              <w:right w:val="single" w:sz="4" w:space="0" w:color="auto"/>
            </w:tcBorders>
            <w:vAlign w:val="center"/>
          </w:tcPr>
          <w:p w14:paraId="36B37E08" w14:textId="77777777" w:rsidR="00115B16" w:rsidRDefault="00115B16" w:rsidP="002072DF">
            <w:pPr>
              <w:pStyle w:val="TAC"/>
              <w:rPr>
                <w:lang w:val="en-US" w:eastAsia="zh-CN"/>
              </w:rPr>
            </w:pPr>
            <w:r w:rsidRPr="007B37F5">
              <w:rPr>
                <w:rFonts w:eastAsia="SimSun"/>
                <w:lang w:val="en-US" w:eastAsia="zh-CN"/>
              </w:rPr>
              <w:t>n77</w:t>
            </w:r>
            <w:r w:rsidRPr="007B37F5">
              <w:rPr>
                <w:rFonts w:eastAsia="SimSun"/>
                <w:vertAlign w:val="superscript"/>
                <w:lang w:val="en-US" w:eastAsia="zh-CN"/>
              </w:rPr>
              <w:t>7</w:t>
            </w:r>
          </w:p>
          <w:p w14:paraId="1EF6B78C" w14:textId="77777777" w:rsidR="00115B16" w:rsidRDefault="00115B16" w:rsidP="002072DF">
            <w:pPr>
              <w:pStyle w:val="TAC"/>
              <w:rPr>
                <w:lang w:val="en-US" w:eastAsia="zh-CN"/>
              </w:rPr>
            </w:pPr>
            <w:r>
              <w:rPr>
                <w:lang w:val="en-US" w:eastAsia="zh-CN"/>
              </w:rPr>
              <w:t>CA_n2A-n66A</w:t>
            </w:r>
          </w:p>
          <w:p w14:paraId="79EC4A00" w14:textId="77777777" w:rsidR="00115B16" w:rsidRDefault="00115B16" w:rsidP="002072DF">
            <w:pPr>
              <w:pStyle w:val="TAC"/>
              <w:rPr>
                <w:lang w:val="en-US" w:eastAsia="zh-CN"/>
              </w:rPr>
            </w:pPr>
            <w:r>
              <w:rPr>
                <w:lang w:val="en-US" w:eastAsia="zh-CN"/>
              </w:rPr>
              <w:t>CA_n66A-n77A</w:t>
            </w:r>
            <w:r w:rsidRPr="00571960">
              <w:rPr>
                <w:vertAlign w:val="superscript"/>
                <w:lang w:val="en-US" w:eastAsia="zh-CN"/>
              </w:rPr>
              <w:t>7</w:t>
            </w:r>
          </w:p>
          <w:p w14:paraId="78DFE186" w14:textId="77777777" w:rsidR="00115B16" w:rsidRPr="001E32DC" w:rsidRDefault="00115B16" w:rsidP="002072DF">
            <w:pPr>
              <w:pStyle w:val="TAC"/>
              <w:rPr>
                <w:rFonts w:eastAsia="SimSun"/>
                <w:kern w:val="2"/>
                <w:szCs w:val="22"/>
                <w:lang w:val="en-US" w:eastAsia="zh-CN"/>
              </w:rPr>
            </w:pPr>
            <w:r>
              <w:rPr>
                <w:lang w:val="en-US" w:eastAsia="zh-CN"/>
              </w:rPr>
              <w:t>CA_n2A-n77A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FDBD7E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FF59280"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B02287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647E4C2A" w14:textId="77777777" w:rsidTr="002072DF">
        <w:trPr>
          <w:trHeight w:val="29"/>
        </w:trPr>
        <w:tc>
          <w:tcPr>
            <w:tcW w:w="1798" w:type="dxa"/>
            <w:tcBorders>
              <w:top w:val="nil"/>
              <w:left w:val="single" w:sz="4" w:space="0" w:color="auto"/>
              <w:bottom w:val="nil"/>
              <w:right w:val="single" w:sz="4" w:space="0" w:color="auto"/>
            </w:tcBorders>
            <w:vAlign w:val="center"/>
          </w:tcPr>
          <w:p w14:paraId="2711F3AC" w14:textId="77777777" w:rsidR="00115B16" w:rsidRPr="001E32DC" w:rsidRDefault="00115B16" w:rsidP="002072D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6BDCEE5"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B716F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CF99BB0"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ED6761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15FF9CE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C3CDD58" w14:textId="77777777" w:rsidR="00115B16" w:rsidRPr="001E32DC" w:rsidRDefault="00115B16" w:rsidP="002072D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6045D00"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708F4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935A588"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A1C2D3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06330794" w14:textId="77777777" w:rsidTr="002072DF">
        <w:trPr>
          <w:trHeight w:val="29"/>
        </w:trPr>
        <w:tc>
          <w:tcPr>
            <w:tcW w:w="1798" w:type="dxa"/>
            <w:tcBorders>
              <w:top w:val="single" w:sz="4" w:space="0" w:color="auto"/>
              <w:left w:val="single" w:sz="4" w:space="0" w:color="auto"/>
              <w:bottom w:val="nil"/>
              <w:right w:val="single" w:sz="4" w:space="0" w:color="auto"/>
            </w:tcBorders>
          </w:tcPr>
          <w:p w14:paraId="0A322DEC" w14:textId="77777777" w:rsidR="00115B16" w:rsidRPr="001E32DC" w:rsidRDefault="00115B16" w:rsidP="002072DF">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CA_n2A-n66A-n78A</w:t>
            </w:r>
          </w:p>
        </w:tc>
        <w:tc>
          <w:tcPr>
            <w:tcW w:w="1877" w:type="dxa"/>
            <w:tcBorders>
              <w:top w:val="single" w:sz="4" w:space="0" w:color="auto"/>
              <w:left w:val="single" w:sz="4" w:space="0" w:color="auto"/>
              <w:bottom w:val="nil"/>
              <w:right w:val="single" w:sz="4" w:space="0" w:color="auto"/>
            </w:tcBorders>
          </w:tcPr>
          <w:p w14:paraId="4218637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3CACB6E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8F2951D"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D4F4C6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0AC722B7" w14:textId="77777777" w:rsidTr="002072DF">
        <w:trPr>
          <w:trHeight w:val="29"/>
        </w:trPr>
        <w:tc>
          <w:tcPr>
            <w:tcW w:w="1798" w:type="dxa"/>
            <w:tcBorders>
              <w:top w:val="nil"/>
              <w:left w:val="single" w:sz="4" w:space="0" w:color="auto"/>
              <w:bottom w:val="nil"/>
              <w:right w:val="single" w:sz="4" w:space="0" w:color="auto"/>
            </w:tcBorders>
          </w:tcPr>
          <w:p w14:paraId="6EB66B6A" w14:textId="77777777" w:rsidR="00115B16" w:rsidRPr="001E32DC" w:rsidRDefault="00115B16" w:rsidP="002072D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6743B99E"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C34C2D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F233673"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4ECC82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3BA48074" w14:textId="77777777" w:rsidTr="002072DF">
        <w:trPr>
          <w:trHeight w:val="29"/>
        </w:trPr>
        <w:tc>
          <w:tcPr>
            <w:tcW w:w="1798" w:type="dxa"/>
            <w:tcBorders>
              <w:top w:val="nil"/>
              <w:left w:val="single" w:sz="4" w:space="0" w:color="auto"/>
              <w:bottom w:val="single" w:sz="4" w:space="0" w:color="auto"/>
              <w:right w:val="single" w:sz="4" w:space="0" w:color="auto"/>
            </w:tcBorders>
          </w:tcPr>
          <w:p w14:paraId="148B6FD8" w14:textId="77777777" w:rsidR="00115B16" w:rsidRPr="001E32DC" w:rsidRDefault="00115B16" w:rsidP="002072D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444E6F23"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00A580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7DEBA02"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692DFE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0B93B0EF" w14:textId="77777777" w:rsidTr="002072DF">
        <w:trPr>
          <w:trHeight w:val="29"/>
        </w:trPr>
        <w:tc>
          <w:tcPr>
            <w:tcW w:w="1798" w:type="dxa"/>
            <w:tcBorders>
              <w:top w:val="single" w:sz="4" w:space="0" w:color="auto"/>
              <w:left w:val="single" w:sz="4" w:space="0" w:color="auto"/>
              <w:bottom w:val="nil"/>
              <w:right w:val="single" w:sz="4" w:space="0" w:color="auto"/>
            </w:tcBorders>
          </w:tcPr>
          <w:p w14:paraId="30E0AC52" w14:textId="77777777" w:rsidR="00115B16" w:rsidRPr="001E32DC" w:rsidRDefault="00115B16" w:rsidP="002072DF">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CA_n2A-n66A-n78(2A)</w:t>
            </w:r>
          </w:p>
        </w:tc>
        <w:tc>
          <w:tcPr>
            <w:tcW w:w="1877" w:type="dxa"/>
            <w:tcBorders>
              <w:top w:val="single" w:sz="4" w:space="0" w:color="auto"/>
              <w:left w:val="single" w:sz="4" w:space="0" w:color="auto"/>
              <w:bottom w:val="nil"/>
              <w:right w:val="single" w:sz="4" w:space="0" w:color="auto"/>
            </w:tcBorders>
          </w:tcPr>
          <w:p w14:paraId="363F98E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40D900C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000851F"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EFFEF8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17CC4C52" w14:textId="77777777" w:rsidTr="002072DF">
        <w:trPr>
          <w:trHeight w:val="29"/>
        </w:trPr>
        <w:tc>
          <w:tcPr>
            <w:tcW w:w="1798" w:type="dxa"/>
            <w:tcBorders>
              <w:top w:val="nil"/>
              <w:left w:val="single" w:sz="4" w:space="0" w:color="auto"/>
              <w:bottom w:val="nil"/>
              <w:right w:val="single" w:sz="4" w:space="0" w:color="auto"/>
            </w:tcBorders>
          </w:tcPr>
          <w:p w14:paraId="3BF7737A" w14:textId="77777777" w:rsidR="00115B16" w:rsidRPr="001E32DC" w:rsidRDefault="00115B16" w:rsidP="002072D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1F15E112"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568298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80E36E0"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45BFB8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1EA04AFE" w14:textId="77777777" w:rsidTr="002072DF">
        <w:trPr>
          <w:trHeight w:val="29"/>
        </w:trPr>
        <w:tc>
          <w:tcPr>
            <w:tcW w:w="1798" w:type="dxa"/>
            <w:tcBorders>
              <w:top w:val="nil"/>
              <w:left w:val="single" w:sz="4" w:space="0" w:color="auto"/>
              <w:bottom w:val="single" w:sz="4" w:space="0" w:color="auto"/>
              <w:right w:val="single" w:sz="4" w:space="0" w:color="auto"/>
            </w:tcBorders>
          </w:tcPr>
          <w:p w14:paraId="1398B212" w14:textId="77777777" w:rsidR="00115B16" w:rsidRPr="001E32DC" w:rsidRDefault="00115B16" w:rsidP="002072D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63F40C91"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493011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69D0D0B"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w:t>
            </w:r>
            <w:r w:rsidRPr="001E32DC">
              <w:rPr>
                <w:rFonts w:eastAsia="SimSun" w:cs="Arial" w:hint="eastAsia"/>
                <w:color w:val="000000"/>
                <w:szCs w:val="18"/>
                <w:lang w:val="en-US" w:eastAsia="zh-CN" w:bidi="ar"/>
              </w:rPr>
              <w:t>_BCS2</w:t>
            </w:r>
          </w:p>
        </w:tc>
        <w:tc>
          <w:tcPr>
            <w:tcW w:w="1653" w:type="dxa"/>
            <w:tcBorders>
              <w:top w:val="nil"/>
              <w:left w:val="single" w:sz="4" w:space="0" w:color="auto"/>
              <w:bottom w:val="single" w:sz="4" w:space="0" w:color="auto"/>
              <w:right w:val="single" w:sz="4" w:space="0" w:color="auto"/>
            </w:tcBorders>
            <w:vAlign w:val="center"/>
          </w:tcPr>
          <w:p w14:paraId="420A425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5A17AA32" w14:textId="77777777" w:rsidTr="002072DF">
        <w:trPr>
          <w:trHeight w:val="29"/>
        </w:trPr>
        <w:tc>
          <w:tcPr>
            <w:tcW w:w="1798" w:type="dxa"/>
            <w:tcBorders>
              <w:top w:val="single" w:sz="4" w:space="0" w:color="auto"/>
              <w:left w:val="single" w:sz="4" w:space="0" w:color="auto"/>
              <w:bottom w:val="nil"/>
              <w:right w:val="single" w:sz="4" w:space="0" w:color="auto"/>
            </w:tcBorders>
          </w:tcPr>
          <w:p w14:paraId="0669B304" w14:textId="77777777" w:rsidR="00115B16" w:rsidRPr="001E32DC" w:rsidRDefault="00115B16" w:rsidP="002072DF">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CA_n2A-n71A-n78A</w:t>
            </w:r>
          </w:p>
        </w:tc>
        <w:tc>
          <w:tcPr>
            <w:tcW w:w="1877" w:type="dxa"/>
            <w:tcBorders>
              <w:top w:val="single" w:sz="4" w:space="0" w:color="auto"/>
              <w:left w:val="single" w:sz="4" w:space="0" w:color="auto"/>
              <w:bottom w:val="nil"/>
              <w:right w:val="single" w:sz="4" w:space="0" w:color="auto"/>
            </w:tcBorders>
          </w:tcPr>
          <w:p w14:paraId="2005518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0715A74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4BEEC3D"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B79C8C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201A4D79" w14:textId="77777777" w:rsidTr="002072DF">
        <w:trPr>
          <w:trHeight w:val="29"/>
        </w:trPr>
        <w:tc>
          <w:tcPr>
            <w:tcW w:w="1798" w:type="dxa"/>
            <w:tcBorders>
              <w:top w:val="nil"/>
              <w:left w:val="single" w:sz="4" w:space="0" w:color="auto"/>
              <w:bottom w:val="nil"/>
              <w:right w:val="single" w:sz="4" w:space="0" w:color="auto"/>
            </w:tcBorders>
          </w:tcPr>
          <w:p w14:paraId="58E91355" w14:textId="77777777" w:rsidR="00115B16" w:rsidRPr="001E32DC" w:rsidRDefault="00115B16" w:rsidP="002072D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0097958D"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250E46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456A394"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ACE1C2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22826C7F" w14:textId="77777777" w:rsidTr="002072DF">
        <w:trPr>
          <w:trHeight w:val="29"/>
        </w:trPr>
        <w:tc>
          <w:tcPr>
            <w:tcW w:w="1798" w:type="dxa"/>
            <w:tcBorders>
              <w:top w:val="nil"/>
              <w:left w:val="single" w:sz="4" w:space="0" w:color="auto"/>
              <w:bottom w:val="single" w:sz="4" w:space="0" w:color="auto"/>
              <w:right w:val="single" w:sz="4" w:space="0" w:color="auto"/>
            </w:tcBorders>
          </w:tcPr>
          <w:p w14:paraId="2C1ADDDF" w14:textId="77777777" w:rsidR="00115B16" w:rsidRPr="001E32DC" w:rsidRDefault="00115B16" w:rsidP="002072D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1DBE6F5B"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DC2CA8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4DF858A"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E12CE5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4C776401" w14:textId="77777777" w:rsidTr="002072DF">
        <w:trPr>
          <w:trHeight w:val="29"/>
        </w:trPr>
        <w:tc>
          <w:tcPr>
            <w:tcW w:w="1798" w:type="dxa"/>
            <w:tcBorders>
              <w:top w:val="single" w:sz="4" w:space="0" w:color="auto"/>
              <w:left w:val="single" w:sz="4" w:space="0" w:color="auto"/>
              <w:bottom w:val="nil"/>
              <w:right w:val="single" w:sz="4" w:space="0" w:color="auto"/>
            </w:tcBorders>
          </w:tcPr>
          <w:p w14:paraId="008900E8" w14:textId="77777777" w:rsidR="00115B16" w:rsidRPr="001E32DC" w:rsidRDefault="00115B16" w:rsidP="002072DF">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CA_n2A-n71A-n78(2A)</w:t>
            </w:r>
          </w:p>
        </w:tc>
        <w:tc>
          <w:tcPr>
            <w:tcW w:w="1877" w:type="dxa"/>
            <w:tcBorders>
              <w:top w:val="single" w:sz="4" w:space="0" w:color="auto"/>
              <w:left w:val="single" w:sz="4" w:space="0" w:color="auto"/>
              <w:bottom w:val="nil"/>
              <w:right w:val="single" w:sz="4" w:space="0" w:color="auto"/>
            </w:tcBorders>
          </w:tcPr>
          <w:p w14:paraId="22F483A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196C2A9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5AA9E4F"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D882EC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3BE8016E" w14:textId="77777777" w:rsidTr="002072DF">
        <w:trPr>
          <w:trHeight w:val="29"/>
        </w:trPr>
        <w:tc>
          <w:tcPr>
            <w:tcW w:w="1798" w:type="dxa"/>
            <w:tcBorders>
              <w:top w:val="nil"/>
              <w:left w:val="single" w:sz="4" w:space="0" w:color="auto"/>
              <w:bottom w:val="nil"/>
              <w:right w:val="single" w:sz="4" w:space="0" w:color="auto"/>
            </w:tcBorders>
          </w:tcPr>
          <w:p w14:paraId="1B4460CB" w14:textId="77777777" w:rsidR="00115B16" w:rsidRPr="001E32DC" w:rsidRDefault="00115B16" w:rsidP="002072D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29420AD6"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5A68B5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13C22AE"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B0B4F2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72E6F83D" w14:textId="77777777" w:rsidTr="002072DF">
        <w:trPr>
          <w:trHeight w:val="29"/>
        </w:trPr>
        <w:tc>
          <w:tcPr>
            <w:tcW w:w="1798" w:type="dxa"/>
            <w:tcBorders>
              <w:top w:val="nil"/>
              <w:left w:val="single" w:sz="4" w:space="0" w:color="auto"/>
              <w:bottom w:val="single" w:sz="4" w:space="0" w:color="auto"/>
              <w:right w:val="single" w:sz="4" w:space="0" w:color="auto"/>
            </w:tcBorders>
          </w:tcPr>
          <w:p w14:paraId="4E8B9B46" w14:textId="77777777" w:rsidR="00115B16" w:rsidRPr="001E32DC" w:rsidRDefault="00115B16" w:rsidP="002072D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5CD09CC0"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A1A672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1F481EF"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w:t>
            </w:r>
            <w:r w:rsidRPr="001E32DC">
              <w:rPr>
                <w:rFonts w:eastAsia="SimSun" w:cs="Arial" w:hint="eastAsia"/>
                <w:color w:val="000000"/>
                <w:szCs w:val="18"/>
                <w:lang w:val="en-US" w:eastAsia="zh-CN" w:bidi="ar"/>
              </w:rPr>
              <w:t>_BCS2</w:t>
            </w:r>
          </w:p>
        </w:tc>
        <w:tc>
          <w:tcPr>
            <w:tcW w:w="1653" w:type="dxa"/>
            <w:tcBorders>
              <w:top w:val="nil"/>
              <w:left w:val="single" w:sz="4" w:space="0" w:color="auto"/>
              <w:bottom w:val="single" w:sz="4" w:space="0" w:color="auto"/>
              <w:right w:val="single" w:sz="4" w:space="0" w:color="auto"/>
            </w:tcBorders>
            <w:vAlign w:val="center"/>
          </w:tcPr>
          <w:p w14:paraId="4C29993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12C67BA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1CE3DA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CA_n3A-n5A-n7A</w:t>
            </w:r>
          </w:p>
        </w:tc>
        <w:tc>
          <w:tcPr>
            <w:tcW w:w="1877" w:type="dxa"/>
            <w:tcBorders>
              <w:top w:val="single" w:sz="4" w:space="0" w:color="auto"/>
              <w:left w:val="single" w:sz="4" w:space="0" w:color="auto"/>
              <w:bottom w:val="nil"/>
              <w:right w:val="single" w:sz="4" w:space="0" w:color="auto"/>
            </w:tcBorders>
            <w:vAlign w:val="center"/>
          </w:tcPr>
          <w:p w14:paraId="001F6B4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062A30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31564DD" w14:textId="77777777" w:rsidR="00115B16" w:rsidRPr="001E32DC" w:rsidRDefault="00115B16" w:rsidP="002072DF">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16CB5D4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4A20FB6C" w14:textId="77777777" w:rsidTr="002072DF">
        <w:trPr>
          <w:trHeight w:val="29"/>
        </w:trPr>
        <w:tc>
          <w:tcPr>
            <w:tcW w:w="1798" w:type="dxa"/>
            <w:tcBorders>
              <w:top w:val="nil"/>
              <w:left w:val="single" w:sz="4" w:space="0" w:color="auto"/>
              <w:bottom w:val="nil"/>
              <w:right w:val="single" w:sz="4" w:space="0" w:color="auto"/>
            </w:tcBorders>
            <w:vAlign w:val="center"/>
          </w:tcPr>
          <w:p w14:paraId="6383AAF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D4276A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CEFC5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4B2C834" w14:textId="77777777" w:rsidR="00115B16" w:rsidRPr="001E32DC" w:rsidRDefault="00115B16" w:rsidP="002072DF">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9B75AB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4EE6CEA5" w14:textId="77777777" w:rsidTr="002072DF">
        <w:trPr>
          <w:trHeight w:val="29"/>
        </w:trPr>
        <w:tc>
          <w:tcPr>
            <w:tcW w:w="1798" w:type="dxa"/>
            <w:tcBorders>
              <w:top w:val="nil"/>
              <w:left w:val="single" w:sz="4" w:space="0" w:color="auto"/>
              <w:bottom w:val="nil"/>
              <w:right w:val="single" w:sz="4" w:space="0" w:color="auto"/>
            </w:tcBorders>
            <w:vAlign w:val="center"/>
          </w:tcPr>
          <w:p w14:paraId="6E5A344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593692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36827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D371180" w14:textId="77777777" w:rsidR="00115B16" w:rsidRPr="001E32DC" w:rsidRDefault="00115B16" w:rsidP="002072DF">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4A73D4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52DB4558" w14:textId="77777777" w:rsidTr="002072DF">
        <w:trPr>
          <w:trHeight w:val="29"/>
        </w:trPr>
        <w:tc>
          <w:tcPr>
            <w:tcW w:w="1798" w:type="dxa"/>
            <w:tcBorders>
              <w:top w:val="nil"/>
              <w:left w:val="single" w:sz="4" w:space="0" w:color="auto"/>
              <w:bottom w:val="nil"/>
              <w:right w:val="single" w:sz="4" w:space="0" w:color="auto"/>
            </w:tcBorders>
            <w:vAlign w:val="center"/>
          </w:tcPr>
          <w:p w14:paraId="0792618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15B4BD8F"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CA_n3A-n5A</w:t>
            </w:r>
          </w:p>
          <w:p w14:paraId="51D8C2EE"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CA_n3A-n7A</w:t>
            </w:r>
          </w:p>
          <w:p w14:paraId="03BB163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3B4F986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7960373"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510F4BC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15B16" w14:paraId="40815888" w14:textId="77777777" w:rsidTr="002072DF">
        <w:trPr>
          <w:trHeight w:val="29"/>
        </w:trPr>
        <w:tc>
          <w:tcPr>
            <w:tcW w:w="1798" w:type="dxa"/>
            <w:tcBorders>
              <w:top w:val="nil"/>
              <w:left w:val="single" w:sz="4" w:space="0" w:color="auto"/>
              <w:bottom w:val="nil"/>
              <w:right w:val="single" w:sz="4" w:space="0" w:color="auto"/>
            </w:tcBorders>
            <w:vAlign w:val="center"/>
          </w:tcPr>
          <w:p w14:paraId="41002D5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ED748E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15976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B5DDBBA"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AC346D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1C8455A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D2E3C9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1D8196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5300A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D4D9D2D"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5593A74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75BFED1D" w14:textId="77777777" w:rsidTr="002072DF">
        <w:trPr>
          <w:trHeight w:val="29"/>
        </w:trPr>
        <w:tc>
          <w:tcPr>
            <w:tcW w:w="1798" w:type="dxa"/>
            <w:tcBorders>
              <w:top w:val="nil"/>
              <w:left w:val="single" w:sz="4" w:space="0" w:color="auto"/>
              <w:bottom w:val="nil"/>
              <w:right w:val="single" w:sz="4" w:space="0" w:color="auto"/>
            </w:tcBorders>
            <w:vAlign w:val="center"/>
          </w:tcPr>
          <w:p w14:paraId="1BD60CB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CA_n3A-n5A-n7B</w:t>
            </w:r>
          </w:p>
        </w:tc>
        <w:tc>
          <w:tcPr>
            <w:tcW w:w="1877" w:type="dxa"/>
            <w:tcBorders>
              <w:top w:val="nil"/>
              <w:left w:val="single" w:sz="4" w:space="0" w:color="auto"/>
              <w:bottom w:val="nil"/>
              <w:right w:val="single" w:sz="4" w:space="0" w:color="auto"/>
            </w:tcBorders>
            <w:vAlign w:val="center"/>
          </w:tcPr>
          <w:p w14:paraId="7DB241F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A995BC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86299DE" w14:textId="77777777" w:rsidR="00115B16" w:rsidRPr="001E32DC" w:rsidRDefault="00115B16" w:rsidP="002072DF">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1653" w:type="dxa"/>
            <w:tcBorders>
              <w:top w:val="nil"/>
              <w:left w:val="single" w:sz="4" w:space="0" w:color="auto"/>
              <w:bottom w:val="nil"/>
              <w:right w:val="single" w:sz="4" w:space="0" w:color="auto"/>
            </w:tcBorders>
            <w:vAlign w:val="center"/>
          </w:tcPr>
          <w:p w14:paraId="69B5927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6A476A5A" w14:textId="77777777" w:rsidTr="002072DF">
        <w:trPr>
          <w:trHeight w:val="29"/>
        </w:trPr>
        <w:tc>
          <w:tcPr>
            <w:tcW w:w="1798" w:type="dxa"/>
            <w:tcBorders>
              <w:top w:val="nil"/>
              <w:left w:val="single" w:sz="4" w:space="0" w:color="auto"/>
              <w:bottom w:val="nil"/>
              <w:right w:val="single" w:sz="4" w:space="0" w:color="auto"/>
            </w:tcBorders>
            <w:vAlign w:val="center"/>
          </w:tcPr>
          <w:p w14:paraId="5EF8593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8843B9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F0210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E2FAA23" w14:textId="77777777" w:rsidR="00115B16" w:rsidRPr="001E32DC" w:rsidRDefault="00115B16" w:rsidP="002072DF">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59EDB1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603DEA6C" w14:textId="77777777" w:rsidTr="002072DF">
        <w:trPr>
          <w:trHeight w:val="29"/>
        </w:trPr>
        <w:tc>
          <w:tcPr>
            <w:tcW w:w="1798" w:type="dxa"/>
            <w:tcBorders>
              <w:top w:val="nil"/>
              <w:left w:val="single" w:sz="4" w:space="0" w:color="auto"/>
              <w:bottom w:val="nil"/>
              <w:right w:val="single" w:sz="4" w:space="0" w:color="auto"/>
            </w:tcBorders>
            <w:vAlign w:val="center"/>
          </w:tcPr>
          <w:p w14:paraId="50C7E1A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F2981A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602C1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288B704" w14:textId="77777777" w:rsidR="00115B16" w:rsidRPr="001E32DC" w:rsidRDefault="00115B16" w:rsidP="002072DF">
            <w:pPr>
              <w:pStyle w:val="TAC"/>
              <w:rPr>
                <w:rFonts w:eastAsia="SimSun"/>
                <w:kern w:val="2"/>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51E1D89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5043F8D3" w14:textId="77777777" w:rsidTr="002072DF">
        <w:trPr>
          <w:trHeight w:val="29"/>
        </w:trPr>
        <w:tc>
          <w:tcPr>
            <w:tcW w:w="1798" w:type="dxa"/>
            <w:tcBorders>
              <w:top w:val="nil"/>
              <w:left w:val="single" w:sz="4" w:space="0" w:color="auto"/>
              <w:bottom w:val="nil"/>
              <w:right w:val="single" w:sz="4" w:space="0" w:color="auto"/>
            </w:tcBorders>
            <w:vAlign w:val="center"/>
          </w:tcPr>
          <w:p w14:paraId="4257277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24921890"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CA_n3A-n5A</w:t>
            </w:r>
          </w:p>
          <w:p w14:paraId="13C50A5B"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CA_n3A-n7A</w:t>
            </w:r>
          </w:p>
          <w:p w14:paraId="092B07D3"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52D7D70F"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D62372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BEA07A3"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5C33F4D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15B16" w14:paraId="3480E708" w14:textId="77777777" w:rsidTr="002072DF">
        <w:trPr>
          <w:trHeight w:val="29"/>
        </w:trPr>
        <w:tc>
          <w:tcPr>
            <w:tcW w:w="1798" w:type="dxa"/>
            <w:tcBorders>
              <w:top w:val="nil"/>
              <w:left w:val="single" w:sz="4" w:space="0" w:color="auto"/>
              <w:bottom w:val="nil"/>
              <w:right w:val="single" w:sz="4" w:space="0" w:color="auto"/>
            </w:tcBorders>
            <w:vAlign w:val="center"/>
          </w:tcPr>
          <w:p w14:paraId="5AAD9D0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16D0DD9"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B9198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B15CFEC"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ED6762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2BCE3E7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02BDE6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E0097C5"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CB45C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C4165CD" w14:textId="77777777" w:rsidR="00115B16" w:rsidRPr="001E32DC" w:rsidRDefault="00115B16" w:rsidP="002072DF">
            <w:pPr>
              <w:pStyle w:val="TAC"/>
              <w:rPr>
                <w:rFonts w:eastAsia="SimSun"/>
                <w:kern w:val="2"/>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43EB0FE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5A0101B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23EB5B2" w14:textId="77777777" w:rsidR="00115B16" w:rsidRPr="001E32DC" w:rsidRDefault="00115B16" w:rsidP="002072DF">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CA_n3A-n5A-n28A</w:t>
            </w:r>
          </w:p>
        </w:tc>
        <w:tc>
          <w:tcPr>
            <w:tcW w:w="1877" w:type="dxa"/>
            <w:tcBorders>
              <w:top w:val="single" w:sz="4" w:space="0" w:color="auto"/>
              <w:left w:val="single" w:sz="4" w:space="0" w:color="auto"/>
              <w:bottom w:val="nil"/>
              <w:right w:val="single" w:sz="4" w:space="0" w:color="auto"/>
            </w:tcBorders>
            <w:vAlign w:val="center"/>
          </w:tcPr>
          <w:p w14:paraId="5ACD211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A7A53E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1F0BC40"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single" w:sz="4" w:space="0" w:color="auto"/>
              <w:left w:val="single" w:sz="4" w:space="0" w:color="auto"/>
              <w:bottom w:val="nil"/>
              <w:right w:val="single" w:sz="4" w:space="0" w:color="auto"/>
            </w:tcBorders>
            <w:vAlign w:val="center"/>
          </w:tcPr>
          <w:p w14:paraId="5B72B11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1367B599" w14:textId="77777777" w:rsidTr="002072DF">
        <w:trPr>
          <w:trHeight w:val="29"/>
        </w:trPr>
        <w:tc>
          <w:tcPr>
            <w:tcW w:w="1798" w:type="dxa"/>
            <w:tcBorders>
              <w:top w:val="nil"/>
              <w:left w:val="single" w:sz="4" w:space="0" w:color="auto"/>
              <w:bottom w:val="nil"/>
              <w:right w:val="single" w:sz="4" w:space="0" w:color="auto"/>
            </w:tcBorders>
            <w:vAlign w:val="center"/>
          </w:tcPr>
          <w:p w14:paraId="73ABD06C" w14:textId="77777777" w:rsidR="00115B16" w:rsidRPr="001E32DC" w:rsidRDefault="00115B16" w:rsidP="002072D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67C49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EE547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62A1644"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w:t>
            </w:r>
          </w:p>
        </w:tc>
        <w:tc>
          <w:tcPr>
            <w:tcW w:w="1653" w:type="dxa"/>
            <w:tcBorders>
              <w:top w:val="nil"/>
              <w:left w:val="single" w:sz="4" w:space="0" w:color="auto"/>
              <w:bottom w:val="nil"/>
              <w:right w:val="single" w:sz="4" w:space="0" w:color="auto"/>
            </w:tcBorders>
            <w:vAlign w:val="center"/>
          </w:tcPr>
          <w:p w14:paraId="77A516C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563F1D3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CAE783D" w14:textId="77777777" w:rsidR="00115B16" w:rsidRPr="001E32DC" w:rsidRDefault="00115B16" w:rsidP="002072D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C4784D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C00D4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8CA99EA"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7F7F6B2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3AB611B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E4FF994" w14:textId="77777777" w:rsidR="00115B16" w:rsidRPr="001E32DC" w:rsidRDefault="00115B16"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color w:val="000000"/>
                <w:kern w:val="2"/>
                <w:sz w:val="18"/>
                <w:szCs w:val="22"/>
                <w:lang w:val="en-US" w:eastAsia="zh-CN"/>
              </w:rPr>
              <w:t>CA_n3A-n5A-n78A</w:t>
            </w:r>
          </w:p>
        </w:tc>
        <w:tc>
          <w:tcPr>
            <w:tcW w:w="1877" w:type="dxa"/>
            <w:tcBorders>
              <w:top w:val="single" w:sz="4" w:space="0" w:color="auto"/>
              <w:left w:val="single" w:sz="4" w:space="0" w:color="auto"/>
              <w:bottom w:val="nil"/>
              <w:right w:val="single" w:sz="4" w:space="0" w:color="auto"/>
            </w:tcBorders>
            <w:vAlign w:val="center"/>
          </w:tcPr>
          <w:p w14:paraId="6D268A9D" w14:textId="77777777" w:rsidR="00115B16" w:rsidRPr="001E32DC" w:rsidRDefault="00115B16"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CA_n3A-n5A</w:t>
            </w:r>
          </w:p>
          <w:p w14:paraId="7AA09FC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CA_n3A-n78A</w:t>
            </w:r>
          </w:p>
          <w:p w14:paraId="7F1F2B33" w14:textId="77777777" w:rsidR="00115B16" w:rsidRPr="001E32DC" w:rsidRDefault="00115B16"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69C9387D" w14:textId="77777777" w:rsidR="00115B16" w:rsidRPr="001E32DC" w:rsidRDefault="00115B16"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7890214" w14:textId="77777777" w:rsidR="00115B16" w:rsidRPr="001E32DC" w:rsidRDefault="00115B16" w:rsidP="002072DF">
            <w:pPr>
              <w:pStyle w:val="TAC"/>
              <w:rPr>
                <w:rFonts w:eastAsia="SimSun"/>
                <w:kern w:val="2"/>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0E219DF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46C3D5C0" w14:textId="77777777" w:rsidTr="002072DF">
        <w:trPr>
          <w:trHeight w:val="29"/>
        </w:trPr>
        <w:tc>
          <w:tcPr>
            <w:tcW w:w="1798" w:type="dxa"/>
            <w:tcBorders>
              <w:top w:val="nil"/>
              <w:left w:val="single" w:sz="4" w:space="0" w:color="auto"/>
              <w:bottom w:val="nil"/>
              <w:right w:val="single" w:sz="4" w:space="0" w:color="auto"/>
            </w:tcBorders>
            <w:vAlign w:val="center"/>
          </w:tcPr>
          <w:p w14:paraId="75D2F637" w14:textId="77777777" w:rsidR="00115B16" w:rsidRPr="001E32DC" w:rsidRDefault="00115B16"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393CA088" w14:textId="77777777" w:rsidR="00115B16" w:rsidRPr="001E32DC" w:rsidRDefault="00115B16"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E74151" w14:textId="77777777" w:rsidR="00115B16" w:rsidRPr="001E32DC" w:rsidRDefault="00115B16"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3C1BE4D" w14:textId="77777777" w:rsidR="00115B16" w:rsidRPr="001E32DC" w:rsidRDefault="00115B16" w:rsidP="002072DF">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AAE962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343AAE1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1EBF054" w14:textId="77777777" w:rsidR="00115B16" w:rsidRPr="001E32DC" w:rsidRDefault="00115B16"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336FAE98" w14:textId="77777777" w:rsidR="00115B16" w:rsidRPr="001E32DC" w:rsidRDefault="00115B16"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89BC28" w14:textId="77777777" w:rsidR="00115B16" w:rsidRPr="001E32DC" w:rsidRDefault="00115B16"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5043A8C" w14:textId="77777777" w:rsidR="00115B16" w:rsidRPr="001E32DC" w:rsidRDefault="00115B16" w:rsidP="002072DF">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E46FBE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0E2CC33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A35E58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CA_n3A-n7A-n8A</w:t>
            </w:r>
          </w:p>
        </w:tc>
        <w:tc>
          <w:tcPr>
            <w:tcW w:w="1877" w:type="dxa"/>
            <w:tcBorders>
              <w:top w:val="single" w:sz="4" w:space="0" w:color="auto"/>
              <w:left w:val="single" w:sz="4" w:space="0" w:color="auto"/>
              <w:bottom w:val="nil"/>
              <w:right w:val="single" w:sz="4" w:space="0" w:color="auto"/>
            </w:tcBorders>
            <w:vAlign w:val="center"/>
          </w:tcPr>
          <w:p w14:paraId="10B41E5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8FD2B2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36D4372"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5, 10, 15, 20, 25, 30, 35, 40, 45, 50</w:t>
            </w:r>
          </w:p>
        </w:tc>
        <w:tc>
          <w:tcPr>
            <w:tcW w:w="1653" w:type="dxa"/>
            <w:tcBorders>
              <w:top w:val="single" w:sz="4" w:space="0" w:color="auto"/>
              <w:left w:val="single" w:sz="4" w:space="0" w:color="auto"/>
              <w:bottom w:val="nil"/>
              <w:right w:val="single" w:sz="4" w:space="0" w:color="auto"/>
            </w:tcBorders>
            <w:vAlign w:val="center"/>
          </w:tcPr>
          <w:p w14:paraId="21C142C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5027ED46" w14:textId="77777777" w:rsidTr="002072DF">
        <w:trPr>
          <w:trHeight w:val="29"/>
        </w:trPr>
        <w:tc>
          <w:tcPr>
            <w:tcW w:w="1798" w:type="dxa"/>
            <w:tcBorders>
              <w:top w:val="nil"/>
              <w:left w:val="single" w:sz="4" w:space="0" w:color="auto"/>
              <w:bottom w:val="nil"/>
              <w:right w:val="single" w:sz="4" w:space="0" w:color="auto"/>
            </w:tcBorders>
            <w:vAlign w:val="center"/>
          </w:tcPr>
          <w:p w14:paraId="664AABF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9B2F98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1C1DC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BAFB57C"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nil"/>
              <w:left w:val="single" w:sz="4" w:space="0" w:color="auto"/>
              <w:bottom w:val="nil"/>
              <w:right w:val="single" w:sz="4" w:space="0" w:color="auto"/>
            </w:tcBorders>
            <w:vAlign w:val="center"/>
          </w:tcPr>
          <w:p w14:paraId="2ED22D7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787F8A7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6C6809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8407C8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F6D03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339EA127"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single" w:sz="4" w:space="0" w:color="auto"/>
              <w:right w:val="single" w:sz="4" w:space="0" w:color="auto"/>
            </w:tcBorders>
            <w:vAlign w:val="center"/>
          </w:tcPr>
          <w:p w14:paraId="6799207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16C272D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FF0B0A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-n7A-n28A</w:t>
            </w:r>
          </w:p>
        </w:tc>
        <w:tc>
          <w:tcPr>
            <w:tcW w:w="1877" w:type="dxa"/>
            <w:tcBorders>
              <w:top w:val="single" w:sz="4" w:space="0" w:color="auto"/>
              <w:left w:val="single" w:sz="4" w:space="0" w:color="auto"/>
              <w:bottom w:val="nil"/>
              <w:right w:val="single" w:sz="4" w:space="0" w:color="auto"/>
            </w:tcBorders>
            <w:vAlign w:val="center"/>
          </w:tcPr>
          <w:p w14:paraId="5FB5EF6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1AD279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AD5A7E6" w14:textId="77777777" w:rsidR="00115B16" w:rsidRPr="001E32DC" w:rsidRDefault="00115B16" w:rsidP="002072DF">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0196F1A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400BBFEE" w14:textId="77777777" w:rsidTr="002072DF">
        <w:trPr>
          <w:trHeight w:val="29"/>
        </w:trPr>
        <w:tc>
          <w:tcPr>
            <w:tcW w:w="1798" w:type="dxa"/>
            <w:tcBorders>
              <w:top w:val="nil"/>
              <w:left w:val="single" w:sz="4" w:space="0" w:color="auto"/>
              <w:bottom w:val="nil"/>
              <w:right w:val="single" w:sz="4" w:space="0" w:color="auto"/>
            </w:tcBorders>
            <w:vAlign w:val="center"/>
          </w:tcPr>
          <w:p w14:paraId="3CBD22D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EED501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25EE9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73E590B" w14:textId="77777777" w:rsidR="00115B16" w:rsidRPr="001E32DC" w:rsidRDefault="00115B16" w:rsidP="002072DF">
            <w:pPr>
              <w:pStyle w:val="TAC"/>
              <w:rPr>
                <w:rFonts w:eastAsia="SimSun"/>
                <w:kern w:val="2"/>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DEAB41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45225D6F" w14:textId="77777777" w:rsidTr="002072DF">
        <w:trPr>
          <w:trHeight w:val="29"/>
        </w:trPr>
        <w:tc>
          <w:tcPr>
            <w:tcW w:w="1798" w:type="dxa"/>
            <w:tcBorders>
              <w:top w:val="nil"/>
              <w:left w:val="single" w:sz="4" w:space="0" w:color="auto"/>
              <w:bottom w:val="nil"/>
              <w:right w:val="single" w:sz="4" w:space="0" w:color="auto"/>
            </w:tcBorders>
            <w:vAlign w:val="center"/>
          </w:tcPr>
          <w:p w14:paraId="1DCEE4A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527AB2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DE872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CF3F101" w14:textId="77777777" w:rsidR="00115B16" w:rsidRPr="001E32DC" w:rsidRDefault="00115B16" w:rsidP="002072DF">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571ADB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69498D22" w14:textId="77777777" w:rsidTr="002072DF">
        <w:trPr>
          <w:trHeight w:val="29"/>
        </w:trPr>
        <w:tc>
          <w:tcPr>
            <w:tcW w:w="1798" w:type="dxa"/>
            <w:tcBorders>
              <w:top w:val="nil"/>
              <w:left w:val="single" w:sz="4" w:space="0" w:color="auto"/>
              <w:bottom w:val="nil"/>
              <w:right w:val="single" w:sz="4" w:space="0" w:color="auto"/>
            </w:tcBorders>
            <w:vAlign w:val="center"/>
          </w:tcPr>
          <w:p w14:paraId="5267534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60F1959D" w14:textId="77777777" w:rsidR="00115B16" w:rsidRPr="001E32DC" w:rsidRDefault="00115B16" w:rsidP="002072DF">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es-US" w:eastAsia="zh-CN"/>
              </w:rPr>
              <w:t>CA_n3</w:t>
            </w:r>
            <w:r w:rsidRPr="001E32DC">
              <w:rPr>
                <w:rFonts w:ascii="Arial" w:eastAsia="SimSun" w:hAnsi="Arial" w:cs="Arial"/>
                <w:kern w:val="2"/>
                <w:sz w:val="18"/>
                <w:szCs w:val="18"/>
                <w:lang w:val="sv-SE" w:eastAsia="ja-JP"/>
              </w:rPr>
              <w:t>A-n</w:t>
            </w:r>
            <w:r w:rsidRPr="001E32DC">
              <w:rPr>
                <w:rFonts w:ascii="Arial" w:eastAsia="SimSun" w:hAnsi="Arial" w:cs="Arial"/>
                <w:kern w:val="2"/>
                <w:sz w:val="18"/>
                <w:szCs w:val="18"/>
                <w:lang w:val="es-US" w:eastAsia="zh-CN"/>
              </w:rPr>
              <w:t>7</w:t>
            </w:r>
            <w:r w:rsidRPr="001E32DC">
              <w:rPr>
                <w:rFonts w:ascii="Arial" w:eastAsia="SimSun" w:hAnsi="Arial" w:cs="Arial"/>
                <w:kern w:val="2"/>
                <w:sz w:val="18"/>
                <w:szCs w:val="18"/>
                <w:lang w:val="sv-SE" w:eastAsia="ja-JP"/>
              </w:rPr>
              <w:t>A</w:t>
            </w:r>
          </w:p>
          <w:p w14:paraId="2F05A04C" w14:textId="77777777" w:rsidR="00115B16" w:rsidRPr="001E32DC" w:rsidRDefault="00115B16" w:rsidP="002072DF">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sv-SE" w:eastAsia="ja-JP"/>
              </w:rPr>
              <w:t>CA_n3A-n28A</w:t>
            </w:r>
          </w:p>
          <w:p w14:paraId="05E34B8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s-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7BD5D55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566F74C"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A2A068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15B16" w14:paraId="47100962" w14:textId="77777777" w:rsidTr="002072DF">
        <w:trPr>
          <w:trHeight w:val="29"/>
        </w:trPr>
        <w:tc>
          <w:tcPr>
            <w:tcW w:w="1798" w:type="dxa"/>
            <w:tcBorders>
              <w:top w:val="nil"/>
              <w:left w:val="single" w:sz="4" w:space="0" w:color="auto"/>
              <w:bottom w:val="nil"/>
              <w:right w:val="single" w:sz="4" w:space="0" w:color="auto"/>
            </w:tcBorders>
            <w:vAlign w:val="center"/>
          </w:tcPr>
          <w:p w14:paraId="45B8499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9ECD3F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8C92F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4EE8DE2"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EC5D88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11111B3F" w14:textId="77777777" w:rsidTr="002072DF">
        <w:trPr>
          <w:trHeight w:val="29"/>
        </w:trPr>
        <w:tc>
          <w:tcPr>
            <w:tcW w:w="1798" w:type="dxa"/>
            <w:tcBorders>
              <w:top w:val="nil"/>
              <w:left w:val="single" w:sz="4" w:space="0" w:color="auto"/>
              <w:bottom w:val="nil"/>
              <w:right w:val="single" w:sz="4" w:space="0" w:color="auto"/>
            </w:tcBorders>
            <w:vAlign w:val="center"/>
          </w:tcPr>
          <w:p w14:paraId="4D44CEB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3BC163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ACB82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A21CC9F"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DB3AD6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7CE041F3" w14:textId="77777777" w:rsidTr="002072DF">
        <w:trPr>
          <w:trHeight w:val="29"/>
        </w:trPr>
        <w:tc>
          <w:tcPr>
            <w:tcW w:w="1798" w:type="dxa"/>
            <w:tcBorders>
              <w:top w:val="nil"/>
              <w:left w:val="single" w:sz="4" w:space="0" w:color="auto"/>
              <w:bottom w:val="nil"/>
              <w:right w:val="single" w:sz="4" w:space="0" w:color="auto"/>
            </w:tcBorders>
            <w:vAlign w:val="center"/>
          </w:tcPr>
          <w:p w14:paraId="584F01E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A08AF5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3C88A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F546BC1"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54B69E3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115B16" w14:paraId="377DE1A5" w14:textId="77777777" w:rsidTr="002072DF">
        <w:trPr>
          <w:trHeight w:val="29"/>
        </w:trPr>
        <w:tc>
          <w:tcPr>
            <w:tcW w:w="1798" w:type="dxa"/>
            <w:tcBorders>
              <w:top w:val="nil"/>
              <w:left w:val="single" w:sz="4" w:space="0" w:color="auto"/>
              <w:bottom w:val="nil"/>
              <w:right w:val="single" w:sz="4" w:space="0" w:color="auto"/>
            </w:tcBorders>
            <w:vAlign w:val="center"/>
          </w:tcPr>
          <w:p w14:paraId="424EFA4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AE4E23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C64E8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7C0BF5A"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879E61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3092666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3463B2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8571FB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68179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15D64C7"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6F0023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12A801E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B6F568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-n7B-n28A</w:t>
            </w:r>
          </w:p>
        </w:tc>
        <w:tc>
          <w:tcPr>
            <w:tcW w:w="1877" w:type="dxa"/>
            <w:tcBorders>
              <w:top w:val="single" w:sz="4" w:space="0" w:color="auto"/>
              <w:left w:val="single" w:sz="4" w:space="0" w:color="auto"/>
              <w:bottom w:val="nil"/>
              <w:right w:val="single" w:sz="4" w:space="0" w:color="auto"/>
            </w:tcBorders>
            <w:vAlign w:val="center"/>
          </w:tcPr>
          <w:p w14:paraId="795691F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929A6C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DF05DF0"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29508FC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14316E85" w14:textId="77777777" w:rsidTr="002072DF">
        <w:trPr>
          <w:trHeight w:val="29"/>
        </w:trPr>
        <w:tc>
          <w:tcPr>
            <w:tcW w:w="1798" w:type="dxa"/>
            <w:tcBorders>
              <w:top w:val="nil"/>
              <w:left w:val="single" w:sz="4" w:space="0" w:color="auto"/>
              <w:bottom w:val="nil"/>
              <w:right w:val="single" w:sz="4" w:space="0" w:color="auto"/>
            </w:tcBorders>
            <w:vAlign w:val="center"/>
          </w:tcPr>
          <w:p w14:paraId="525EFC5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03C9F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679DD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bCs/>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71FE34E" w14:textId="77777777" w:rsidR="00115B16" w:rsidRPr="001E32DC" w:rsidRDefault="00115B16" w:rsidP="002072DF">
            <w:pPr>
              <w:pStyle w:val="TAC"/>
              <w:rPr>
                <w:rFonts w:ascii="Calibri" w:eastAsia="SimSun" w:hAnsi="Calibri"/>
                <w:bCs/>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6D5FEDC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163778EC" w14:textId="77777777" w:rsidTr="002072DF">
        <w:trPr>
          <w:trHeight w:val="29"/>
        </w:trPr>
        <w:tc>
          <w:tcPr>
            <w:tcW w:w="1798" w:type="dxa"/>
            <w:tcBorders>
              <w:top w:val="nil"/>
              <w:left w:val="single" w:sz="4" w:space="0" w:color="auto"/>
              <w:bottom w:val="nil"/>
              <w:right w:val="single" w:sz="4" w:space="0" w:color="auto"/>
            </w:tcBorders>
            <w:vAlign w:val="center"/>
          </w:tcPr>
          <w:p w14:paraId="4769909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7DD24D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DAE4C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D86B71A"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42B250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3812C009" w14:textId="77777777" w:rsidTr="002072DF">
        <w:trPr>
          <w:trHeight w:val="29"/>
        </w:trPr>
        <w:tc>
          <w:tcPr>
            <w:tcW w:w="1798" w:type="dxa"/>
            <w:tcBorders>
              <w:top w:val="nil"/>
              <w:left w:val="single" w:sz="4" w:space="0" w:color="auto"/>
              <w:bottom w:val="nil"/>
              <w:right w:val="single" w:sz="4" w:space="0" w:color="auto"/>
            </w:tcBorders>
            <w:vAlign w:val="center"/>
          </w:tcPr>
          <w:p w14:paraId="6926BC3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0E106D72" w14:textId="77777777" w:rsidR="00115B16" w:rsidRPr="001E32DC" w:rsidRDefault="00115B16" w:rsidP="002072D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CA_n3A-n7A</w:t>
            </w:r>
          </w:p>
          <w:p w14:paraId="27435681" w14:textId="77777777" w:rsidR="00115B16" w:rsidRPr="001E32DC" w:rsidRDefault="00115B16" w:rsidP="002072D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CA_n3A-n28A</w:t>
            </w:r>
          </w:p>
          <w:p w14:paraId="5D5A4D28" w14:textId="77777777" w:rsidR="00115B16" w:rsidRPr="001E32DC" w:rsidRDefault="00115B16" w:rsidP="002072D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CA_n7A-n28A</w:t>
            </w:r>
          </w:p>
          <w:p w14:paraId="6C4EDD8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894A63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9BA15C0"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2E14B4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15B16" w14:paraId="219D8AAB" w14:textId="77777777" w:rsidTr="002072DF">
        <w:trPr>
          <w:trHeight w:val="29"/>
        </w:trPr>
        <w:tc>
          <w:tcPr>
            <w:tcW w:w="1798" w:type="dxa"/>
            <w:tcBorders>
              <w:top w:val="nil"/>
              <w:left w:val="single" w:sz="4" w:space="0" w:color="auto"/>
              <w:bottom w:val="nil"/>
              <w:right w:val="single" w:sz="4" w:space="0" w:color="auto"/>
            </w:tcBorders>
            <w:vAlign w:val="center"/>
          </w:tcPr>
          <w:p w14:paraId="425DE4C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1F438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6F18B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215046B" w14:textId="77777777" w:rsidR="00115B16" w:rsidRPr="001E32DC" w:rsidRDefault="00115B16"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3B575D2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64208BB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3DD925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6450E9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4DAD0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8F35D73" w14:textId="77777777" w:rsidR="00115B16" w:rsidRPr="001E32DC" w:rsidRDefault="00115B16"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B54ED4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1D99974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F9D0F7F"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-n7A-n78A</w:t>
            </w:r>
          </w:p>
        </w:tc>
        <w:tc>
          <w:tcPr>
            <w:tcW w:w="1877" w:type="dxa"/>
            <w:tcBorders>
              <w:top w:val="single" w:sz="4" w:space="0" w:color="auto"/>
              <w:left w:val="single" w:sz="4" w:space="0" w:color="auto"/>
              <w:bottom w:val="nil"/>
              <w:right w:val="single" w:sz="4" w:space="0" w:color="auto"/>
            </w:tcBorders>
            <w:vAlign w:val="center"/>
          </w:tcPr>
          <w:p w14:paraId="57686C6D"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C14840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A194EF1"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57F643F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574F464C" w14:textId="77777777" w:rsidTr="002072DF">
        <w:trPr>
          <w:trHeight w:val="29"/>
        </w:trPr>
        <w:tc>
          <w:tcPr>
            <w:tcW w:w="1798" w:type="dxa"/>
            <w:tcBorders>
              <w:top w:val="nil"/>
              <w:left w:val="single" w:sz="4" w:space="0" w:color="auto"/>
              <w:bottom w:val="nil"/>
              <w:right w:val="single" w:sz="4" w:space="0" w:color="auto"/>
            </w:tcBorders>
            <w:vAlign w:val="center"/>
          </w:tcPr>
          <w:p w14:paraId="284E062B"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44F6501"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E2B8D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8DA1C60"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27F438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0BD53390" w14:textId="77777777" w:rsidTr="002072DF">
        <w:trPr>
          <w:trHeight w:val="29"/>
        </w:trPr>
        <w:tc>
          <w:tcPr>
            <w:tcW w:w="1798" w:type="dxa"/>
            <w:tcBorders>
              <w:top w:val="nil"/>
              <w:left w:val="single" w:sz="4" w:space="0" w:color="auto"/>
              <w:bottom w:val="nil"/>
              <w:right w:val="single" w:sz="4" w:space="0" w:color="auto"/>
            </w:tcBorders>
            <w:vAlign w:val="center"/>
          </w:tcPr>
          <w:p w14:paraId="1748B5CB"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B72DA9A"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39261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B76A8D5"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6237A58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3B91750D" w14:textId="77777777" w:rsidTr="002072DF">
        <w:trPr>
          <w:trHeight w:val="29"/>
        </w:trPr>
        <w:tc>
          <w:tcPr>
            <w:tcW w:w="1798" w:type="dxa"/>
            <w:tcBorders>
              <w:top w:val="nil"/>
              <w:left w:val="single" w:sz="4" w:space="0" w:color="auto"/>
              <w:bottom w:val="nil"/>
              <w:right w:val="single" w:sz="4" w:space="0" w:color="auto"/>
            </w:tcBorders>
            <w:vAlign w:val="center"/>
          </w:tcPr>
          <w:p w14:paraId="0D27CBCB"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4AC1F23A" w14:textId="77777777" w:rsidR="00115B16" w:rsidRPr="001E32DC" w:rsidRDefault="00115B16" w:rsidP="002072DF">
            <w:pPr>
              <w:pStyle w:val="TAC"/>
              <w:rPr>
                <w:lang w:val="es-US"/>
              </w:rPr>
            </w:pPr>
            <w:r w:rsidRPr="00571960">
              <w:rPr>
                <w:lang w:val="es-US" w:eastAsia="zh-CN"/>
              </w:rPr>
              <w:t>CA_n3A-n7A</w:t>
            </w:r>
          </w:p>
          <w:p w14:paraId="0D767FDA" w14:textId="77777777" w:rsidR="00115B16" w:rsidRPr="001E32DC" w:rsidRDefault="00115B16" w:rsidP="002072DF">
            <w:pPr>
              <w:pStyle w:val="TAC"/>
              <w:rPr>
                <w:lang w:val="es-US"/>
              </w:rPr>
            </w:pPr>
            <w:r w:rsidRPr="00571960">
              <w:rPr>
                <w:lang w:val="es-US" w:eastAsia="zh-CN"/>
              </w:rPr>
              <w:t>CA_n3A-n78A</w:t>
            </w:r>
          </w:p>
          <w:p w14:paraId="16138D70" w14:textId="77777777" w:rsidR="00115B16" w:rsidRPr="001E32DC" w:rsidRDefault="00115B16" w:rsidP="002072DF">
            <w:pPr>
              <w:pStyle w:val="TAC"/>
              <w:widowControl w:val="0"/>
              <w:rPr>
                <w:rFonts w:eastAsia="SimSun"/>
                <w:kern w:val="2"/>
                <w:szCs w:val="22"/>
                <w:lang w:val="en-US"/>
              </w:rPr>
            </w:pPr>
            <w:r w:rsidRPr="002237ED">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0725C0D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E6449C1" w14:textId="77777777" w:rsidR="00115B16" w:rsidRPr="001E32DC" w:rsidRDefault="00115B16" w:rsidP="002072DF">
            <w:pPr>
              <w:pStyle w:val="TAC"/>
              <w:rPr>
                <w:rFonts w:eastAsia="SimSun" w:cs="Arial"/>
                <w:color w:val="000000"/>
                <w:szCs w:val="18"/>
                <w:lang w:val="en-US" w:eastAsia="zh-CN"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786E53C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15B16" w14:paraId="6B575458" w14:textId="77777777" w:rsidTr="002072DF">
        <w:trPr>
          <w:trHeight w:val="29"/>
        </w:trPr>
        <w:tc>
          <w:tcPr>
            <w:tcW w:w="1798" w:type="dxa"/>
            <w:tcBorders>
              <w:top w:val="nil"/>
              <w:left w:val="single" w:sz="4" w:space="0" w:color="auto"/>
              <w:bottom w:val="nil"/>
              <w:right w:val="single" w:sz="4" w:space="0" w:color="auto"/>
            </w:tcBorders>
            <w:vAlign w:val="center"/>
          </w:tcPr>
          <w:p w14:paraId="5644598D"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72C4A4C"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192AF17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F7D5FDC" w14:textId="77777777" w:rsidR="00115B16" w:rsidRPr="001E32DC" w:rsidRDefault="00115B16" w:rsidP="002072DF">
            <w:pPr>
              <w:pStyle w:val="TAC"/>
              <w:rPr>
                <w:rFonts w:eastAsia="SimSun" w:cs="Arial"/>
                <w:color w:val="000000"/>
                <w:szCs w:val="18"/>
                <w:lang w:val="en-US" w:eastAsia="zh-CN" w:bidi="ar"/>
              </w:rPr>
            </w:pPr>
            <w:r w:rsidRPr="001E32DC">
              <w:rPr>
                <w:rFonts w:cs="Arial"/>
                <w:color w:val="000000"/>
                <w:szCs w:val="18"/>
                <w:lang w:val="en-US" w:bidi="ar"/>
              </w:rPr>
              <w:t>5, 10, 15, 20, 25, 30, 40, 50</w:t>
            </w:r>
          </w:p>
        </w:tc>
        <w:tc>
          <w:tcPr>
            <w:tcW w:w="1653" w:type="dxa"/>
            <w:tcBorders>
              <w:top w:val="nil"/>
              <w:left w:val="single" w:sz="4" w:space="0" w:color="auto"/>
              <w:bottom w:val="nil"/>
              <w:right w:val="single" w:sz="4" w:space="0" w:color="auto"/>
            </w:tcBorders>
            <w:vAlign w:val="center"/>
          </w:tcPr>
          <w:p w14:paraId="27D32C4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2381432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04BB406"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3460DFD"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71938B8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45BE9F2" w14:textId="77777777" w:rsidR="00115B16" w:rsidRPr="001E32DC" w:rsidRDefault="00115B16" w:rsidP="002072DF">
            <w:pPr>
              <w:pStyle w:val="TAC"/>
              <w:rPr>
                <w:rFonts w:eastAsia="SimSun"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53" w:type="dxa"/>
            <w:tcBorders>
              <w:top w:val="nil"/>
              <w:left w:val="single" w:sz="4" w:space="0" w:color="auto"/>
              <w:bottom w:val="single" w:sz="4" w:space="0" w:color="auto"/>
              <w:right w:val="single" w:sz="4" w:space="0" w:color="auto"/>
            </w:tcBorders>
            <w:vAlign w:val="center"/>
          </w:tcPr>
          <w:p w14:paraId="152ABC2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44A8450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0FA8D08"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-n7B-n78A</w:t>
            </w:r>
          </w:p>
        </w:tc>
        <w:tc>
          <w:tcPr>
            <w:tcW w:w="1877" w:type="dxa"/>
            <w:tcBorders>
              <w:top w:val="single" w:sz="4" w:space="0" w:color="auto"/>
              <w:left w:val="single" w:sz="4" w:space="0" w:color="auto"/>
              <w:bottom w:val="nil"/>
              <w:right w:val="single" w:sz="4" w:space="0" w:color="auto"/>
            </w:tcBorders>
            <w:vAlign w:val="center"/>
          </w:tcPr>
          <w:p w14:paraId="17013F87"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5EEECCB"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9FEFDEA"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265FCF8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2C65C18F" w14:textId="77777777" w:rsidTr="002072DF">
        <w:trPr>
          <w:trHeight w:val="29"/>
        </w:trPr>
        <w:tc>
          <w:tcPr>
            <w:tcW w:w="1798" w:type="dxa"/>
            <w:tcBorders>
              <w:top w:val="nil"/>
              <w:left w:val="single" w:sz="4" w:space="0" w:color="auto"/>
              <w:bottom w:val="nil"/>
              <w:right w:val="single" w:sz="4" w:space="0" w:color="auto"/>
            </w:tcBorders>
            <w:vAlign w:val="center"/>
          </w:tcPr>
          <w:p w14:paraId="066C199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C1EBB1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FBC675" w14:textId="77777777" w:rsidR="00115B16" w:rsidRPr="001E32DC" w:rsidRDefault="00115B16" w:rsidP="002072DF">
            <w:pPr>
              <w:keepNext/>
              <w:keepLines/>
              <w:widowControl w:val="0"/>
              <w:spacing w:after="0"/>
              <w:jc w:val="center"/>
              <w:rPr>
                <w:rFonts w:ascii="Arial" w:eastAsia="SimSun" w:hAnsi="Arial"/>
                <w:bCs/>
                <w:kern w:val="2"/>
                <w:sz w:val="18"/>
                <w:szCs w:val="22"/>
                <w:lang w:val="en-US" w:eastAsia="zh-CN"/>
              </w:rPr>
            </w:pPr>
            <w:r w:rsidRPr="001E32DC">
              <w:rPr>
                <w:rFonts w:ascii="Arial" w:eastAsia="SimSun" w:hAnsi="Arial"/>
                <w:bCs/>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2F94866" w14:textId="77777777" w:rsidR="00115B16" w:rsidRPr="001E32DC" w:rsidRDefault="00115B16" w:rsidP="002072DF">
            <w:pPr>
              <w:pStyle w:val="TAC"/>
              <w:rPr>
                <w:rFonts w:ascii="Calibri" w:eastAsia="SimSun" w:hAnsi="Calibri"/>
                <w:bCs/>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605B5F5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18C16533" w14:textId="77777777" w:rsidTr="002072DF">
        <w:trPr>
          <w:trHeight w:val="29"/>
        </w:trPr>
        <w:tc>
          <w:tcPr>
            <w:tcW w:w="1798" w:type="dxa"/>
            <w:tcBorders>
              <w:top w:val="nil"/>
              <w:left w:val="single" w:sz="4" w:space="0" w:color="auto"/>
              <w:bottom w:val="nil"/>
              <w:right w:val="single" w:sz="4" w:space="0" w:color="auto"/>
            </w:tcBorders>
            <w:vAlign w:val="center"/>
          </w:tcPr>
          <w:p w14:paraId="56BF57D3"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599216F"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A44264"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E93D077"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67B152C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2E28DE16" w14:textId="77777777" w:rsidTr="002072DF">
        <w:trPr>
          <w:trHeight w:val="29"/>
        </w:trPr>
        <w:tc>
          <w:tcPr>
            <w:tcW w:w="1798" w:type="dxa"/>
            <w:tcBorders>
              <w:top w:val="nil"/>
              <w:left w:val="single" w:sz="4" w:space="0" w:color="auto"/>
              <w:bottom w:val="nil"/>
              <w:right w:val="single" w:sz="4" w:space="0" w:color="auto"/>
            </w:tcBorders>
            <w:vAlign w:val="center"/>
          </w:tcPr>
          <w:p w14:paraId="4E542540"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0D25EC48" w14:textId="77777777" w:rsidR="00115B16" w:rsidRPr="001E32DC" w:rsidRDefault="00115B16" w:rsidP="002072DF">
            <w:pPr>
              <w:pStyle w:val="TAC"/>
              <w:rPr>
                <w:lang w:val="es-US"/>
              </w:rPr>
            </w:pPr>
            <w:r w:rsidRPr="00571960">
              <w:rPr>
                <w:lang w:val="es-US" w:eastAsia="zh-CN"/>
              </w:rPr>
              <w:t>CA_n3A-n7A</w:t>
            </w:r>
          </w:p>
          <w:p w14:paraId="02E64C71" w14:textId="77777777" w:rsidR="00115B16" w:rsidRPr="001E32DC" w:rsidRDefault="00115B16" w:rsidP="002072DF">
            <w:pPr>
              <w:pStyle w:val="TAC"/>
              <w:rPr>
                <w:lang w:val="es-US"/>
              </w:rPr>
            </w:pPr>
            <w:r w:rsidRPr="00571960">
              <w:rPr>
                <w:lang w:val="es-US" w:eastAsia="zh-CN"/>
              </w:rPr>
              <w:t>CA_n3A-n78A</w:t>
            </w:r>
          </w:p>
          <w:p w14:paraId="580F4D10" w14:textId="77777777" w:rsidR="00115B16" w:rsidRPr="001E32DC" w:rsidRDefault="00115B16" w:rsidP="002072DF">
            <w:pPr>
              <w:pStyle w:val="TAC"/>
              <w:rPr>
                <w:lang w:val="es-US"/>
              </w:rPr>
            </w:pPr>
            <w:r w:rsidRPr="00571960">
              <w:rPr>
                <w:lang w:val="es-US" w:eastAsia="zh-CN"/>
              </w:rPr>
              <w:t>CA_n7A-n78A</w:t>
            </w:r>
          </w:p>
          <w:p w14:paraId="5E0C39A0" w14:textId="77777777" w:rsidR="00115B16" w:rsidRPr="001E32DC" w:rsidRDefault="00115B16" w:rsidP="002072DF">
            <w:pPr>
              <w:pStyle w:val="TAC"/>
              <w:widowControl w:val="0"/>
              <w:rPr>
                <w:rFonts w:eastAsia="SimSun"/>
                <w:kern w:val="2"/>
                <w:szCs w:val="22"/>
                <w:lang w:val="en-US"/>
              </w:rPr>
            </w:pPr>
            <w:r w:rsidRPr="002237ED">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60BA5A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7DF2BDF" w14:textId="77777777" w:rsidR="00115B16" w:rsidRPr="001E32DC" w:rsidRDefault="00115B16" w:rsidP="002072DF">
            <w:pPr>
              <w:pStyle w:val="TAC"/>
              <w:rPr>
                <w:rFonts w:eastAsia="SimSun" w:cs="Arial"/>
                <w:color w:val="000000"/>
                <w:szCs w:val="18"/>
                <w:lang w:val="en-US" w:eastAsia="zh-CN"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27A2DDE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15B16" w14:paraId="0F131792" w14:textId="77777777" w:rsidTr="002072DF">
        <w:trPr>
          <w:trHeight w:val="29"/>
        </w:trPr>
        <w:tc>
          <w:tcPr>
            <w:tcW w:w="1798" w:type="dxa"/>
            <w:tcBorders>
              <w:top w:val="nil"/>
              <w:left w:val="single" w:sz="4" w:space="0" w:color="auto"/>
              <w:bottom w:val="nil"/>
              <w:right w:val="single" w:sz="4" w:space="0" w:color="auto"/>
            </w:tcBorders>
            <w:vAlign w:val="center"/>
          </w:tcPr>
          <w:p w14:paraId="70DCB7AC"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E7F3ED6"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9A939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F1D3817" w14:textId="77777777" w:rsidR="00115B16" w:rsidRPr="001E32DC" w:rsidRDefault="00115B16" w:rsidP="002072DF">
            <w:pPr>
              <w:pStyle w:val="TAC"/>
              <w:rPr>
                <w:rFonts w:eastAsia="SimSun" w:cs="Arial"/>
                <w:color w:val="000000"/>
                <w:szCs w:val="18"/>
                <w:lang w:val="en-US" w:eastAsia="zh-CN" w:bidi="ar"/>
              </w:rPr>
            </w:pPr>
            <w:r w:rsidRPr="001E32DC">
              <w:rPr>
                <w:rFonts w:cs="Arial"/>
                <w:color w:val="000000"/>
                <w:szCs w:val="18"/>
                <w:lang w:val="en-US" w:bidi="ar"/>
              </w:rPr>
              <w:t>CA_n7B_BCS0</w:t>
            </w:r>
          </w:p>
        </w:tc>
        <w:tc>
          <w:tcPr>
            <w:tcW w:w="1653" w:type="dxa"/>
            <w:tcBorders>
              <w:top w:val="nil"/>
              <w:left w:val="single" w:sz="4" w:space="0" w:color="auto"/>
              <w:bottom w:val="nil"/>
              <w:right w:val="single" w:sz="4" w:space="0" w:color="auto"/>
            </w:tcBorders>
            <w:vAlign w:val="center"/>
          </w:tcPr>
          <w:p w14:paraId="6EFD863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1DB8681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A7BEE04"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F66EF36"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F3C9B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58DC520" w14:textId="77777777" w:rsidR="00115B16" w:rsidRPr="001E32DC" w:rsidRDefault="00115B16" w:rsidP="002072DF">
            <w:pPr>
              <w:pStyle w:val="TAC"/>
              <w:rPr>
                <w:rFonts w:eastAsia="SimSun"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53" w:type="dxa"/>
            <w:tcBorders>
              <w:top w:val="nil"/>
              <w:left w:val="single" w:sz="4" w:space="0" w:color="auto"/>
              <w:bottom w:val="single" w:sz="4" w:space="0" w:color="auto"/>
              <w:right w:val="single" w:sz="4" w:space="0" w:color="auto"/>
            </w:tcBorders>
            <w:vAlign w:val="center"/>
          </w:tcPr>
          <w:p w14:paraId="7AD0221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7212AD5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67DA932"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sv-SE" w:eastAsia="zh-CN"/>
              </w:rPr>
              <w:t>CA_n3A-n7A-n78(2A)</w:t>
            </w:r>
          </w:p>
        </w:tc>
        <w:tc>
          <w:tcPr>
            <w:tcW w:w="1877" w:type="dxa"/>
            <w:tcBorders>
              <w:top w:val="single" w:sz="4" w:space="0" w:color="auto"/>
              <w:left w:val="single" w:sz="4" w:space="0" w:color="auto"/>
              <w:bottom w:val="nil"/>
              <w:right w:val="single" w:sz="4" w:space="0" w:color="auto"/>
            </w:tcBorders>
            <w:vAlign w:val="center"/>
          </w:tcPr>
          <w:p w14:paraId="5DD0CC83" w14:textId="77777777" w:rsidR="00115B16" w:rsidRPr="001E32DC" w:rsidRDefault="00115B16" w:rsidP="002072DF">
            <w:pPr>
              <w:pStyle w:val="TAC"/>
              <w:rPr>
                <w:lang w:val="es-US"/>
              </w:rPr>
            </w:pPr>
            <w:r w:rsidRPr="00571960">
              <w:rPr>
                <w:lang w:val="es-US" w:eastAsia="zh-CN"/>
              </w:rPr>
              <w:t>CA_n3A-n7A</w:t>
            </w:r>
          </w:p>
          <w:p w14:paraId="2E42A644" w14:textId="77777777" w:rsidR="00115B16" w:rsidRPr="001E32DC" w:rsidRDefault="00115B16" w:rsidP="002072DF">
            <w:pPr>
              <w:pStyle w:val="TAC"/>
              <w:rPr>
                <w:lang w:val="es-US"/>
              </w:rPr>
            </w:pPr>
            <w:r w:rsidRPr="00571960">
              <w:rPr>
                <w:lang w:val="es-US" w:eastAsia="zh-CN"/>
              </w:rPr>
              <w:t>CA_n3A-n78A</w:t>
            </w:r>
          </w:p>
          <w:p w14:paraId="4DF14F07" w14:textId="77777777" w:rsidR="00115B16" w:rsidRPr="001E32DC" w:rsidRDefault="00115B16" w:rsidP="002072DF">
            <w:pPr>
              <w:pStyle w:val="TAC"/>
              <w:widowControl w:val="0"/>
              <w:rPr>
                <w:rFonts w:eastAsia="SimSun"/>
                <w:kern w:val="2"/>
                <w:szCs w:val="22"/>
                <w:lang w:val="en-US"/>
              </w:rPr>
            </w:pPr>
            <w:r w:rsidRPr="002237ED">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3D718E9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87828E5" w14:textId="77777777" w:rsidR="00115B16" w:rsidRPr="001E32DC" w:rsidRDefault="00115B16" w:rsidP="002072DF">
            <w:pPr>
              <w:pStyle w:val="TAC"/>
              <w:rPr>
                <w:rFonts w:cs="Arial"/>
                <w:color w:val="000000"/>
                <w:szCs w:val="18"/>
                <w:lang w:val="en-US"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44C5C49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lang w:val="en-US" w:eastAsia="zh-CN"/>
              </w:rPr>
              <w:t>0</w:t>
            </w:r>
          </w:p>
        </w:tc>
      </w:tr>
      <w:tr w:rsidR="00115B16" w14:paraId="6F5C3C6F" w14:textId="77777777" w:rsidTr="002072DF">
        <w:trPr>
          <w:trHeight w:val="29"/>
        </w:trPr>
        <w:tc>
          <w:tcPr>
            <w:tcW w:w="1798" w:type="dxa"/>
            <w:tcBorders>
              <w:top w:val="nil"/>
              <w:left w:val="single" w:sz="4" w:space="0" w:color="auto"/>
              <w:bottom w:val="nil"/>
              <w:right w:val="single" w:sz="4" w:space="0" w:color="auto"/>
            </w:tcBorders>
            <w:vAlign w:val="center"/>
          </w:tcPr>
          <w:p w14:paraId="518FD092" w14:textId="77777777" w:rsidR="00115B16" w:rsidRPr="001E32DC" w:rsidRDefault="00115B16" w:rsidP="002072DF">
            <w:pPr>
              <w:keepNext/>
              <w:keepLines/>
              <w:widowControl w:val="0"/>
              <w:spacing w:after="0"/>
              <w:jc w:val="center"/>
              <w:rPr>
                <w:color w:val="000000"/>
                <w:szCs w:val="18"/>
                <w:lang w:eastAsia="zh-CN"/>
              </w:rPr>
            </w:pPr>
          </w:p>
        </w:tc>
        <w:tc>
          <w:tcPr>
            <w:tcW w:w="1877" w:type="dxa"/>
            <w:tcBorders>
              <w:top w:val="nil"/>
              <w:left w:val="single" w:sz="4" w:space="0" w:color="auto"/>
              <w:bottom w:val="nil"/>
              <w:right w:val="single" w:sz="4" w:space="0" w:color="auto"/>
            </w:tcBorders>
            <w:vAlign w:val="center"/>
          </w:tcPr>
          <w:p w14:paraId="15414A48" w14:textId="77777777" w:rsidR="00115B16" w:rsidRPr="001E32DC" w:rsidRDefault="00115B16" w:rsidP="002072DF">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04CB6C73" w14:textId="77777777" w:rsidR="00115B16" w:rsidRPr="00571960" w:rsidRDefault="00115B16"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B0C256A" w14:textId="77777777" w:rsidR="00115B16" w:rsidRPr="001E32DC" w:rsidRDefault="00115B16" w:rsidP="002072DF">
            <w:pPr>
              <w:pStyle w:val="TAC"/>
              <w:rPr>
                <w:rFonts w:cs="Arial"/>
                <w:color w:val="000000"/>
                <w:szCs w:val="18"/>
                <w:lang w:val="en-US" w:bidi="ar"/>
              </w:rPr>
            </w:pPr>
            <w:r w:rsidRPr="001E32DC">
              <w:rPr>
                <w:rFonts w:cs="Arial"/>
                <w:color w:val="000000"/>
                <w:szCs w:val="18"/>
                <w:lang w:val="en-US" w:bidi="ar"/>
              </w:rPr>
              <w:t>5, 10, 15, 20, 25, 30, 40, 50</w:t>
            </w:r>
          </w:p>
        </w:tc>
        <w:tc>
          <w:tcPr>
            <w:tcW w:w="1653" w:type="dxa"/>
            <w:tcBorders>
              <w:top w:val="nil"/>
              <w:left w:val="single" w:sz="4" w:space="0" w:color="auto"/>
              <w:bottom w:val="nil"/>
              <w:right w:val="single" w:sz="4" w:space="0" w:color="auto"/>
            </w:tcBorders>
            <w:vAlign w:val="center"/>
          </w:tcPr>
          <w:p w14:paraId="6C03F85F" w14:textId="77777777" w:rsidR="00115B16" w:rsidRPr="001E32DC" w:rsidRDefault="00115B16" w:rsidP="002072DF">
            <w:pPr>
              <w:keepNext/>
              <w:keepLines/>
              <w:widowControl w:val="0"/>
              <w:spacing w:after="0"/>
              <w:jc w:val="center"/>
              <w:rPr>
                <w:lang w:val="en-US" w:eastAsia="zh-CN"/>
              </w:rPr>
            </w:pPr>
          </w:p>
        </w:tc>
      </w:tr>
      <w:tr w:rsidR="00115B16" w14:paraId="7082E65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0876C21" w14:textId="77777777" w:rsidR="00115B16" w:rsidRPr="001E32DC" w:rsidRDefault="00115B16" w:rsidP="002072DF">
            <w:pPr>
              <w:keepNext/>
              <w:keepLines/>
              <w:widowControl w:val="0"/>
              <w:spacing w:after="0"/>
              <w:jc w:val="center"/>
              <w:rPr>
                <w:color w:val="000000"/>
                <w:szCs w:val="18"/>
                <w:lang w:eastAsia="zh-CN"/>
              </w:rPr>
            </w:pPr>
          </w:p>
        </w:tc>
        <w:tc>
          <w:tcPr>
            <w:tcW w:w="1877" w:type="dxa"/>
            <w:tcBorders>
              <w:top w:val="nil"/>
              <w:left w:val="single" w:sz="4" w:space="0" w:color="auto"/>
              <w:bottom w:val="single" w:sz="4" w:space="0" w:color="auto"/>
              <w:right w:val="single" w:sz="4" w:space="0" w:color="auto"/>
            </w:tcBorders>
            <w:vAlign w:val="center"/>
          </w:tcPr>
          <w:p w14:paraId="264C06EE" w14:textId="77777777" w:rsidR="00115B16" w:rsidRPr="001E32DC" w:rsidRDefault="00115B16" w:rsidP="002072DF">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4DB2A33D" w14:textId="77777777" w:rsidR="00115B16" w:rsidRPr="00571960" w:rsidRDefault="00115B16"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92D3FA3" w14:textId="77777777" w:rsidR="00115B16" w:rsidRPr="001E32DC" w:rsidRDefault="00115B16" w:rsidP="002072DF">
            <w:pPr>
              <w:pStyle w:val="TAC"/>
              <w:rPr>
                <w:rFonts w:cs="Arial"/>
                <w:color w:val="000000"/>
                <w:szCs w:val="18"/>
                <w:lang w:val="en-US" w:bidi="ar"/>
              </w:rPr>
            </w:pPr>
            <w:r w:rsidRPr="001E32DC">
              <w:rPr>
                <w:rFonts w:cs="Arial"/>
                <w:color w:val="000000"/>
                <w:szCs w:val="18"/>
                <w:lang w:val="en-US" w:bidi="ar"/>
              </w:rPr>
              <w:t>CA_n78(2A)_BCS2</w:t>
            </w:r>
          </w:p>
        </w:tc>
        <w:tc>
          <w:tcPr>
            <w:tcW w:w="1653" w:type="dxa"/>
            <w:tcBorders>
              <w:top w:val="nil"/>
              <w:left w:val="single" w:sz="4" w:space="0" w:color="auto"/>
              <w:bottom w:val="single" w:sz="4" w:space="0" w:color="auto"/>
              <w:right w:val="single" w:sz="4" w:space="0" w:color="auto"/>
            </w:tcBorders>
            <w:vAlign w:val="center"/>
          </w:tcPr>
          <w:p w14:paraId="37EF404F" w14:textId="77777777" w:rsidR="00115B16" w:rsidRPr="001E32DC" w:rsidRDefault="00115B16" w:rsidP="002072DF">
            <w:pPr>
              <w:keepNext/>
              <w:keepLines/>
              <w:widowControl w:val="0"/>
              <w:spacing w:after="0"/>
              <w:jc w:val="center"/>
              <w:rPr>
                <w:lang w:val="en-US" w:eastAsia="zh-CN"/>
              </w:rPr>
            </w:pPr>
          </w:p>
        </w:tc>
      </w:tr>
      <w:tr w:rsidR="00115B16" w14:paraId="0287133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8CBC164"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CA_n3A-n8A-n28A</w:t>
            </w:r>
          </w:p>
        </w:tc>
        <w:tc>
          <w:tcPr>
            <w:tcW w:w="1877" w:type="dxa"/>
            <w:tcBorders>
              <w:top w:val="single" w:sz="4" w:space="0" w:color="auto"/>
              <w:left w:val="single" w:sz="4" w:space="0" w:color="auto"/>
              <w:bottom w:val="nil"/>
              <w:right w:val="single" w:sz="4" w:space="0" w:color="auto"/>
            </w:tcBorders>
            <w:vAlign w:val="center"/>
          </w:tcPr>
          <w:p w14:paraId="6BC70A3E"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DE0E276"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75C9F1C"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5, 10, 15, 20, 25, 30, 35, 40, 45, 50</w:t>
            </w:r>
          </w:p>
        </w:tc>
        <w:tc>
          <w:tcPr>
            <w:tcW w:w="1653" w:type="dxa"/>
            <w:tcBorders>
              <w:top w:val="single" w:sz="4" w:space="0" w:color="auto"/>
              <w:left w:val="single" w:sz="4" w:space="0" w:color="auto"/>
              <w:bottom w:val="nil"/>
              <w:right w:val="single" w:sz="4" w:space="0" w:color="auto"/>
            </w:tcBorders>
            <w:vAlign w:val="center"/>
          </w:tcPr>
          <w:p w14:paraId="4750D1A2"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15B16" w14:paraId="579BE835" w14:textId="77777777" w:rsidTr="002072DF">
        <w:trPr>
          <w:trHeight w:val="29"/>
        </w:trPr>
        <w:tc>
          <w:tcPr>
            <w:tcW w:w="1798" w:type="dxa"/>
            <w:tcBorders>
              <w:top w:val="nil"/>
              <w:left w:val="single" w:sz="4" w:space="0" w:color="auto"/>
              <w:bottom w:val="nil"/>
              <w:right w:val="single" w:sz="4" w:space="0" w:color="auto"/>
            </w:tcBorders>
            <w:vAlign w:val="center"/>
          </w:tcPr>
          <w:p w14:paraId="12F9C768"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36395C3"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750E10"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1BA96CCF"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4DBFF161"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r>
      <w:tr w:rsidR="00115B16" w14:paraId="1BFEE9F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3282E85"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78D6210"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F7A6B3"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14:paraId="18C30549"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0CAE7659"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r>
      <w:tr w:rsidR="00115B16" w14:paraId="463B09D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D631E1F"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CA_n3A-n8A-n77A</w:t>
            </w:r>
          </w:p>
        </w:tc>
        <w:tc>
          <w:tcPr>
            <w:tcW w:w="1877" w:type="dxa"/>
            <w:tcBorders>
              <w:top w:val="single" w:sz="4" w:space="0" w:color="auto"/>
              <w:left w:val="single" w:sz="4" w:space="0" w:color="auto"/>
              <w:bottom w:val="nil"/>
              <w:right w:val="single" w:sz="4" w:space="0" w:color="auto"/>
            </w:tcBorders>
            <w:vAlign w:val="center"/>
          </w:tcPr>
          <w:p w14:paraId="7E87603A"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A839086"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44C3D79"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4BDF07CC"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15B16" w14:paraId="08E99CC6" w14:textId="77777777" w:rsidTr="002072DF">
        <w:trPr>
          <w:trHeight w:val="29"/>
        </w:trPr>
        <w:tc>
          <w:tcPr>
            <w:tcW w:w="1798" w:type="dxa"/>
            <w:tcBorders>
              <w:top w:val="nil"/>
              <w:left w:val="single" w:sz="4" w:space="0" w:color="auto"/>
              <w:bottom w:val="nil"/>
              <w:right w:val="single" w:sz="4" w:space="0" w:color="auto"/>
            </w:tcBorders>
            <w:vAlign w:val="center"/>
          </w:tcPr>
          <w:p w14:paraId="61F4F95B"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E0F151E"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A9D971"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5607B112"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020E479"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r>
      <w:tr w:rsidR="00115B16" w14:paraId="43DD232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5300EDC"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FB6AEE2"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5FDBB0"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E7BBBBC"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6BDE2277"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r>
      <w:tr w:rsidR="00115B16" w14:paraId="0ABD03A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59A1C49"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CA_n3A-n8A-n77(2A)</w:t>
            </w:r>
          </w:p>
        </w:tc>
        <w:tc>
          <w:tcPr>
            <w:tcW w:w="1877" w:type="dxa"/>
            <w:tcBorders>
              <w:top w:val="single" w:sz="4" w:space="0" w:color="auto"/>
              <w:left w:val="single" w:sz="4" w:space="0" w:color="auto"/>
              <w:bottom w:val="nil"/>
              <w:right w:val="single" w:sz="4" w:space="0" w:color="auto"/>
            </w:tcBorders>
            <w:vAlign w:val="center"/>
          </w:tcPr>
          <w:p w14:paraId="543BC7D4"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46DE968"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7A00901"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31865D7B"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15B16" w14:paraId="4725C1C2" w14:textId="77777777" w:rsidTr="002072DF">
        <w:trPr>
          <w:trHeight w:val="29"/>
        </w:trPr>
        <w:tc>
          <w:tcPr>
            <w:tcW w:w="1798" w:type="dxa"/>
            <w:tcBorders>
              <w:top w:val="nil"/>
              <w:left w:val="single" w:sz="4" w:space="0" w:color="auto"/>
              <w:bottom w:val="nil"/>
              <w:right w:val="single" w:sz="4" w:space="0" w:color="auto"/>
            </w:tcBorders>
            <w:vAlign w:val="center"/>
          </w:tcPr>
          <w:p w14:paraId="10424B48"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A4EB750"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DB4DB5"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3040E3D5"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4713C5E"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r>
      <w:tr w:rsidR="00115B16" w14:paraId="0135381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E8700A1"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C2FC919"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42AF29"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9465ABD"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B13C9E5"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r>
      <w:tr w:rsidR="00115B16" w14:paraId="205C482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1B62EA9"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CA_n3A-n8A-n78A</w:t>
            </w:r>
          </w:p>
        </w:tc>
        <w:tc>
          <w:tcPr>
            <w:tcW w:w="1877" w:type="dxa"/>
            <w:tcBorders>
              <w:top w:val="single" w:sz="4" w:space="0" w:color="auto"/>
              <w:left w:val="single" w:sz="4" w:space="0" w:color="auto"/>
              <w:bottom w:val="nil"/>
              <w:right w:val="single" w:sz="4" w:space="0" w:color="auto"/>
            </w:tcBorders>
            <w:vAlign w:val="center"/>
          </w:tcPr>
          <w:p w14:paraId="7528F4D7" w14:textId="77777777" w:rsidR="00115B16" w:rsidRPr="001E32DC" w:rsidRDefault="00115B16"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CA_n3A-n8A</w:t>
            </w:r>
          </w:p>
          <w:p w14:paraId="3F45D39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CA_3A-n78A</w:t>
            </w:r>
          </w:p>
          <w:p w14:paraId="74D42372"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0960BE75"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F7753A9" w14:textId="77777777" w:rsidR="00115B16" w:rsidRPr="001E32DC" w:rsidRDefault="00115B16" w:rsidP="002072D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7FD16D5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194A905E" w14:textId="77777777" w:rsidTr="002072DF">
        <w:trPr>
          <w:trHeight w:val="29"/>
        </w:trPr>
        <w:tc>
          <w:tcPr>
            <w:tcW w:w="1798" w:type="dxa"/>
            <w:tcBorders>
              <w:top w:val="nil"/>
              <w:left w:val="single" w:sz="4" w:space="0" w:color="auto"/>
              <w:bottom w:val="nil"/>
              <w:right w:val="single" w:sz="4" w:space="0" w:color="auto"/>
            </w:tcBorders>
            <w:vAlign w:val="center"/>
          </w:tcPr>
          <w:p w14:paraId="0F488D6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D66949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5E763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29E8DE7D" w14:textId="77777777" w:rsidR="00115B16" w:rsidRPr="001E32DC" w:rsidRDefault="00115B16" w:rsidP="002072DF">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5AC2D1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4CC71F3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C9124C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73D2D8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086D3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B5269F1" w14:textId="77777777" w:rsidR="00115B16" w:rsidRPr="001E32DC" w:rsidRDefault="00115B16" w:rsidP="002072DF">
            <w:pPr>
              <w:pStyle w:val="TAC"/>
              <w:rPr>
                <w:rFonts w:eastAsia="SimSun"/>
                <w:kern w:val="2"/>
                <w:szCs w:val="18"/>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3B6F44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096BABE7" w14:textId="77777777" w:rsidTr="002072DF">
        <w:trPr>
          <w:trHeight w:val="29"/>
        </w:trPr>
        <w:tc>
          <w:tcPr>
            <w:tcW w:w="1798" w:type="dxa"/>
            <w:tcBorders>
              <w:top w:val="nil"/>
              <w:left w:val="single" w:sz="4" w:space="0" w:color="auto"/>
              <w:bottom w:val="nil"/>
              <w:right w:val="single" w:sz="4" w:space="0" w:color="auto"/>
            </w:tcBorders>
          </w:tcPr>
          <w:p w14:paraId="0E045FF7"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1877" w:type="dxa"/>
            <w:tcBorders>
              <w:top w:val="nil"/>
              <w:left w:val="single" w:sz="4" w:space="0" w:color="auto"/>
              <w:bottom w:val="nil"/>
              <w:right w:val="single" w:sz="4" w:space="0" w:color="auto"/>
            </w:tcBorders>
          </w:tcPr>
          <w:p w14:paraId="58E22CF1" w14:textId="77777777" w:rsidR="00115B16" w:rsidRPr="001E32DC" w:rsidRDefault="00115B16" w:rsidP="002072DF">
            <w:pPr>
              <w:keepNext/>
              <w:keepLines/>
              <w:spacing w:after="0"/>
              <w:jc w:val="center"/>
              <w:rPr>
                <w:rFonts w:ascii="Arial" w:hAnsi="Arial"/>
                <w:sz w:val="18"/>
                <w:lang w:val="en-US"/>
              </w:rPr>
            </w:pPr>
            <w:r w:rsidRPr="001E32DC">
              <w:rPr>
                <w:rFonts w:ascii="Arial" w:hAnsi="Arial"/>
                <w:sz w:val="18"/>
                <w:lang w:val="en-US"/>
              </w:rPr>
              <w:t>CA_n3A-n18A</w:t>
            </w:r>
          </w:p>
          <w:p w14:paraId="77E30BD0" w14:textId="77777777" w:rsidR="00115B16" w:rsidRPr="001E32DC" w:rsidRDefault="00115B16" w:rsidP="002072DF">
            <w:pPr>
              <w:keepNext/>
              <w:keepLines/>
              <w:spacing w:after="0"/>
              <w:jc w:val="center"/>
              <w:rPr>
                <w:rFonts w:ascii="Arial" w:hAnsi="Arial"/>
                <w:sz w:val="18"/>
                <w:lang w:val="en-US"/>
              </w:rPr>
            </w:pPr>
            <w:r w:rsidRPr="001E32DC">
              <w:rPr>
                <w:rFonts w:ascii="Arial" w:hAnsi="Arial"/>
                <w:sz w:val="18"/>
                <w:lang w:val="en-US"/>
              </w:rPr>
              <w:t>CA_n3A-n28A</w:t>
            </w:r>
          </w:p>
          <w:p w14:paraId="5C492AD7"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hAnsi="Arial"/>
                <w:sz w:val="18"/>
                <w:lang w:val="en-US"/>
              </w:rPr>
              <w:t>CA_n18A-n28A</w:t>
            </w:r>
          </w:p>
        </w:tc>
        <w:tc>
          <w:tcPr>
            <w:tcW w:w="849" w:type="dxa"/>
            <w:tcBorders>
              <w:top w:val="single" w:sz="4" w:space="0" w:color="auto"/>
              <w:left w:val="single" w:sz="4" w:space="0" w:color="auto"/>
              <w:bottom w:val="single" w:sz="4" w:space="0" w:color="auto"/>
              <w:right w:val="single" w:sz="4" w:space="0" w:color="auto"/>
            </w:tcBorders>
          </w:tcPr>
          <w:p w14:paraId="7DFD52BE"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A5C3EA7"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14:paraId="3FDC81C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0FBCBAB6" w14:textId="77777777" w:rsidTr="002072DF">
        <w:trPr>
          <w:trHeight w:val="29"/>
        </w:trPr>
        <w:tc>
          <w:tcPr>
            <w:tcW w:w="1798" w:type="dxa"/>
            <w:tcBorders>
              <w:top w:val="nil"/>
              <w:left w:val="single" w:sz="4" w:space="0" w:color="auto"/>
              <w:bottom w:val="nil"/>
              <w:right w:val="single" w:sz="4" w:space="0" w:color="auto"/>
            </w:tcBorders>
          </w:tcPr>
          <w:p w14:paraId="02AE7305"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tcPr>
          <w:p w14:paraId="797F3FD5"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21C0D75A"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7E1263BE"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vMerge/>
            <w:tcBorders>
              <w:left w:val="single" w:sz="4" w:space="0" w:color="auto"/>
              <w:right w:val="single" w:sz="4" w:space="0" w:color="auto"/>
            </w:tcBorders>
            <w:vAlign w:val="center"/>
          </w:tcPr>
          <w:p w14:paraId="22897E3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4A751918" w14:textId="77777777" w:rsidTr="002072DF">
        <w:trPr>
          <w:trHeight w:val="29"/>
        </w:trPr>
        <w:tc>
          <w:tcPr>
            <w:tcW w:w="1798" w:type="dxa"/>
            <w:tcBorders>
              <w:top w:val="nil"/>
              <w:left w:val="single" w:sz="4" w:space="0" w:color="auto"/>
              <w:bottom w:val="single" w:sz="4" w:space="0" w:color="auto"/>
              <w:right w:val="single" w:sz="4" w:space="0" w:color="auto"/>
            </w:tcBorders>
          </w:tcPr>
          <w:p w14:paraId="565395B5"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tcPr>
          <w:p w14:paraId="5FA3266E"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11063676"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66400F1"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vMerge/>
            <w:tcBorders>
              <w:left w:val="single" w:sz="4" w:space="0" w:color="auto"/>
              <w:bottom w:val="single" w:sz="4" w:space="0" w:color="auto"/>
              <w:right w:val="single" w:sz="4" w:space="0" w:color="auto"/>
            </w:tcBorders>
            <w:vAlign w:val="center"/>
          </w:tcPr>
          <w:p w14:paraId="3585009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7E63BDEB" w14:textId="77777777" w:rsidTr="002072DF">
        <w:trPr>
          <w:trHeight w:val="29"/>
        </w:trPr>
        <w:tc>
          <w:tcPr>
            <w:tcW w:w="1798" w:type="dxa"/>
            <w:tcBorders>
              <w:top w:val="nil"/>
              <w:left w:val="single" w:sz="4" w:space="0" w:color="auto"/>
              <w:bottom w:val="nil"/>
              <w:right w:val="single" w:sz="4" w:space="0" w:color="auto"/>
            </w:tcBorders>
            <w:vAlign w:val="center"/>
          </w:tcPr>
          <w:p w14:paraId="09507EF2"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MS Mincho" w:hAnsi="Arial"/>
                <w:kern w:val="2"/>
                <w:sz w:val="18"/>
                <w:szCs w:val="22"/>
                <w:lang w:val="en-US" w:eastAsia="ja-JP"/>
              </w:rPr>
              <w:t>A-</w:t>
            </w:r>
            <w:r w:rsidRPr="001E32DC">
              <w:rPr>
                <w:rFonts w:ascii="Arial" w:eastAsia="SimSun" w:hAnsi="Arial"/>
                <w:kern w:val="2"/>
                <w:sz w:val="18"/>
                <w:szCs w:val="22"/>
                <w:lang w:val="en-US" w:eastAsia="zh-CN"/>
              </w:rPr>
              <w:t>n18</w:t>
            </w:r>
            <w:r w:rsidRPr="001E32DC">
              <w:rPr>
                <w:rFonts w:ascii="Arial" w:eastAsia="MS Mincho" w:hAnsi="Arial"/>
                <w:kern w:val="2"/>
                <w:sz w:val="18"/>
                <w:szCs w:val="22"/>
                <w:lang w:val="en-US" w:eastAsia="ja-JP"/>
              </w:rPr>
              <w:t>A</w:t>
            </w:r>
            <w:r w:rsidRPr="001E32DC">
              <w:rPr>
                <w:rFonts w:ascii="Arial" w:eastAsia="SimSun" w:hAnsi="Arial"/>
                <w:kern w:val="2"/>
                <w:sz w:val="18"/>
                <w:szCs w:val="22"/>
                <w:lang w:val="en-US" w:eastAsia="zh-CN"/>
              </w:rPr>
              <w:t>-n41A</w:t>
            </w:r>
          </w:p>
        </w:tc>
        <w:tc>
          <w:tcPr>
            <w:tcW w:w="1877" w:type="dxa"/>
            <w:tcBorders>
              <w:top w:val="nil"/>
              <w:left w:val="single" w:sz="4" w:space="0" w:color="auto"/>
              <w:bottom w:val="nil"/>
              <w:right w:val="single" w:sz="4" w:space="0" w:color="auto"/>
            </w:tcBorders>
            <w:vAlign w:val="center"/>
          </w:tcPr>
          <w:p w14:paraId="7022B97E" w14:textId="77777777" w:rsidR="00115B16" w:rsidRPr="001E32DC" w:rsidRDefault="00115B16"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CA_n3A-n41A</w:t>
            </w:r>
          </w:p>
          <w:p w14:paraId="7F32FDB9"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CA_n3A-n18A</w:t>
            </w:r>
          </w:p>
          <w:p w14:paraId="623C9239"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CA_n18A-n41A</w:t>
            </w:r>
          </w:p>
        </w:tc>
        <w:tc>
          <w:tcPr>
            <w:tcW w:w="849" w:type="dxa"/>
            <w:tcBorders>
              <w:top w:val="single" w:sz="4" w:space="0" w:color="auto"/>
              <w:left w:val="single" w:sz="4" w:space="0" w:color="auto"/>
              <w:bottom w:val="single" w:sz="4" w:space="0" w:color="auto"/>
              <w:right w:val="single" w:sz="4" w:space="0" w:color="auto"/>
            </w:tcBorders>
            <w:vAlign w:val="center"/>
          </w:tcPr>
          <w:p w14:paraId="48C283D3"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9481DCD"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14:paraId="0EAC2DB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4D9F95B8" w14:textId="77777777" w:rsidTr="002072DF">
        <w:trPr>
          <w:trHeight w:val="29"/>
        </w:trPr>
        <w:tc>
          <w:tcPr>
            <w:tcW w:w="1798" w:type="dxa"/>
            <w:tcBorders>
              <w:top w:val="nil"/>
              <w:left w:val="single" w:sz="4" w:space="0" w:color="auto"/>
              <w:bottom w:val="nil"/>
              <w:right w:val="single" w:sz="4" w:space="0" w:color="auto"/>
            </w:tcBorders>
            <w:vAlign w:val="center"/>
          </w:tcPr>
          <w:p w14:paraId="5379CFCA"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325561F"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659FA7"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37AAB2F2"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vMerge/>
            <w:tcBorders>
              <w:left w:val="single" w:sz="4" w:space="0" w:color="auto"/>
              <w:right w:val="single" w:sz="4" w:space="0" w:color="auto"/>
            </w:tcBorders>
            <w:vAlign w:val="center"/>
          </w:tcPr>
          <w:p w14:paraId="2A9FC04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1F1092E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E3F8357"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59E9617"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F0E95E"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8357C0A"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vMerge/>
            <w:tcBorders>
              <w:left w:val="single" w:sz="4" w:space="0" w:color="auto"/>
              <w:bottom w:val="single" w:sz="4" w:space="0" w:color="auto"/>
              <w:right w:val="single" w:sz="4" w:space="0" w:color="auto"/>
            </w:tcBorders>
            <w:vAlign w:val="center"/>
          </w:tcPr>
          <w:p w14:paraId="26E44AA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0A76C691" w14:textId="77777777" w:rsidTr="002072DF">
        <w:trPr>
          <w:trHeight w:val="29"/>
        </w:trPr>
        <w:tc>
          <w:tcPr>
            <w:tcW w:w="1798" w:type="dxa"/>
            <w:tcBorders>
              <w:top w:val="nil"/>
              <w:left w:val="single" w:sz="4" w:space="0" w:color="auto"/>
              <w:bottom w:val="nil"/>
              <w:right w:val="single" w:sz="4" w:space="0" w:color="auto"/>
            </w:tcBorders>
          </w:tcPr>
          <w:p w14:paraId="59E17905"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1877" w:type="dxa"/>
            <w:tcBorders>
              <w:top w:val="nil"/>
              <w:left w:val="single" w:sz="4" w:space="0" w:color="auto"/>
              <w:bottom w:val="nil"/>
              <w:right w:val="single" w:sz="4" w:space="0" w:color="auto"/>
            </w:tcBorders>
          </w:tcPr>
          <w:p w14:paraId="39EC9660" w14:textId="77777777" w:rsidR="00115B16" w:rsidRPr="001E32DC" w:rsidRDefault="00115B16" w:rsidP="002072DF">
            <w:pPr>
              <w:pStyle w:val="TAC"/>
              <w:rPr>
                <w:lang w:val="en-US" w:eastAsia="zh-CN"/>
              </w:rPr>
            </w:pPr>
            <w:r w:rsidRPr="00571960">
              <w:rPr>
                <w:lang w:val="en-US" w:eastAsia="zh-CN"/>
              </w:rPr>
              <w:t>CA_n3A-n18A</w:t>
            </w:r>
          </w:p>
          <w:p w14:paraId="4451A762" w14:textId="77777777" w:rsidR="00115B16" w:rsidRPr="001E32DC" w:rsidRDefault="00115B16" w:rsidP="002072DF">
            <w:pPr>
              <w:pStyle w:val="TAC"/>
              <w:rPr>
                <w:lang w:val="en-US" w:eastAsia="zh-CN"/>
              </w:rPr>
            </w:pPr>
            <w:r w:rsidRPr="00571960">
              <w:rPr>
                <w:lang w:val="en-US" w:eastAsia="zh-CN"/>
              </w:rPr>
              <w:t>CA_n3A-n77A</w:t>
            </w:r>
          </w:p>
          <w:p w14:paraId="0B8F3186"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571960">
              <w:rPr>
                <w:rFonts w:ascii="Arial" w:hAnsi="Arial"/>
                <w:sz w:val="18"/>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0F6B89C5"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B9104DD"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14:paraId="757451E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7A6C80F1" w14:textId="77777777" w:rsidTr="002072DF">
        <w:trPr>
          <w:trHeight w:val="29"/>
        </w:trPr>
        <w:tc>
          <w:tcPr>
            <w:tcW w:w="1798" w:type="dxa"/>
            <w:tcBorders>
              <w:top w:val="nil"/>
              <w:left w:val="single" w:sz="4" w:space="0" w:color="auto"/>
              <w:bottom w:val="nil"/>
              <w:right w:val="single" w:sz="4" w:space="0" w:color="auto"/>
            </w:tcBorders>
          </w:tcPr>
          <w:p w14:paraId="09AC4C45"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tcPr>
          <w:p w14:paraId="31F6B142"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5FFB01AC"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3B7C1560"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vMerge/>
            <w:tcBorders>
              <w:left w:val="single" w:sz="4" w:space="0" w:color="auto"/>
              <w:right w:val="single" w:sz="4" w:space="0" w:color="auto"/>
            </w:tcBorders>
            <w:vAlign w:val="center"/>
          </w:tcPr>
          <w:p w14:paraId="224CE15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26BB1A19" w14:textId="77777777" w:rsidTr="002072DF">
        <w:trPr>
          <w:trHeight w:val="29"/>
        </w:trPr>
        <w:tc>
          <w:tcPr>
            <w:tcW w:w="1798" w:type="dxa"/>
            <w:tcBorders>
              <w:top w:val="nil"/>
              <w:left w:val="single" w:sz="4" w:space="0" w:color="auto"/>
              <w:bottom w:val="single" w:sz="4" w:space="0" w:color="auto"/>
              <w:right w:val="single" w:sz="4" w:space="0" w:color="auto"/>
            </w:tcBorders>
          </w:tcPr>
          <w:p w14:paraId="2F9B9750"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tcPr>
          <w:p w14:paraId="7F0891FB"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06D533B0"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C2C90D3"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vMerge/>
            <w:tcBorders>
              <w:left w:val="single" w:sz="4" w:space="0" w:color="auto"/>
              <w:bottom w:val="single" w:sz="4" w:space="0" w:color="auto"/>
              <w:right w:val="single" w:sz="4" w:space="0" w:color="auto"/>
            </w:tcBorders>
            <w:vAlign w:val="center"/>
          </w:tcPr>
          <w:p w14:paraId="14BCB6B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7A0A0ABA" w14:textId="77777777" w:rsidTr="002072DF">
        <w:trPr>
          <w:trHeight w:val="29"/>
        </w:trPr>
        <w:tc>
          <w:tcPr>
            <w:tcW w:w="1798" w:type="dxa"/>
            <w:vMerge w:val="restart"/>
            <w:tcBorders>
              <w:top w:val="nil"/>
              <w:left w:val="single" w:sz="4" w:space="0" w:color="auto"/>
              <w:bottom w:val="single" w:sz="4" w:space="0" w:color="auto"/>
              <w:right w:val="single" w:sz="4" w:space="0" w:color="auto"/>
            </w:tcBorders>
          </w:tcPr>
          <w:p w14:paraId="72E4F5B7" w14:textId="77777777" w:rsidR="00115B16" w:rsidRPr="001E32DC" w:rsidRDefault="00115B16" w:rsidP="002072DF">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CA_n3A-n20A-n67A</w:t>
            </w:r>
          </w:p>
          <w:p w14:paraId="54B35601" w14:textId="77777777" w:rsidR="00115B16" w:rsidRPr="001E32DC" w:rsidRDefault="00115B16" w:rsidP="002072DF">
            <w:pPr>
              <w:keepNext/>
              <w:keepLines/>
              <w:widowControl w:val="0"/>
              <w:spacing w:after="0"/>
              <w:jc w:val="center"/>
              <w:rPr>
                <w:rFonts w:ascii="Arial" w:eastAsia="MS Mincho" w:hAnsi="Arial"/>
                <w:kern w:val="2"/>
                <w:sz w:val="18"/>
                <w:szCs w:val="22"/>
                <w:lang w:val="en-US" w:eastAsia="zh-CN"/>
              </w:rPr>
            </w:pPr>
          </w:p>
        </w:tc>
        <w:tc>
          <w:tcPr>
            <w:tcW w:w="1877" w:type="dxa"/>
            <w:vMerge w:val="restart"/>
            <w:tcBorders>
              <w:top w:val="nil"/>
              <w:left w:val="single" w:sz="4" w:space="0" w:color="auto"/>
              <w:bottom w:val="single" w:sz="4" w:space="0" w:color="auto"/>
              <w:right w:val="single" w:sz="4" w:space="0" w:color="auto"/>
            </w:tcBorders>
          </w:tcPr>
          <w:p w14:paraId="7EF74D2F" w14:textId="77777777" w:rsidR="00115B16" w:rsidRPr="001E32DC" w:rsidRDefault="00115B16" w:rsidP="002072DF">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CA_n3A-n20A</w:t>
            </w:r>
          </w:p>
          <w:p w14:paraId="705908B2" w14:textId="77777777" w:rsidR="00115B16" w:rsidRPr="001E32DC" w:rsidRDefault="00115B16" w:rsidP="002072DF">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2AF81FD" w14:textId="77777777" w:rsidR="00115B16" w:rsidRPr="001E32DC" w:rsidRDefault="00115B16" w:rsidP="002072DF">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21A7AFC" w14:textId="77777777" w:rsidR="00115B16" w:rsidRPr="001E32DC" w:rsidRDefault="00115B16" w:rsidP="002072DF">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bottom w:val="single" w:sz="4" w:space="0" w:color="auto"/>
              <w:right w:val="single" w:sz="4" w:space="0" w:color="auto"/>
            </w:tcBorders>
            <w:vAlign w:val="center"/>
          </w:tcPr>
          <w:p w14:paraId="0CECF89B" w14:textId="77777777" w:rsidR="00115B16" w:rsidRPr="001E32DC" w:rsidRDefault="00115B16"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115B16" w14:paraId="2793C359" w14:textId="77777777" w:rsidTr="002072DF">
        <w:trPr>
          <w:trHeight w:val="29"/>
        </w:trPr>
        <w:tc>
          <w:tcPr>
            <w:tcW w:w="0" w:type="auto"/>
            <w:vMerge/>
            <w:tcBorders>
              <w:top w:val="nil"/>
              <w:left w:val="single" w:sz="4" w:space="0" w:color="auto"/>
              <w:bottom w:val="single" w:sz="4" w:space="0" w:color="auto"/>
              <w:right w:val="single" w:sz="4" w:space="0" w:color="auto"/>
            </w:tcBorders>
          </w:tcPr>
          <w:p w14:paraId="6E4A7927" w14:textId="77777777" w:rsidR="00115B16" w:rsidRPr="001E32DC" w:rsidRDefault="00115B16" w:rsidP="002072DF">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tcPr>
          <w:p w14:paraId="3A16C97A" w14:textId="77777777" w:rsidR="00115B16" w:rsidRPr="001E32DC" w:rsidRDefault="00115B16" w:rsidP="002072DF">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73C0DFC" w14:textId="77777777" w:rsidR="00115B16" w:rsidRPr="001E32DC" w:rsidRDefault="00115B16" w:rsidP="002072DF">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75F14D04" w14:textId="77777777" w:rsidR="00115B16" w:rsidRPr="001E32DC" w:rsidRDefault="00115B16" w:rsidP="002072DF">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52495CD" w14:textId="77777777" w:rsidR="00115B16" w:rsidRPr="001E32DC" w:rsidRDefault="00115B16" w:rsidP="002072DF">
            <w:pPr>
              <w:spacing w:after="0"/>
              <w:rPr>
                <w:rFonts w:ascii="Arial" w:eastAsia="MS Mincho" w:hAnsi="Arial"/>
                <w:kern w:val="2"/>
                <w:sz w:val="18"/>
                <w:lang w:val="en-US" w:eastAsia="zh-CN"/>
              </w:rPr>
            </w:pPr>
          </w:p>
        </w:tc>
      </w:tr>
      <w:tr w:rsidR="00115B16" w14:paraId="3366000B" w14:textId="77777777" w:rsidTr="002072DF">
        <w:trPr>
          <w:trHeight w:val="29"/>
        </w:trPr>
        <w:tc>
          <w:tcPr>
            <w:tcW w:w="0" w:type="auto"/>
            <w:vMerge/>
            <w:tcBorders>
              <w:top w:val="nil"/>
              <w:left w:val="single" w:sz="4" w:space="0" w:color="auto"/>
              <w:bottom w:val="single" w:sz="4" w:space="0" w:color="auto"/>
              <w:right w:val="single" w:sz="4" w:space="0" w:color="auto"/>
            </w:tcBorders>
          </w:tcPr>
          <w:p w14:paraId="6AB9FA0E" w14:textId="77777777" w:rsidR="00115B16" w:rsidRPr="001E32DC" w:rsidRDefault="00115B16" w:rsidP="002072DF">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tcPr>
          <w:p w14:paraId="7BBAEB49" w14:textId="77777777" w:rsidR="00115B16" w:rsidRPr="001E32DC" w:rsidRDefault="00115B16" w:rsidP="002072DF">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CE1478E" w14:textId="77777777" w:rsidR="00115B16" w:rsidRPr="001E32DC" w:rsidRDefault="00115B16" w:rsidP="002072DF">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n67</w:t>
            </w:r>
          </w:p>
        </w:tc>
        <w:tc>
          <w:tcPr>
            <w:tcW w:w="3437" w:type="dxa"/>
            <w:tcBorders>
              <w:top w:val="single" w:sz="4" w:space="0" w:color="auto"/>
              <w:left w:val="single" w:sz="4" w:space="0" w:color="auto"/>
              <w:bottom w:val="single" w:sz="4" w:space="0" w:color="auto"/>
              <w:right w:val="single" w:sz="4" w:space="0" w:color="auto"/>
            </w:tcBorders>
            <w:vAlign w:val="center"/>
          </w:tcPr>
          <w:p w14:paraId="7982EC1F" w14:textId="77777777" w:rsidR="00115B16" w:rsidRPr="001E32DC" w:rsidRDefault="00115B16" w:rsidP="002072DF">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EA963CA" w14:textId="77777777" w:rsidR="00115B16" w:rsidRPr="001E32DC" w:rsidRDefault="00115B16" w:rsidP="002072DF">
            <w:pPr>
              <w:spacing w:after="0"/>
              <w:rPr>
                <w:rFonts w:ascii="Arial" w:eastAsia="MS Mincho" w:hAnsi="Arial"/>
                <w:kern w:val="2"/>
                <w:sz w:val="18"/>
                <w:lang w:val="en-US" w:eastAsia="zh-CN"/>
              </w:rPr>
            </w:pPr>
          </w:p>
        </w:tc>
      </w:tr>
      <w:tr w:rsidR="00115B16" w14:paraId="4DC4A64B" w14:textId="77777777" w:rsidTr="002072DF">
        <w:trPr>
          <w:trHeight w:val="29"/>
        </w:trPr>
        <w:tc>
          <w:tcPr>
            <w:tcW w:w="1798" w:type="dxa"/>
            <w:vMerge w:val="restart"/>
            <w:tcBorders>
              <w:top w:val="nil"/>
              <w:left w:val="single" w:sz="4" w:space="0" w:color="auto"/>
              <w:bottom w:val="single" w:sz="4" w:space="0" w:color="auto"/>
              <w:right w:val="single" w:sz="4" w:space="0" w:color="auto"/>
            </w:tcBorders>
            <w:vAlign w:val="center"/>
          </w:tcPr>
          <w:p w14:paraId="6B1C80A8" w14:textId="77777777" w:rsidR="00115B16" w:rsidRPr="001E32DC" w:rsidRDefault="00115B16"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CA_n3A-n20A-n78A</w:t>
            </w:r>
          </w:p>
        </w:tc>
        <w:tc>
          <w:tcPr>
            <w:tcW w:w="1877" w:type="dxa"/>
            <w:vMerge w:val="restart"/>
            <w:tcBorders>
              <w:top w:val="nil"/>
              <w:left w:val="single" w:sz="4" w:space="0" w:color="auto"/>
              <w:bottom w:val="single" w:sz="4" w:space="0" w:color="auto"/>
              <w:right w:val="single" w:sz="4" w:space="0" w:color="auto"/>
            </w:tcBorders>
            <w:vAlign w:val="center"/>
          </w:tcPr>
          <w:p w14:paraId="3F80A4FE" w14:textId="77777777" w:rsidR="00115B16" w:rsidRPr="001E32DC" w:rsidRDefault="00115B16"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54676C5" w14:textId="77777777" w:rsidR="00115B16" w:rsidRPr="001E32DC" w:rsidRDefault="00115B16"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B473CE2" w14:textId="77777777" w:rsidR="00115B16" w:rsidRPr="001E32DC" w:rsidRDefault="00115B16" w:rsidP="002072DF">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bottom w:val="single" w:sz="4" w:space="0" w:color="auto"/>
              <w:right w:val="single" w:sz="4" w:space="0" w:color="auto"/>
            </w:tcBorders>
            <w:vAlign w:val="center"/>
          </w:tcPr>
          <w:p w14:paraId="36F7715C" w14:textId="77777777" w:rsidR="00115B16" w:rsidRPr="001E32DC" w:rsidRDefault="00115B16"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115B16" w14:paraId="1845DA40" w14:textId="77777777" w:rsidTr="002072DF">
        <w:trPr>
          <w:trHeight w:val="29"/>
        </w:trPr>
        <w:tc>
          <w:tcPr>
            <w:tcW w:w="0" w:type="auto"/>
            <w:vMerge/>
            <w:tcBorders>
              <w:top w:val="nil"/>
              <w:left w:val="single" w:sz="4" w:space="0" w:color="auto"/>
              <w:bottom w:val="single" w:sz="4" w:space="0" w:color="auto"/>
              <w:right w:val="single" w:sz="4" w:space="0" w:color="auto"/>
            </w:tcBorders>
            <w:vAlign w:val="center"/>
          </w:tcPr>
          <w:p w14:paraId="0C2C7D37" w14:textId="77777777" w:rsidR="00115B16" w:rsidRPr="001E32DC" w:rsidRDefault="00115B16" w:rsidP="002072DF">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21CC6506" w14:textId="77777777" w:rsidR="00115B16" w:rsidRPr="001E32DC" w:rsidRDefault="00115B16" w:rsidP="002072DF">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4C59F1" w14:textId="77777777" w:rsidR="00115B16" w:rsidRPr="001E32DC" w:rsidRDefault="00115B16"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41234652" w14:textId="77777777" w:rsidR="00115B16" w:rsidRPr="001E32DC" w:rsidRDefault="00115B16" w:rsidP="002072DF">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014D947B" w14:textId="77777777" w:rsidR="00115B16" w:rsidRPr="001E32DC" w:rsidRDefault="00115B16" w:rsidP="002072DF">
            <w:pPr>
              <w:spacing w:after="0"/>
              <w:rPr>
                <w:rFonts w:ascii="Arial" w:eastAsia="MS Mincho" w:hAnsi="Arial"/>
                <w:kern w:val="2"/>
                <w:sz w:val="18"/>
                <w:lang w:val="en-US" w:eastAsia="zh-CN"/>
              </w:rPr>
            </w:pPr>
          </w:p>
        </w:tc>
      </w:tr>
      <w:tr w:rsidR="00115B16" w14:paraId="5ADC8031" w14:textId="77777777" w:rsidTr="002072DF">
        <w:trPr>
          <w:trHeight w:val="29"/>
        </w:trPr>
        <w:tc>
          <w:tcPr>
            <w:tcW w:w="0" w:type="auto"/>
            <w:vMerge/>
            <w:tcBorders>
              <w:top w:val="nil"/>
              <w:left w:val="single" w:sz="4" w:space="0" w:color="auto"/>
              <w:bottom w:val="single" w:sz="4" w:space="0" w:color="auto"/>
              <w:right w:val="single" w:sz="4" w:space="0" w:color="auto"/>
            </w:tcBorders>
            <w:vAlign w:val="center"/>
          </w:tcPr>
          <w:p w14:paraId="4AD27921" w14:textId="77777777" w:rsidR="00115B16" w:rsidRPr="001E32DC" w:rsidRDefault="00115B16" w:rsidP="002072DF">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077DCEF4" w14:textId="77777777" w:rsidR="00115B16" w:rsidRPr="001E32DC" w:rsidRDefault="00115B16" w:rsidP="002072DF">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792E47" w14:textId="77777777" w:rsidR="00115B16" w:rsidRPr="001E32DC" w:rsidRDefault="00115B16"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3F0FFC8" w14:textId="77777777" w:rsidR="00115B16" w:rsidRPr="001E32DC" w:rsidRDefault="00115B16" w:rsidP="002072DF">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0F917905" w14:textId="77777777" w:rsidR="00115B16" w:rsidRPr="001E32DC" w:rsidRDefault="00115B16" w:rsidP="002072DF">
            <w:pPr>
              <w:spacing w:after="0"/>
              <w:rPr>
                <w:rFonts w:ascii="Arial" w:eastAsia="MS Mincho" w:hAnsi="Arial"/>
                <w:kern w:val="2"/>
                <w:sz w:val="18"/>
                <w:lang w:val="en-US" w:eastAsia="zh-CN"/>
              </w:rPr>
            </w:pPr>
          </w:p>
        </w:tc>
      </w:tr>
      <w:tr w:rsidR="00115B16" w14:paraId="71E898EA" w14:textId="77777777" w:rsidTr="002072DF">
        <w:trPr>
          <w:trHeight w:val="29"/>
        </w:trPr>
        <w:tc>
          <w:tcPr>
            <w:tcW w:w="1798" w:type="dxa"/>
            <w:tcBorders>
              <w:top w:val="nil"/>
              <w:left w:val="single" w:sz="4" w:space="0" w:color="auto"/>
              <w:bottom w:val="nil"/>
              <w:right w:val="single" w:sz="4" w:space="0" w:color="auto"/>
            </w:tcBorders>
            <w:vAlign w:val="center"/>
          </w:tcPr>
          <w:p w14:paraId="582ECDA9"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lastRenderedPageBreak/>
              <w:t>CA_n3A-n28A-n41A</w:t>
            </w:r>
          </w:p>
        </w:tc>
        <w:tc>
          <w:tcPr>
            <w:tcW w:w="1877" w:type="dxa"/>
            <w:tcBorders>
              <w:top w:val="nil"/>
              <w:left w:val="single" w:sz="4" w:space="0" w:color="auto"/>
              <w:bottom w:val="nil"/>
              <w:right w:val="single" w:sz="4" w:space="0" w:color="auto"/>
            </w:tcBorders>
            <w:vAlign w:val="center"/>
          </w:tcPr>
          <w:p w14:paraId="1694C1E3"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63DECDBF"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w:t>
            </w:r>
            <w:r w:rsidRPr="001E32DC">
              <w:rPr>
                <w:rFonts w:ascii="Arial" w:eastAsia="SimSun" w:hAnsi="Arial" w:cs="Arial"/>
                <w:kern w:val="2"/>
                <w:sz w:val="18"/>
                <w:szCs w:val="22"/>
                <w:lang w:val="en-US" w:eastAsia="zh-CN"/>
              </w:rPr>
              <w:t>3</w:t>
            </w:r>
          </w:p>
        </w:tc>
        <w:tc>
          <w:tcPr>
            <w:tcW w:w="3437" w:type="dxa"/>
            <w:tcBorders>
              <w:top w:val="single" w:sz="4" w:space="0" w:color="auto"/>
              <w:left w:val="single" w:sz="4" w:space="0" w:color="auto"/>
              <w:bottom w:val="single" w:sz="4" w:space="0" w:color="auto"/>
              <w:right w:val="single" w:sz="4" w:space="0" w:color="auto"/>
            </w:tcBorders>
            <w:vAlign w:val="center"/>
          </w:tcPr>
          <w:p w14:paraId="7587FFA3" w14:textId="77777777" w:rsidR="00115B16" w:rsidRPr="001E32DC" w:rsidRDefault="00115B16" w:rsidP="002072DF">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D66F59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115B16" w14:paraId="5A9C4F51" w14:textId="77777777" w:rsidTr="002072DF">
        <w:trPr>
          <w:trHeight w:val="29"/>
        </w:trPr>
        <w:tc>
          <w:tcPr>
            <w:tcW w:w="1798" w:type="dxa"/>
            <w:tcBorders>
              <w:top w:val="nil"/>
              <w:left w:val="single" w:sz="4" w:space="0" w:color="auto"/>
              <w:bottom w:val="nil"/>
              <w:right w:val="single" w:sz="4" w:space="0" w:color="auto"/>
            </w:tcBorders>
            <w:vAlign w:val="center"/>
          </w:tcPr>
          <w:p w14:paraId="033F3AFA"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BC646F0"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9C2EEB"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w:t>
            </w:r>
            <w:r w:rsidRPr="001E32DC">
              <w:rPr>
                <w:rFonts w:ascii="Arial" w:eastAsia="SimSun" w:hAnsi="Arial" w:cs="Arial"/>
                <w:kern w:val="2"/>
                <w:sz w:val="18"/>
                <w:szCs w:val="22"/>
                <w:lang w:val="en-US"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14:paraId="32C0D406" w14:textId="77777777" w:rsidR="00115B16" w:rsidRPr="001E32DC" w:rsidRDefault="00115B16" w:rsidP="002072DF">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14:paraId="2A92BE5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2956366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99BB61C"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5A6284A"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6469BC"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1393CBF" w14:textId="77777777" w:rsidR="00115B16" w:rsidRPr="001E32DC" w:rsidRDefault="00115B16" w:rsidP="002072DF">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5BDC312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551E5EE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B71DEB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CA_n3A-n28A-n77A</w:t>
            </w:r>
          </w:p>
        </w:tc>
        <w:tc>
          <w:tcPr>
            <w:tcW w:w="1877" w:type="dxa"/>
            <w:tcBorders>
              <w:top w:val="single" w:sz="4" w:space="0" w:color="auto"/>
              <w:left w:val="single" w:sz="4" w:space="0" w:color="auto"/>
              <w:bottom w:val="nil"/>
              <w:right w:val="single" w:sz="4" w:space="0" w:color="auto"/>
            </w:tcBorders>
            <w:vAlign w:val="center"/>
          </w:tcPr>
          <w:p w14:paraId="0A79EF65" w14:textId="77777777" w:rsidR="00115B16" w:rsidRPr="001E32DC" w:rsidRDefault="00115B16" w:rsidP="002072DF">
            <w:pPr>
              <w:keepNext/>
              <w:keepLines/>
              <w:widowControl w:val="0"/>
              <w:spacing w:after="0"/>
              <w:jc w:val="center"/>
              <w:rPr>
                <w:rFonts w:ascii="Arial" w:eastAsia="SimSun" w:hAnsi="Arial" w:cs="Arial"/>
                <w:kern w:val="2"/>
                <w:sz w:val="18"/>
                <w:lang w:val="en-US" w:eastAsia="zh-CN"/>
              </w:rPr>
            </w:pPr>
            <w:r w:rsidRPr="001E32DC">
              <w:rPr>
                <w:rFonts w:ascii="Arial" w:eastAsia="SimSun" w:hAnsi="Arial" w:cs="Arial"/>
                <w:kern w:val="2"/>
                <w:sz w:val="18"/>
                <w:szCs w:val="22"/>
                <w:lang w:val="en-US" w:eastAsia="zh-CN"/>
              </w:rPr>
              <w:t>CA_n3A-n28A</w:t>
            </w:r>
          </w:p>
          <w:p w14:paraId="02E1B22A" w14:textId="77777777" w:rsidR="00115B16" w:rsidRPr="001E32DC" w:rsidRDefault="00115B16" w:rsidP="002072D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22"/>
                <w:lang w:val="en-US" w:eastAsia="zh-CN"/>
              </w:rPr>
              <w:t>CA_n3A-n77A</w:t>
            </w:r>
          </w:p>
          <w:p w14:paraId="277C98C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71FDC18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EF5D0C7"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27572475"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115B16" w14:paraId="5B52E64F" w14:textId="77777777" w:rsidTr="002072DF">
        <w:trPr>
          <w:trHeight w:val="29"/>
        </w:trPr>
        <w:tc>
          <w:tcPr>
            <w:tcW w:w="1798" w:type="dxa"/>
            <w:tcBorders>
              <w:top w:val="nil"/>
              <w:left w:val="single" w:sz="4" w:space="0" w:color="auto"/>
              <w:bottom w:val="nil"/>
              <w:right w:val="single" w:sz="4" w:space="0" w:color="auto"/>
            </w:tcBorders>
            <w:vAlign w:val="center"/>
          </w:tcPr>
          <w:p w14:paraId="092B282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7AEF83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743BD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C29020B"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C4056E8" w14:textId="77777777" w:rsidR="00115B16" w:rsidRPr="001E32DC" w:rsidRDefault="00115B16" w:rsidP="002072DF">
            <w:pPr>
              <w:keepNext/>
              <w:keepLines/>
              <w:widowControl w:val="0"/>
              <w:spacing w:after="0"/>
              <w:jc w:val="center"/>
              <w:rPr>
                <w:rFonts w:ascii="Arial" w:eastAsia="SimSun" w:hAnsi="Arial"/>
                <w:kern w:val="2"/>
                <w:sz w:val="18"/>
                <w:szCs w:val="18"/>
                <w:lang w:val="en-US"/>
              </w:rPr>
            </w:pPr>
          </w:p>
        </w:tc>
      </w:tr>
      <w:tr w:rsidR="00115B16" w14:paraId="5CE7AC26" w14:textId="77777777" w:rsidTr="002072DF">
        <w:trPr>
          <w:trHeight w:val="29"/>
        </w:trPr>
        <w:tc>
          <w:tcPr>
            <w:tcW w:w="1798" w:type="dxa"/>
            <w:tcBorders>
              <w:top w:val="nil"/>
              <w:left w:val="single" w:sz="4" w:space="0" w:color="auto"/>
              <w:bottom w:val="nil"/>
              <w:right w:val="single" w:sz="4" w:space="0" w:color="auto"/>
            </w:tcBorders>
            <w:vAlign w:val="center"/>
          </w:tcPr>
          <w:p w14:paraId="165A515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EF855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DB5BC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65CE732"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351E0D0E" w14:textId="77777777" w:rsidR="00115B16" w:rsidRPr="001E32DC" w:rsidRDefault="00115B16" w:rsidP="002072DF">
            <w:pPr>
              <w:keepNext/>
              <w:keepLines/>
              <w:widowControl w:val="0"/>
              <w:spacing w:after="0"/>
              <w:jc w:val="center"/>
              <w:rPr>
                <w:rFonts w:ascii="Arial" w:eastAsia="SimSun" w:hAnsi="Arial"/>
                <w:kern w:val="2"/>
                <w:sz w:val="18"/>
                <w:szCs w:val="18"/>
                <w:lang w:val="en-US"/>
              </w:rPr>
            </w:pPr>
          </w:p>
        </w:tc>
      </w:tr>
      <w:tr w:rsidR="00115B16" w14:paraId="1CF7FB19" w14:textId="77777777" w:rsidTr="002072DF">
        <w:trPr>
          <w:trHeight w:val="29"/>
        </w:trPr>
        <w:tc>
          <w:tcPr>
            <w:tcW w:w="1798" w:type="dxa"/>
            <w:tcBorders>
              <w:top w:val="nil"/>
              <w:left w:val="single" w:sz="4" w:space="0" w:color="auto"/>
              <w:bottom w:val="nil"/>
              <w:right w:val="single" w:sz="4" w:space="0" w:color="auto"/>
            </w:tcBorders>
            <w:vAlign w:val="center"/>
          </w:tcPr>
          <w:p w14:paraId="3EC4146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34EC0A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40AFD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FA68C4B"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3610B36" w14:textId="77777777" w:rsidR="00115B16" w:rsidRPr="001E32DC" w:rsidRDefault="00115B16" w:rsidP="002072D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1</w:t>
            </w:r>
          </w:p>
        </w:tc>
      </w:tr>
      <w:tr w:rsidR="00115B16" w14:paraId="5346E3D9" w14:textId="77777777" w:rsidTr="002072DF">
        <w:trPr>
          <w:trHeight w:val="29"/>
        </w:trPr>
        <w:tc>
          <w:tcPr>
            <w:tcW w:w="1798" w:type="dxa"/>
            <w:tcBorders>
              <w:top w:val="nil"/>
              <w:left w:val="single" w:sz="4" w:space="0" w:color="auto"/>
              <w:bottom w:val="nil"/>
              <w:right w:val="single" w:sz="4" w:space="0" w:color="auto"/>
            </w:tcBorders>
            <w:vAlign w:val="center"/>
          </w:tcPr>
          <w:p w14:paraId="7068B7C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C60763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A3D2C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6D9078F"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14:paraId="7F03E3CB" w14:textId="77777777" w:rsidR="00115B16" w:rsidRPr="001E32DC" w:rsidRDefault="00115B16" w:rsidP="002072DF">
            <w:pPr>
              <w:keepNext/>
              <w:keepLines/>
              <w:widowControl w:val="0"/>
              <w:spacing w:after="0"/>
              <w:jc w:val="center"/>
              <w:rPr>
                <w:rFonts w:ascii="Arial" w:eastAsia="SimSun" w:hAnsi="Arial"/>
                <w:kern w:val="2"/>
                <w:sz w:val="18"/>
                <w:szCs w:val="18"/>
                <w:lang w:val="en-US"/>
              </w:rPr>
            </w:pPr>
          </w:p>
        </w:tc>
      </w:tr>
      <w:tr w:rsidR="00115B16" w14:paraId="7FC2E6B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19FD47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BA6FB3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00AEA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539C4B8"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643C7E37" w14:textId="77777777" w:rsidR="00115B16" w:rsidRPr="001E32DC" w:rsidRDefault="00115B16" w:rsidP="002072DF">
            <w:pPr>
              <w:keepNext/>
              <w:keepLines/>
              <w:widowControl w:val="0"/>
              <w:spacing w:after="0"/>
              <w:jc w:val="center"/>
              <w:rPr>
                <w:rFonts w:ascii="Arial" w:eastAsia="SimSun" w:hAnsi="Arial"/>
                <w:kern w:val="2"/>
                <w:sz w:val="18"/>
                <w:szCs w:val="18"/>
                <w:lang w:val="en-US"/>
              </w:rPr>
            </w:pPr>
          </w:p>
        </w:tc>
      </w:tr>
      <w:tr w:rsidR="00115B16" w14:paraId="55730A3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31AA39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CA_n3A-n28A-n77(2A)</w:t>
            </w:r>
          </w:p>
        </w:tc>
        <w:tc>
          <w:tcPr>
            <w:tcW w:w="1877" w:type="dxa"/>
            <w:tcBorders>
              <w:top w:val="single" w:sz="4" w:space="0" w:color="auto"/>
              <w:left w:val="single" w:sz="4" w:space="0" w:color="auto"/>
              <w:bottom w:val="nil"/>
              <w:right w:val="single" w:sz="4" w:space="0" w:color="auto"/>
            </w:tcBorders>
            <w:vAlign w:val="center"/>
          </w:tcPr>
          <w:p w14:paraId="6001F9D2" w14:textId="77777777" w:rsidR="00115B16" w:rsidRPr="001E32DC" w:rsidRDefault="00115B16" w:rsidP="002072DF">
            <w:pPr>
              <w:keepNext/>
              <w:keepLines/>
              <w:widowControl w:val="0"/>
              <w:spacing w:after="0"/>
              <w:jc w:val="center"/>
              <w:rPr>
                <w:rFonts w:ascii="Arial" w:eastAsia="SimSun" w:hAnsi="Arial" w:cs="Arial"/>
                <w:kern w:val="2"/>
                <w:sz w:val="18"/>
                <w:lang w:val="en-US" w:eastAsia="zh-CN"/>
              </w:rPr>
            </w:pPr>
            <w:r w:rsidRPr="001E32DC">
              <w:rPr>
                <w:rFonts w:ascii="Arial" w:eastAsia="SimSun" w:hAnsi="Arial" w:cs="Arial"/>
                <w:kern w:val="2"/>
                <w:sz w:val="18"/>
                <w:szCs w:val="22"/>
                <w:lang w:val="en-US" w:eastAsia="zh-CN"/>
              </w:rPr>
              <w:t>CA_n3A-n28A</w:t>
            </w:r>
          </w:p>
          <w:p w14:paraId="46D9C8C7" w14:textId="77777777" w:rsidR="00115B16" w:rsidRPr="001E32DC" w:rsidRDefault="00115B16" w:rsidP="002072D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22"/>
                <w:lang w:val="en-US" w:eastAsia="zh-CN"/>
              </w:rPr>
              <w:t>CA_n3A-n77A</w:t>
            </w:r>
          </w:p>
          <w:p w14:paraId="2BF84BD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6F815C6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0C1CBB4"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35B0A9E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7665D505" w14:textId="77777777" w:rsidTr="002072DF">
        <w:trPr>
          <w:trHeight w:val="29"/>
        </w:trPr>
        <w:tc>
          <w:tcPr>
            <w:tcW w:w="1798" w:type="dxa"/>
            <w:tcBorders>
              <w:top w:val="nil"/>
              <w:left w:val="single" w:sz="4" w:space="0" w:color="auto"/>
              <w:bottom w:val="nil"/>
              <w:right w:val="single" w:sz="4" w:space="0" w:color="auto"/>
            </w:tcBorders>
            <w:vAlign w:val="center"/>
          </w:tcPr>
          <w:p w14:paraId="395CA1A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1B22ED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CA_n77(2A)</w:t>
            </w:r>
          </w:p>
        </w:tc>
        <w:tc>
          <w:tcPr>
            <w:tcW w:w="849" w:type="dxa"/>
            <w:tcBorders>
              <w:top w:val="single" w:sz="4" w:space="0" w:color="auto"/>
              <w:left w:val="single" w:sz="4" w:space="0" w:color="auto"/>
              <w:bottom w:val="single" w:sz="4" w:space="0" w:color="auto"/>
              <w:right w:val="single" w:sz="4" w:space="0" w:color="auto"/>
            </w:tcBorders>
            <w:vAlign w:val="center"/>
          </w:tcPr>
          <w:p w14:paraId="1BBB467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A8B400F"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B2570D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15DD307D" w14:textId="77777777" w:rsidTr="002072DF">
        <w:trPr>
          <w:trHeight w:val="230"/>
        </w:trPr>
        <w:tc>
          <w:tcPr>
            <w:tcW w:w="1798" w:type="dxa"/>
            <w:tcBorders>
              <w:top w:val="nil"/>
              <w:left w:val="single" w:sz="4" w:space="0" w:color="auto"/>
              <w:bottom w:val="nil"/>
              <w:right w:val="single" w:sz="4" w:space="0" w:color="auto"/>
            </w:tcBorders>
            <w:vAlign w:val="center"/>
          </w:tcPr>
          <w:p w14:paraId="3BAA0B8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88939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93742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ja-JP"/>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ADCDE81" w14:textId="77777777" w:rsidR="00115B16" w:rsidRPr="001E32DC" w:rsidRDefault="00115B16" w:rsidP="002072DF">
            <w:pPr>
              <w:pStyle w:val="TAC"/>
              <w:rPr>
                <w:rFonts w:ascii="Calibri" w:eastAsia="SimSun" w:hAnsi="Calibri"/>
                <w:kern w:val="2"/>
                <w:sz w:val="21"/>
                <w:szCs w:val="22"/>
                <w:lang w:val="en-US" w:eastAsia="ja-JP"/>
              </w:rPr>
            </w:pPr>
            <w:r w:rsidRPr="001E32DC">
              <w:rPr>
                <w:rFonts w:eastAsia="SimSun"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7650D3E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3CEF0100" w14:textId="77777777" w:rsidTr="002072DF">
        <w:trPr>
          <w:trHeight w:val="29"/>
        </w:trPr>
        <w:tc>
          <w:tcPr>
            <w:tcW w:w="1798" w:type="dxa"/>
            <w:tcBorders>
              <w:top w:val="nil"/>
              <w:left w:val="single" w:sz="4" w:space="0" w:color="auto"/>
              <w:bottom w:val="nil"/>
              <w:right w:val="single" w:sz="4" w:space="0" w:color="auto"/>
            </w:tcBorders>
            <w:vAlign w:val="center"/>
          </w:tcPr>
          <w:p w14:paraId="6199E57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80570C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C38A7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FA47FE0"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4CAA37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15B16" w14:paraId="3B6972B3" w14:textId="77777777" w:rsidTr="002072DF">
        <w:trPr>
          <w:trHeight w:val="29"/>
        </w:trPr>
        <w:tc>
          <w:tcPr>
            <w:tcW w:w="1798" w:type="dxa"/>
            <w:tcBorders>
              <w:top w:val="nil"/>
              <w:left w:val="single" w:sz="4" w:space="0" w:color="auto"/>
              <w:bottom w:val="nil"/>
              <w:right w:val="single" w:sz="4" w:space="0" w:color="auto"/>
            </w:tcBorders>
            <w:vAlign w:val="center"/>
          </w:tcPr>
          <w:p w14:paraId="380629E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F815E2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05C79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5C712B8"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14:paraId="51260A6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442EE92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76204B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65C739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CC4DA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FCB4CDE"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4550B4A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3E6A4EA1" w14:textId="77777777" w:rsidTr="002072DF">
        <w:trPr>
          <w:trHeight w:val="29"/>
        </w:trPr>
        <w:tc>
          <w:tcPr>
            <w:tcW w:w="1798" w:type="dxa"/>
            <w:tcBorders>
              <w:top w:val="nil"/>
              <w:left w:val="single" w:sz="4" w:space="0" w:color="auto"/>
              <w:bottom w:val="nil"/>
              <w:right w:val="single" w:sz="4" w:space="0" w:color="auto"/>
            </w:tcBorders>
            <w:vAlign w:val="center"/>
          </w:tcPr>
          <w:p w14:paraId="56B3FE8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CA_n3A-n28A-n77(3A)</w:t>
            </w:r>
          </w:p>
        </w:tc>
        <w:tc>
          <w:tcPr>
            <w:tcW w:w="1877" w:type="dxa"/>
            <w:tcBorders>
              <w:top w:val="nil"/>
              <w:left w:val="single" w:sz="4" w:space="0" w:color="auto"/>
              <w:bottom w:val="nil"/>
              <w:right w:val="single" w:sz="4" w:space="0" w:color="auto"/>
            </w:tcBorders>
            <w:vAlign w:val="center"/>
          </w:tcPr>
          <w:p w14:paraId="5239183A" w14:textId="77777777" w:rsidR="00115B16" w:rsidRPr="00571960" w:rsidRDefault="00115B16" w:rsidP="002072DF">
            <w:pPr>
              <w:pStyle w:val="TAC"/>
              <w:rPr>
                <w:rFonts w:eastAsia="DengXian"/>
                <w:lang w:eastAsia="zh-CN"/>
              </w:rPr>
            </w:pPr>
            <w:r w:rsidRPr="00571960">
              <w:rPr>
                <w:rFonts w:eastAsia="DengXian"/>
                <w:lang w:eastAsia="zh-CN"/>
              </w:rPr>
              <w:t>CA_n3A-n28A</w:t>
            </w:r>
          </w:p>
          <w:p w14:paraId="73633AF7" w14:textId="77777777" w:rsidR="00115B16" w:rsidRPr="001E32DC" w:rsidRDefault="00115B16" w:rsidP="002072DF">
            <w:pPr>
              <w:pStyle w:val="TAC"/>
              <w:rPr>
                <w:rFonts w:eastAsia="DengXian"/>
                <w:lang w:eastAsia="zh-CN"/>
              </w:rPr>
            </w:pPr>
            <w:r w:rsidRPr="00571960">
              <w:rPr>
                <w:rFonts w:eastAsia="DengXian"/>
                <w:lang w:eastAsia="zh-CN"/>
              </w:rPr>
              <w:t>CA_n3A-n77A</w:t>
            </w:r>
          </w:p>
          <w:p w14:paraId="40DA0406" w14:textId="77777777" w:rsidR="00115B16" w:rsidRPr="00571960" w:rsidRDefault="00115B16" w:rsidP="002072DF">
            <w:pPr>
              <w:keepNext/>
              <w:keepLines/>
              <w:widowControl w:val="0"/>
              <w:spacing w:after="0"/>
              <w:jc w:val="center"/>
              <w:rPr>
                <w:rFonts w:ascii="Arial" w:eastAsia="DengXian" w:hAnsi="Arial"/>
                <w:sz w:val="18"/>
                <w:lang w:eastAsia="zh-CN"/>
              </w:rPr>
            </w:pPr>
            <w:r w:rsidRPr="00571960">
              <w:rPr>
                <w:rFonts w:ascii="Arial" w:eastAsia="DengXian" w:hAnsi="Arial"/>
                <w:sz w:val="18"/>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06D9426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7D55CA8"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2F5080C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ja-JP"/>
              </w:rPr>
              <w:t>0</w:t>
            </w:r>
          </w:p>
        </w:tc>
      </w:tr>
      <w:tr w:rsidR="00115B16" w14:paraId="3EE00E65" w14:textId="77777777" w:rsidTr="002072DF">
        <w:trPr>
          <w:trHeight w:val="29"/>
        </w:trPr>
        <w:tc>
          <w:tcPr>
            <w:tcW w:w="1798" w:type="dxa"/>
            <w:tcBorders>
              <w:top w:val="nil"/>
              <w:left w:val="single" w:sz="4" w:space="0" w:color="auto"/>
              <w:bottom w:val="nil"/>
              <w:right w:val="single" w:sz="4" w:space="0" w:color="auto"/>
            </w:tcBorders>
            <w:vAlign w:val="center"/>
          </w:tcPr>
          <w:p w14:paraId="0F5750A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3BCF7A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764A6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C10AE0E"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6F20CC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13B5369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495213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82823B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EF943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0164001"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CA_n77(3A)_BCS0</w:t>
            </w:r>
          </w:p>
        </w:tc>
        <w:tc>
          <w:tcPr>
            <w:tcW w:w="1653" w:type="dxa"/>
            <w:tcBorders>
              <w:top w:val="nil"/>
              <w:left w:val="single" w:sz="4" w:space="0" w:color="auto"/>
              <w:bottom w:val="single" w:sz="4" w:space="0" w:color="auto"/>
              <w:right w:val="single" w:sz="4" w:space="0" w:color="auto"/>
            </w:tcBorders>
            <w:vAlign w:val="center"/>
          </w:tcPr>
          <w:p w14:paraId="70A20C0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7662ED0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9FB8397"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30F3F7B2" w14:textId="77777777" w:rsidR="00115B16" w:rsidRPr="001E32DC" w:rsidRDefault="00115B16"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CA_n3A-n28A</w:t>
            </w:r>
          </w:p>
          <w:p w14:paraId="1A72383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CA_n3A-n78A</w:t>
            </w:r>
          </w:p>
          <w:p w14:paraId="2AE35393"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6E09EDB7"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DF171FB"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2AE5E4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1204B0F0" w14:textId="77777777" w:rsidTr="002072DF">
        <w:trPr>
          <w:trHeight w:val="29"/>
        </w:trPr>
        <w:tc>
          <w:tcPr>
            <w:tcW w:w="1798" w:type="dxa"/>
            <w:tcBorders>
              <w:top w:val="nil"/>
              <w:left w:val="single" w:sz="4" w:space="0" w:color="auto"/>
              <w:bottom w:val="nil"/>
              <w:right w:val="single" w:sz="4" w:space="0" w:color="auto"/>
            </w:tcBorders>
            <w:vAlign w:val="center"/>
          </w:tcPr>
          <w:p w14:paraId="4C2C2AB1"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56EB086"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76F7EC"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911DA25"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3CEAAD3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52CEB8C8" w14:textId="77777777" w:rsidTr="002072DF">
        <w:trPr>
          <w:trHeight w:val="29"/>
        </w:trPr>
        <w:tc>
          <w:tcPr>
            <w:tcW w:w="1798" w:type="dxa"/>
            <w:tcBorders>
              <w:top w:val="nil"/>
              <w:left w:val="single" w:sz="4" w:space="0" w:color="auto"/>
              <w:bottom w:val="nil"/>
              <w:right w:val="single" w:sz="4" w:space="0" w:color="auto"/>
            </w:tcBorders>
            <w:vAlign w:val="center"/>
          </w:tcPr>
          <w:p w14:paraId="5904AE5E"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3A23B6B"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CE4799"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19D7641"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0CE3B8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7ECA28D0" w14:textId="77777777" w:rsidTr="002072DF">
        <w:trPr>
          <w:trHeight w:val="29"/>
        </w:trPr>
        <w:tc>
          <w:tcPr>
            <w:tcW w:w="1798" w:type="dxa"/>
            <w:tcBorders>
              <w:top w:val="nil"/>
              <w:left w:val="single" w:sz="4" w:space="0" w:color="auto"/>
              <w:bottom w:val="nil"/>
              <w:right w:val="single" w:sz="4" w:space="0" w:color="auto"/>
            </w:tcBorders>
            <w:vAlign w:val="center"/>
          </w:tcPr>
          <w:p w14:paraId="5F93B6F8"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0DF363D"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309C7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9EEBCE6"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6D1843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15B16" w14:paraId="4A42230C" w14:textId="77777777" w:rsidTr="002072DF">
        <w:trPr>
          <w:trHeight w:val="29"/>
        </w:trPr>
        <w:tc>
          <w:tcPr>
            <w:tcW w:w="1798" w:type="dxa"/>
            <w:tcBorders>
              <w:top w:val="nil"/>
              <w:left w:val="single" w:sz="4" w:space="0" w:color="auto"/>
              <w:bottom w:val="nil"/>
              <w:right w:val="single" w:sz="4" w:space="0" w:color="auto"/>
            </w:tcBorders>
            <w:vAlign w:val="center"/>
          </w:tcPr>
          <w:p w14:paraId="2C8CB6EA"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D51F285"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D1A50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4B570D5"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6FB6936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4E510E3A" w14:textId="77777777" w:rsidTr="002072DF">
        <w:trPr>
          <w:trHeight w:val="29"/>
        </w:trPr>
        <w:tc>
          <w:tcPr>
            <w:tcW w:w="1798" w:type="dxa"/>
            <w:tcBorders>
              <w:top w:val="nil"/>
              <w:left w:val="single" w:sz="4" w:space="0" w:color="auto"/>
              <w:bottom w:val="nil"/>
              <w:right w:val="single" w:sz="4" w:space="0" w:color="auto"/>
            </w:tcBorders>
            <w:vAlign w:val="center"/>
          </w:tcPr>
          <w:p w14:paraId="66475F98"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B2B3B0F"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859D6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4F4EC16"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311D62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590B0EE0" w14:textId="77777777" w:rsidTr="002072DF">
        <w:trPr>
          <w:trHeight w:val="29"/>
        </w:trPr>
        <w:tc>
          <w:tcPr>
            <w:tcW w:w="1798" w:type="dxa"/>
            <w:tcBorders>
              <w:top w:val="nil"/>
              <w:left w:val="single" w:sz="4" w:space="0" w:color="auto"/>
              <w:bottom w:val="nil"/>
              <w:right w:val="single" w:sz="4" w:space="0" w:color="auto"/>
            </w:tcBorders>
            <w:vAlign w:val="center"/>
          </w:tcPr>
          <w:p w14:paraId="169B972C"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A032D20"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E7230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C37ADCB" w14:textId="77777777" w:rsidR="00115B16" w:rsidRPr="001E32DC" w:rsidRDefault="00115B16" w:rsidP="002072DF">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F130DF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115B16" w14:paraId="265A04C9" w14:textId="77777777" w:rsidTr="002072DF">
        <w:trPr>
          <w:trHeight w:val="29"/>
        </w:trPr>
        <w:tc>
          <w:tcPr>
            <w:tcW w:w="1798" w:type="dxa"/>
            <w:tcBorders>
              <w:top w:val="nil"/>
              <w:left w:val="single" w:sz="4" w:space="0" w:color="auto"/>
              <w:bottom w:val="nil"/>
              <w:right w:val="single" w:sz="4" w:space="0" w:color="auto"/>
            </w:tcBorders>
            <w:vAlign w:val="center"/>
          </w:tcPr>
          <w:p w14:paraId="18467AEC"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2E67784"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83DD3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3CB68A4" w14:textId="77777777" w:rsidR="00115B16" w:rsidRPr="001E32DC" w:rsidRDefault="00115B16" w:rsidP="002072DF">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0D7A429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1EB976A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67649A4"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2F40260"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0C08F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6C1FC99" w14:textId="77777777" w:rsidR="00115B16" w:rsidRPr="001E32DC" w:rsidRDefault="00115B16" w:rsidP="002072DF">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6B044AE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29CC8C1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C09A122" w14:textId="77777777" w:rsidR="00115B16" w:rsidRPr="001E32DC" w:rsidRDefault="00115B16"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1877" w:type="dxa"/>
            <w:tcBorders>
              <w:top w:val="single" w:sz="4" w:space="0" w:color="auto"/>
              <w:left w:val="single" w:sz="4" w:space="0" w:color="auto"/>
              <w:bottom w:val="nil"/>
              <w:right w:val="single" w:sz="4" w:space="0" w:color="auto"/>
            </w:tcBorders>
            <w:vAlign w:val="center"/>
          </w:tcPr>
          <w:p w14:paraId="28778599" w14:textId="77777777" w:rsidR="00115B16" w:rsidRPr="001E32DC" w:rsidRDefault="00115B16" w:rsidP="002072DF">
            <w:pPr>
              <w:pStyle w:val="TAC"/>
              <w:widowControl w:val="0"/>
              <w:rPr>
                <w:rFonts w:eastAsia="SimSun"/>
                <w:kern w:val="2"/>
                <w:szCs w:val="22"/>
                <w:lang w:val="en-US" w:eastAsia="zh-CN"/>
              </w:rPr>
            </w:pPr>
            <w:r w:rsidRPr="001E32DC">
              <w:rPr>
                <w:lang w:val="en-US" w:eastAsia="zh-CN"/>
              </w:rPr>
              <w:t>CA_n3A-n28A</w:t>
            </w:r>
          </w:p>
          <w:p w14:paraId="0C4CF5CF" w14:textId="77777777" w:rsidR="00115B16" w:rsidRPr="001E32DC" w:rsidRDefault="00115B16"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CA_n3A-n78A</w:t>
            </w:r>
          </w:p>
          <w:p w14:paraId="7F7EB4A7" w14:textId="77777777" w:rsidR="00115B16" w:rsidRPr="001E32DC" w:rsidRDefault="00115B16"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3AE55C2F" w14:textId="77777777" w:rsidR="00115B16" w:rsidRPr="001E32DC" w:rsidRDefault="00115B16"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C0E581C"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D56E644" w14:textId="77777777" w:rsidR="00115B16" w:rsidRPr="001E32DC" w:rsidRDefault="00115B16"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115B16" w14:paraId="3181442E" w14:textId="77777777" w:rsidTr="002072DF">
        <w:trPr>
          <w:trHeight w:val="29"/>
        </w:trPr>
        <w:tc>
          <w:tcPr>
            <w:tcW w:w="1798" w:type="dxa"/>
            <w:tcBorders>
              <w:top w:val="nil"/>
              <w:left w:val="single" w:sz="4" w:space="0" w:color="auto"/>
              <w:bottom w:val="nil"/>
              <w:right w:val="single" w:sz="4" w:space="0" w:color="auto"/>
            </w:tcBorders>
            <w:vAlign w:val="center"/>
          </w:tcPr>
          <w:p w14:paraId="2727B3A3" w14:textId="77777777" w:rsidR="00115B16" w:rsidRPr="001E32DC" w:rsidRDefault="00115B16" w:rsidP="002072DF">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39234729" w14:textId="77777777" w:rsidR="00115B16" w:rsidRPr="001E32DC" w:rsidRDefault="00115B16"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6DCCA9" w14:textId="77777777" w:rsidR="00115B16" w:rsidRPr="001E32DC" w:rsidRDefault="00115B16"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4511DED"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56F5DF38" w14:textId="77777777" w:rsidR="00115B16" w:rsidRPr="001E32DC" w:rsidRDefault="00115B16" w:rsidP="002072DF">
            <w:pPr>
              <w:keepNext/>
              <w:keepLines/>
              <w:widowControl w:val="0"/>
              <w:spacing w:after="0"/>
              <w:jc w:val="center"/>
              <w:rPr>
                <w:rFonts w:ascii="Arial" w:eastAsia="SimSun" w:hAnsi="Arial" w:cs="Arial"/>
                <w:kern w:val="2"/>
                <w:sz w:val="18"/>
                <w:szCs w:val="18"/>
                <w:lang w:val="en-US" w:eastAsia="zh-CN"/>
              </w:rPr>
            </w:pPr>
          </w:p>
        </w:tc>
      </w:tr>
      <w:tr w:rsidR="00115B16" w14:paraId="13119C04" w14:textId="77777777" w:rsidTr="002072DF">
        <w:trPr>
          <w:trHeight w:val="29"/>
        </w:trPr>
        <w:tc>
          <w:tcPr>
            <w:tcW w:w="1798" w:type="dxa"/>
            <w:tcBorders>
              <w:top w:val="nil"/>
              <w:left w:val="single" w:sz="4" w:space="0" w:color="auto"/>
              <w:bottom w:val="nil"/>
              <w:right w:val="single" w:sz="4" w:space="0" w:color="auto"/>
            </w:tcBorders>
            <w:vAlign w:val="center"/>
          </w:tcPr>
          <w:p w14:paraId="47217493" w14:textId="77777777" w:rsidR="00115B16" w:rsidRPr="001E32DC" w:rsidRDefault="00115B16" w:rsidP="002072DF">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6981F967" w14:textId="77777777" w:rsidR="00115B16" w:rsidRPr="001E32DC" w:rsidRDefault="00115B16"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49C1A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A9615D4"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14:paraId="2AD045C7" w14:textId="77777777" w:rsidR="00115B16" w:rsidRPr="001E32DC" w:rsidRDefault="00115B16" w:rsidP="002072DF">
            <w:pPr>
              <w:keepNext/>
              <w:keepLines/>
              <w:widowControl w:val="0"/>
              <w:spacing w:after="0"/>
              <w:jc w:val="center"/>
              <w:rPr>
                <w:rFonts w:ascii="Arial" w:eastAsia="SimSun" w:hAnsi="Arial" w:cs="Arial"/>
                <w:kern w:val="2"/>
                <w:sz w:val="18"/>
                <w:szCs w:val="18"/>
                <w:lang w:val="en-US" w:eastAsia="zh-CN"/>
              </w:rPr>
            </w:pPr>
          </w:p>
        </w:tc>
      </w:tr>
      <w:tr w:rsidR="00115B16" w14:paraId="4B105C4C" w14:textId="77777777" w:rsidTr="002072DF">
        <w:trPr>
          <w:trHeight w:val="29"/>
        </w:trPr>
        <w:tc>
          <w:tcPr>
            <w:tcW w:w="1798" w:type="dxa"/>
            <w:tcBorders>
              <w:top w:val="nil"/>
              <w:left w:val="single" w:sz="4" w:space="0" w:color="auto"/>
              <w:bottom w:val="nil"/>
              <w:right w:val="single" w:sz="4" w:space="0" w:color="auto"/>
            </w:tcBorders>
            <w:vAlign w:val="center"/>
          </w:tcPr>
          <w:p w14:paraId="259B0C30" w14:textId="77777777" w:rsidR="00115B16" w:rsidRPr="001E32DC" w:rsidRDefault="00115B16" w:rsidP="002072D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82F52E5" w14:textId="77777777" w:rsidR="00115B16" w:rsidRPr="001E32DC" w:rsidRDefault="00115B16" w:rsidP="002072D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8C03A4" w14:textId="77777777" w:rsidR="00115B16" w:rsidRPr="001E32DC" w:rsidRDefault="00115B16" w:rsidP="002072DF">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8748C5C" w14:textId="77777777" w:rsidR="00115B16" w:rsidRPr="001E32DC" w:rsidRDefault="00115B16" w:rsidP="002072DF">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A3980D6" w14:textId="77777777" w:rsidR="00115B16" w:rsidRPr="001E32DC" w:rsidRDefault="00115B16" w:rsidP="002072DF">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115B16" w14:paraId="63B67A6F" w14:textId="77777777" w:rsidTr="002072DF">
        <w:trPr>
          <w:trHeight w:val="29"/>
        </w:trPr>
        <w:tc>
          <w:tcPr>
            <w:tcW w:w="1798" w:type="dxa"/>
            <w:tcBorders>
              <w:top w:val="nil"/>
              <w:left w:val="single" w:sz="4" w:space="0" w:color="auto"/>
              <w:bottom w:val="nil"/>
              <w:right w:val="single" w:sz="4" w:space="0" w:color="auto"/>
            </w:tcBorders>
            <w:vAlign w:val="center"/>
          </w:tcPr>
          <w:p w14:paraId="4DB19F2F" w14:textId="77777777" w:rsidR="00115B16" w:rsidRPr="001E32DC" w:rsidRDefault="00115B16" w:rsidP="002072D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3234A42B" w14:textId="77777777" w:rsidR="00115B16" w:rsidRPr="001E32DC" w:rsidRDefault="00115B16" w:rsidP="002072D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8AD426" w14:textId="77777777" w:rsidR="00115B16" w:rsidRPr="001E32DC" w:rsidRDefault="00115B16" w:rsidP="002072DF">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0F97711" w14:textId="77777777" w:rsidR="00115B16" w:rsidRPr="001E32DC" w:rsidRDefault="00115B16" w:rsidP="002072DF">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D59A909" w14:textId="77777777" w:rsidR="00115B16" w:rsidRPr="001E32DC" w:rsidRDefault="00115B16" w:rsidP="002072DF">
            <w:pPr>
              <w:keepNext/>
              <w:keepLines/>
              <w:widowControl w:val="0"/>
              <w:spacing w:after="0"/>
              <w:jc w:val="center"/>
              <w:rPr>
                <w:rFonts w:ascii="Arial" w:eastAsia="MS Mincho" w:hAnsi="Arial"/>
                <w:kern w:val="2"/>
                <w:sz w:val="18"/>
                <w:szCs w:val="18"/>
                <w:lang w:val="en-US" w:eastAsia="zh-CN"/>
              </w:rPr>
            </w:pPr>
          </w:p>
        </w:tc>
      </w:tr>
      <w:tr w:rsidR="00115B16" w14:paraId="36B165F7" w14:textId="77777777" w:rsidTr="002072DF">
        <w:trPr>
          <w:trHeight w:val="29"/>
        </w:trPr>
        <w:tc>
          <w:tcPr>
            <w:tcW w:w="1798" w:type="dxa"/>
            <w:tcBorders>
              <w:top w:val="nil"/>
              <w:left w:val="single" w:sz="4" w:space="0" w:color="auto"/>
              <w:bottom w:val="nil"/>
              <w:right w:val="single" w:sz="4" w:space="0" w:color="auto"/>
            </w:tcBorders>
            <w:vAlign w:val="center"/>
          </w:tcPr>
          <w:p w14:paraId="6A83EF0E" w14:textId="77777777" w:rsidR="00115B16" w:rsidRPr="001E32DC" w:rsidRDefault="00115B16" w:rsidP="002072D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6276DA27" w14:textId="77777777" w:rsidR="00115B16" w:rsidRPr="001E32DC" w:rsidRDefault="00115B16" w:rsidP="002072D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9C03DB" w14:textId="77777777" w:rsidR="00115B16" w:rsidRPr="001E32DC" w:rsidRDefault="00115B16" w:rsidP="002072DF">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04C9B6F" w14:textId="77777777" w:rsidR="00115B16" w:rsidRPr="001E32DC" w:rsidRDefault="00115B16" w:rsidP="002072DF">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5F3D7FA" w14:textId="77777777" w:rsidR="00115B16" w:rsidRPr="001E32DC" w:rsidRDefault="00115B16" w:rsidP="002072DF">
            <w:pPr>
              <w:keepNext/>
              <w:keepLines/>
              <w:widowControl w:val="0"/>
              <w:spacing w:after="0"/>
              <w:jc w:val="center"/>
              <w:rPr>
                <w:rFonts w:ascii="Arial" w:eastAsia="MS Mincho" w:hAnsi="Arial"/>
                <w:kern w:val="2"/>
                <w:sz w:val="18"/>
                <w:szCs w:val="18"/>
                <w:lang w:val="en-US" w:eastAsia="zh-CN"/>
              </w:rPr>
            </w:pPr>
          </w:p>
        </w:tc>
      </w:tr>
      <w:tr w:rsidR="00115B16" w14:paraId="3B43D003" w14:textId="77777777" w:rsidTr="002072DF">
        <w:trPr>
          <w:trHeight w:val="29"/>
        </w:trPr>
        <w:tc>
          <w:tcPr>
            <w:tcW w:w="1798" w:type="dxa"/>
            <w:tcBorders>
              <w:top w:val="nil"/>
              <w:left w:val="single" w:sz="4" w:space="0" w:color="auto"/>
              <w:bottom w:val="nil"/>
              <w:right w:val="single" w:sz="4" w:space="0" w:color="auto"/>
            </w:tcBorders>
            <w:vAlign w:val="center"/>
          </w:tcPr>
          <w:p w14:paraId="4EA18DE5" w14:textId="77777777" w:rsidR="00115B16" w:rsidRPr="001E32DC" w:rsidRDefault="00115B16" w:rsidP="002072D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26CD69E0" w14:textId="77777777" w:rsidR="00115B16" w:rsidRPr="001E32DC" w:rsidRDefault="00115B16" w:rsidP="002072D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638E7E" w14:textId="77777777" w:rsidR="00115B16" w:rsidRPr="001E32DC" w:rsidRDefault="00115B16" w:rsidP="002072DF">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35E42A0" w14:textId="77777777" w:rsidR="00115B16" w:rsidRPr="00571960" w:rsidRDefault="00115B16" w:rsidP="002072DF">
            <w:pPr>
              <w:pStyle w:val="TAC"/>
              <w:rPr>
                <w:rFonts w:eastAsia="DengXian"/>
                <w:kern w:val="2"/>
                <w:szCs w:val="22"/>
                <w:lang w:val="en-US" w:eastAsia="zh-CN"/>
              </w:rPr>
            </w:pPr>
            <w:r w:rsidRPr="00571960">
              <w:rPr>
                <w:rFonts w:eastAsia="DengXian"/>
                <w:kern w:val="2"/>
                <w:szCs w:val="22"/>
                <w:lang w:val="en-US" w:eastAsia="zh-CN"/>
              </w:rPr>
              <w:t>5, 10, 15, 20, 25, 30, 40</w:t>
            </w:r>
          </w:p>
        </w:tc>
        <w:tc>
          <w:tcPr>
            <w:tcW w:w="1653" w:type="dxa"/>
            <w:tcBorders>
              <w:top w:val="single" w:sz="4" w:space="0" w:color="auto"/>
              <w:left w:val="single" w:sz="4" w:space="0" w:color="auto"/>
              <w:bottom w:val="nil"/>
              <w:right w:val="single" w:sz="4" w:space="0" w:color="auto"/>
            </w:tcBorders>
            <w:vAlign w:val="center"/>
          </w:tcPr>
          <w:p w14:paraId="622EDF92" w14:textId="77777777" w:rsidR="00115B16" w:rsidRPr="001E32DC" w:rsidRDefault="00115B16" w:rsidP="002072DF">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2</w:t>
            </w:r>
          </w:p>
        </w:tc>
      </w:tr>
      <w:tr w:rsidR="00115B16" w14:paraId="4B3A0899" w14:textId="77777777" w:rsidTr="002072DF">
        <w:trPr>
          <w:trHeight w:val="29"/>
        </w:trPr>
        <w:tc>
          <w:tcPr>
            <w:tcW w:w="1798" w:type="dxa"/>
            <w:tcBorders>
              <w:top w:val="nil"/>
              <w:left w:val="single" w:sz="4" w:space="0" w:color="auto"/>
              <w:bottom w:val="nil"/>
              <w:right w:val="single" w:sz="4" w:space="0" w:color="auto"/>
            </w:tcBorders>
            <w:vAlign w:val="center"/>
          </w:tcPr>
          <w:p w14:paraId="338FD31D" w14:textId="77777777" w:rsidR="00115B16" w:rsidRPr="001E32DC" w:rsidRDefault="00115B16" w:rsidP="002072D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2FA2D913" w14:textId="77777777" w:rsidR="00115B16" w:rsidRPr="001E32DC" w:rsidRDefault="00115B16" w:rsidP="002072D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6E8A11" w14:textId="77777777" w:rsidR="00115B16" w:rsidRPr="001E32DC" w:rsidRDefault="00115B16" w:rsidP="002072DF">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CB371B0" w14:textId="77777777" w:rsidR="00115B16" w:rsidRPr="00571960" w:rsidRDefault="00115B16" w:rsidP="002072DF">
            <w:pPr>
              <w:pStyle w:val="TAC"/>
              <w:rPr>
                <w:rFonts w:eastAsia="DengXian"/>
                <w:kern w:val="2"/>
                <w:szCs w:val="22"/>
                <w:lang w:val="en-US" w:eastAsia="zh-CN"/>
              </w:rPr>
            </w:pPr>
            <w:r w:rsidRPr="00571960">
              <w:rPr>
                <w:rFonts w:eastAsia="DengXian"/>
                <w:kern w:val="2"/>
                <w:szCs w:val="22"/>
                <w:lang w:val="en-US" w:eastAsia="zh-CN"/>
              </w:rPr>
              <w:t>5, 10, 15, 20</w:t>
            </w:r>
          </w:p>
        </w:tc>
        <w:tc>
          <w:tcPr>
            <w:tcW w:w="1653" w:type="dxa"/>
            <w:tcBorders>
              <w:top w:val="nil"/>
              <w:left w:val="single" w:sz="4" w:space="0" w:color="auto"/>
              <w:bottom w:val="nil"/>
              <w:right w:val="single" w:sz="4" w:space="0" w:color="auto"/>
            </w:tcBorders>
            <w:vAlign w:val="center"/>
          </w:tcPr>
          <w:p w14:paraId="1B1D39AB" w14:textId="77777777" w:rsidR="00115B16" w:rsidRPr="001E32DC" w:rsidRDefault="00115B16" w:rsidP="002072DF">
            <w:pPr>
              <w:keepNext/>
              <w:keepLines/>
              <w:widowControl w:val="0"/>
              <w:spacing w:after="0"/>
              <w:jc w:val="center"/>
              <w:rPr>
                <w:rFonts w:ascii="Arial" w:eastAsia="MS Mincho" w:hAnsi="Arial"/>
                <w:kern w:val="2"/>
                <w:sz w:val="18"/>
                <w:szCs w:val="18"/>
                <w:lang w:val="en-US" w:eastAsia="zh-CN"/>
              </w:rPr>
            </w:pPr>
          </w:p>
        </w:tc>
      </w:tr>
      <w:tr w:rsidR="00115B16" w14:paraId="0EF72F3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C68A742" w14:textId="77777777" w:rsidR="00115B16" w:rsidRPr="001E32DC" w:rsidRDefault="00115B16" w:rsidP="002072D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25E54201" w14:textId="77777777" w:rsidR="00115B16" w:rsidRPr="001E32DC" w:rsidRDefault="00115B16" w:rsidP="002072D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21EE96" w14:textId="77777777" w:rsidR="00115B16" w:rsidRPr="001E32DC" w:rsidRDefault="00115B16" w:rsidP="002072DF">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BCAE29C" w14:textId="77777777" w:rsidR="00115B16" w:rsidRPr="00571960" w:rsidRDefault="00115B16" w:rsidP="002072DF">
            <w:pPr>
              <w:pStyle w:val="TAC"/>
              <w:rPr>
                <w:rFonts w:eastAsia="DengXian"/>
                <w:kern w:val="2"/>
                <w:szCs w:val="22"/>
                <w:lang w:val="en-US" w:eastAsia="zh-CN"/>
              </w:rPr>
            </w:pPr>
            <w:r w:rsidRPr="00571960">
              <w:rPr>
                <w:rFonts w:eastAsia="DengXian"/>
                <w:kern w:val="2"/>
                <w:szCs w:val="22"/>
                <w:lang w:val="en-US" w:eastAsia="zh-CN"/>
              </w:rPr>
              <w:t>CA_n78(2A)_BCS2</w:t>
            </w:r>
          </w:p>
        </w:tc>
        <w:tc>
          <w:tcPr>
            <w:tcW w:w="1653" w:type="dxa"/>
            <w:tcBorders>
              <w:top w:val="nil"/>
              <w:left w:val="single" w:sz="4" w:space="0" w:color="auto"/>
              <w:bottom w:val="single" w:sz="4" w:space="0" w:color="auto"/>
              <w:right w:val="single" w:sz="4" w:space="0" w:color="auto"/>
            </w:tcBorders>
            <w:vAlign w:val="center"/>
          </w:tcPr>
          <w:p w14:paraId="516446A6" w14:textId="77777777" w:rsidR="00115B16" w:rsidRPr="001E32DC" w:rsidRDefault="00115B16" w:rsidP="002072DF">
            <w:pPr>
              <w:keepNext/>
              <w:keepLines/>
              <w:widowControl w:val="0"/>
              <w:spacing w:after="0"/>
              <w:jc w:val="center"/>
              <w:rPr>
                <w:rFonts w:ascii="Arial" w:eastAsia="MS Mincho" w:hAnsi="Arial"/>
                <w:kern w:val="2"/>
                <w:sz w:val="18"/>
                <w:szCs w:val="18"/>
                <w:lang w:val="en-US" w:eastAsia="zh-CN"/>
              </w:rPr>
            </w:pPr>
          </w:p>
        </w:tc>
      </w:tr>
      <w:tr w:rsidR="00115B16" w14:paraId="43567CA3" w14:textId="77777777" w:rsidTr="002072DF">
        <w:trPr>
          <w:trHeight w:val="29"/>
        </w:trPr>
        <w:tc>
          <w:tcPr>
            <w:tcW w:w="1798" w:type="dxa"/>
            <w:tcBorders>
              <w:top w:val="nil"/>
              <w:left w:val="single" w:sz="4" w:space="0" w:color="auto"/>
              <w:bottom w:val="nil"/>
              <w:right w:val="single" w:sz="4" w:space="0" w:color="auto"/>
            </w:tcBorders>
            <w:vAlign w:val="center"/>
          </w:tcPr>
          <w:p w14:paraId="3BDA18F5" w14:textId="77777777" w:rsidR="00115B16" w:rsidRPr="001E32DC" w:rsidRDefault="00115B16"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CA_n3A-n2</w:t>
            </w:r>
            <w:r w:rsidRPr="001E32DC">
              <w:rPr>
                <w:rFonts w:ascii="Arial" w:eastAsia="SimSun" w:hAnsi="Arial"/>
                <w:kern w:val="2"/>
                <w:sz w:val="18"/>
                <w:szCs w:val="22"/>
                <w:lang w:val="en-US" w:eastAsia="zh-CN"/>
              </w:rPr>
              <w:t>8</w:t>
            </w:r>
            <w:r w:rsidRPr="001E32DC">
              <w:rPr>
                <w:rFonts w:ascii="Arial" w:eastAsia="MS Mincho" w:hAnsi="Arial"/>
                <w:kern w:val="2"/>
                <w:sz w:val="18"/>
                <w:szCs w:val="22"/>
                <w:lang w:val="en-US" w:eastAsia="zh-CN"/>
              </w:rPr>
              <w:t>A-n7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p>
        </w:tc>
        <w:tc>
          <w:tcPr>
            <w:tcW w:w="1877" w:type="dxa"/>
            <w:tcBorders>
              <w:top w:val="nil"/>
              <w:left w:val="single" w:sz="4" w:space="0" w:color="auto"/>
              <w:bottom w:val="nil"/>
              <w:right w:val="single" w:sz="4" w:space="0" w:color="auto"/>
            </w:tcBorders>
            <w:vAlign w:val="center"/>
          </w:tcPr>
          <w:p w14:paraId="38FC44A6" w14:textId="77777777" w:rsidR="00115B16" w:rsidRPr="001E32DC" w:rsidRDefault="00115B16" w:rsidP="002072DF">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szCs w:val="22"/>
                <w:lang w:val="sv-SE" w:eastAsia="zh-CN"/>
              </w:rPr>
              <w:t>CA_n3A-n28A</w:t>
            </w:r>
          </w:p>
          <w:p w14:paraId="40E25F62" w14:textId="77777777" w:rsidR="00115B16" w:rsidRPr="001E32DC" w:rsidRDefault="00115B16"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CA_n3A-n79A</w:t>
            </w:r>
          </w:p>
          <w:p w14:paraId="47720C97" w14:textId="77777777" w:rsidR="00115B16" w:rsidRPr="001E32DC" w:rsidRDefault="00115B16" w:rsidP="002072DF">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sv-SE" w:eastAsia="zh-CN"/>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7D59DC76" w14:textId="77777777" w:rsidR="00115B16" w:rsidRPr="00571960" w:rsidRDefault="00115B16" w:rsidP="002072DF">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B6B9260" w14:textId="77777777" w:rsidR="00115B16" w:rsidRPr="00571960" w:rsidRDefault="00115B16" w:rsidP="002072DF">
            <w:pPr>
              <w:pStyle w:val="TAC"/>
              <w:rPr>
                <w:rFonts w:eastAsia="DengXian"/>
                <w:kern w:val="2"/>
                <w:szCs w:val="22"/>
                <w:lang w:val="en-US" w:eastAsia="zh-CN"/>
              </w:rPr>
            </w:pPr>
            <w:r w:rsidRPr="00571960">
              <w:rPr>
                <w:rFonts w:eastAsia="DengXian"/>
                <w:kern w:val="2"/>
                <w:szCs w:val="22"/>
                <w:lang w:val="en-US" w:eastAsia="zh-CN"/>
              </w:rPr>
              <w:t>5, 10, 15, 20, 25, 30</w:t>
            </w:r>
          </w:p>
        </w:tc>
        <w:tc>
          <w:tcPr>
            <w:tcW w:w="1653" w:type="dxa"/>
            <w:tcBorders>
              <w:top w:val="nil"/>
              <w:left w:val="single" w:sz="4" w:space="0" w:color="auto"/>
              <w:bottom w:val="nil"/>
              <w:right w:val="single" w:sz="4" w:space="0" w:color="auto"/>
            </w:tcBorders>
            <w:vAlign w:val="center"/>
          </w:tcPr>
          <w:p w14:paraId="68DB6249" w14:textId="77777777" w:rsidR="00115B16" w:rsidRPr="001E32DC" w:rsidRDefault="00115B16"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115B16" w14:paraId="2ADCC747" w14:textId="77777777" w:rsidTr="002072DF">
        <w:trPr>
          <w:trHeight w:val="29"/>
        </w:trPr>
        <w:tc>
          <w:tcPr>
            <w:tcW w:w="1798" w:type="dxa"/>
            <w:tcBorders>
              <w:top w:val="nil"/>
              <w:left w:val="single" w:sz="4" w:space="0" w:color="auto"/>
              <w:bottom w:val="nil"/>
              <w:right w:val="single" w:sz="4" w:space="0" w:color="auto"/>
            </w:tcBorders>
            <w:vAlign w:val="center"/>
          </w:tcPr>
          <w:p w14:paraId="67F84531" w14:textId="77777777" w:rsidR="00115B16" w:rsidRPr="001E32DC" w:rsidRDefault="00115B16" w:rsidP="002072DF">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8349AF" w14:textId="77777777" w:rsidR="00115B16" w:rsidRPr="001E32DC" w:rsidRDefault="00115B16" w:rsidP="002072DF">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AE931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n2</w:t>
            </w:r>
            <w:r w:rsidRPr="001E32DC">
              <w:rPr>
                <w:rFonts w:ascii="Arial" w:eastAsia="SimSun" w:hAnsi="Arial"/>
                <w:kern w:val="2"/>
                <w:sz w:val="18"/>
                <w:szCs w:val="22"/>
                <w:lang w:val="en-US" w:eastAsia="zh-CN"/>
              </w:rPr>
              <w:t>8</w:t>
            </w:r>
          </w:p>
        </w:tc>
        <w:tc>
          <w:tcPr>
            <w:tcW w:w="3437" w:type="dxa"/>
            <w:tcBorders>
              <w:top w:val="single" w:sz="4" w:space="0" w:color="auto"/>
              <w:left w:val="single" w:sz="4" w:space="0" w:color="auto"/>
              <w:bottom w:val="single" w:sz="4" w:space="0" w:color="auto"/>
              <w:right w:val="single" w:sz="4" w:space="0" w:color="auto"/>
            </w:tcBorders>
            <w:vAlign w:val="center"/>
          </w:tcPr>
          <w:p w14:paraId="194DD55D" w14:textId="77777777" w:rsidR="00115B16" w:rsidRPr="001E32DC" w:rsidRDefault="00115B16" w:rsidP="002072DF">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9FF1BDD" w14:textId="77777777" w:rsidR="00115B16" w:rsidRPr="001E32DC" w:rsidRDefault="00115B16" w:rsidP="002072DF">
            <w:pPr>
              <w:keepNext/>
              <w:keepLines/>
              <w:widowControl w:val="0"/>
              <w:spacing w:after="0"/>
              <w:jc w:val="center"/>
              <w:rPr>
                <w:rFonts w:ascii="Arial" w:eastAsia="MS Mincho" w:hAnsi="Arial"/>
                <w:kern w:val="2"/>
                <w:sz w:val="18"/>
                <w:szCs w:val="22"/>
                <w:lang w:val="en-US" w:eastAsia="zh-CN"/>
              </w:rPr>
            </w:pPr>
          </w:p>
        </w:tc>
      </w:tr>
      <w:tr w:rsidR="00115B16" w14:paraId="2A424AF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2D5A809" w14:textId="77777777" w:rsidR="00115B16" w:rsidRPr="001E32DC" w:rsidRDefault="00115B16" w:rsidP="002072DF">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99C58C9" w14:textId="77777777" w:rsidR="00115B16" w:rsidRPr="001E32DC" w:rsidRDefault="00115B16" w:rsidP="002072DF">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06BFB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n7</w:t>
            </w:r>
            <w:r w:rsidRPr="001E32DC">
              <w:rPr>
                <w:rFonts w:ascii="Arial" w:eastAsia="SimSun" w:hAnsi="Arial"/>
                <w:kern w:val="2"/>
                <w:sz w:val="18"/>
                <w:szCs w:val="22"/>
                <w:lang w:val="en-US" w:eastAsia="zh-CN"/>
              </w:rPr>
              <w:t>9</w:t>
            </w:r>
          </w:p>
        </w:tc>
        <w:tc>
          <w:tcPr>
            <w:tcW w:w="3437" w:type="dxa"/>
            <w:tcBorders>
              <w:top w:val="single" w:sz="4" w:space="0" w:color="auto"/>
              <w:left w:val="single" w:sz="4" w:space="0" w:color="auto"/>
              <w:bottom w:val="single" w:sz="4" w:space="0" w:color="auto"/>
              <w:right w:val="single" w:sz="4" w:space="0" w:color="auto"/>
            </w:tcBorders>
            <w:vAlign w:val="center"/>
          </w:tcPr>
          <w:p w14:paraId="73F54E6E" w14:textId="77777777" w:rsidR="00115B16" w:rsidRPr="001E32DC" w:rsidRDefault="00115B16" w:rsidP="002072DF">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40, 50, 80, 100</w:t>
            </w:r>
          </w:p>
        </w:tc>
        <w:tc>
          <w:tcPr>
            <w:tcW w:w="1653" w:type="dxa"/>
            <w:tcBorders>
              <w:top w:val="nil"/>
              <w:left w:val="single" w:sz="4" w:space="0" w:color="auto"/>
              <w:bottom w:val="single" w:sz="4" w:space="0" w:color="auto"/>
              <w:right w:val="single" w:sz="4" w:space="0" w:color="auto"/>
            </w:tcBorders>
            <w:vAlign w:val="center"/>
          </w:tcPr>
          <w:p w14:paraId="24CEBD56" w14:textId="77777777" w:rsidR="00115B16" w:rsidRPr="001E32DC" w:rsidRDefault="00115B16" w:rsidP="002072DF">
            <w:pPr>
              <w:keepNext/>
              <w:keepLines/>
              <w:widowControl w:val="0"/>
              <w:spacing w:after="0"/>
              <w:jc w:val="center"/>
              <w:rPr>
                <w:rFonts w:ascii="Arial" w:eastAsia="MS Mincho" w:hAnsi="Arial"/>
                <w:kern w:val="2"/>
                <w:sz w:val="18"/>
                <w:szCs w:val="22"/>
                <w:lang w:val="en-US" w:eastAsia="zh-CN"/>
              </w:rPr>
            </w:pPr>
          </w:p>
        </w:tc>
      </w:tr>
      <w:tr w:rsidR="00115B16" w14:paraId="202B0D1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C42741E" w14:textId="77777777" w:rsidR="00115B16" w:rsidRPr="001E32DC" w:rsidRDefault="00115B16" w:rsidP="002072DF">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MS Mincho" w:hAnsi="Arial"/>
                <w:kern w:val="2"/>
                <w:sz w:val="18"/>
                <w:szCs w:val="22"/>
                <w:lang w:val="en-US" w:eastAsia="zh-CN"/>
              </w:rPr>
              <w:t>CA_n3A-n</w:t>
            </w:r>
            <w:r w:rsidRPr="001E32DC">
              <w:rPr>
                <w:rFonts w:ascii="Arial" w:eastAsia="SimSun" w:hAnsi="Arial"/>
                <w:kern w:val="2"/>
                <w:sz w:val="18"/>
                <w:szCs w:val="22"/>
                <w:lang w:val="en-US" w:eastAsia="zh-CN"/>
              </w:rPr>
              <w:t>77</w:t>
            </w:r>
            <w:r w:rsidRPr="001E32DC">
              <w:rPr>
                <w:rFonts w:ascii="Arial" w:eastAsia="MS Mincho" w:hAnsi="Arial"/>
                <w:kern w:val="2"/>
                <w:sz w:val="18"/>
                <w:szCs w:val="22"/>
                <w:lang w:val="en-US" w:eastAsia="zh-CN"/>
              </w:rPr>
              <w:t>A-n7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r w:rsidRPr="001E32DC">
              <w:rPr>
                <w:rFonts w:ascii="Arial" w:eastAsia="SimSun" w:hAnsi="Arial"/>
                <w:kern w:val="2"/>
                <w:sz w:val="18"/>
                <w:szCs w:val="22"/>
                <w:vertAlign w:val="superscript"/>
                <w:lang w:val="en-US" w:eastAsia="zh-CN"/>
              </w:rPr>
              <w:t>4</w:t>
            </w:r>
          </w:p>
        </w:tc>
        <w:tc>
          <w:tcPr>
            <w:tcW w:w="1877" w:type="dxa"/>
            <w:tcBorders>
              <w:top w:val="single" w:sz="4" w:space="0" w:color="auto"/>
              <w:left w:val="single" w:sz="4" w:space="0" w:color="auto"/>
              <w:bottom w:val="nil"/>
              <w:right w:val="single" w:sz="4" w:space="0" w:color="auto"/>
            </w:tcBorders>
            <w:vAlign w:val="center"/>
          </w:tcPr>
          <w:p w14:paraId="2C6D77F2" w14:textId="77777777" w:rsidR="00115B16" w:rsidRPr="001E32DC" w:rsidRDefault="00115B16" w:rsidP="002072DF">
            <w:pPr>
              <w:keepNext/>
              <w:keepLines/>
              <w:widowControl w:val="0"/>
              <w:spacing w:after="0"/>
              <w:jc w:val="center"/>
              <w:rPr>
                <w:rFonts w:ascii="Arial" w:eastAsia="MS Mincho" w:hAnsi="Arial"/>
                <w:kern w:val="2"/>
                <w:sz w:val="18"/>
                <w:lang w:val="en-US" w:eastAsia="zh-CN"/>
              </w:rPr>
            </w:pPr>
            <w:r w:rsidRPr="001E32DC">
              <w:rPr>
                <w:rFonts w:ascii="Arial" w:eastAsia="SimSun" w:hAnsi="Arial"/>
                <w:kern w:val="2"/>
                <w:sz w:val="18"/>
                <w:szCs w:val="22"/>
                <w:lang w:val="sv-SE" w:eastAsia="zh-CN"/>
              </w:rPr>
              <w:t>CA_n3A-n77A</w:t>
            </w:r>
          </w:p>
          <w:p w14:paraId="7E9F389B" w14:textId="77777777" w:rsidR="00115B16" w:rsidRPr="001E32DC" w:rsidRDefault="00115B16"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CA_n3A-n79A</w:t>
            </w:r>
          </w:p>
          <w:p w14:paraId="3D4B8D44" w14:textId="77777777" w:rsidR="00115B16" w:rsidRPr="001E32DC" w:rsidRDefault="00115B16" w:rsidP="002072DF">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sv-SE"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16774664" w14:textId="77777777" w:rsidR="00115B16" w:rsidRPr="001E32DC" w:rsidRDefault="00115B16" w:rsidP="002072DF">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color w:val="000000"/>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8D43840" w14:textId="77777777" w:rsidR="00115B16" w:rsidRPr="001E32DC" w:rsidRDefault="00115B16" w:rsidP="002072DF">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30</w:t>
            </w:r>
          </w:p>
        </w:tc>
        <w:tc>
          <w:tcPr>
            <w:tcW w:w="1653" w:type="dxa"/>
            <w:tcBorders>
              <w:top w:val="single" w:sz="4" w:space="0" w:color="auto"/>
              <w:left w:val="single" w:sz="4" w:space="0" w:color="auto"/>
              <w:bottom w:val="nil"/>
              <w:right w:val="single" w:sz="4" w:space="0" w:color="auto"/>
            </w:tcBorders>
            <w:vAlign w:val="center"/>
          </w:tcPr>
          <w:p w14:paraId="007EEBDC" w14:textId="77777777" w:rsidR="00115B16" w:rsidRPr="001E32DC" w:rsidRDefault="00115B16"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115B16" w14:paraId="3FD584D8" w14:textId="77777777" w:rsidTr="002072DF">
        <w:trPr>
          <w:trHeight w:val="29"/>
        </w:trPr>
        <w:tc>
          <w:tcPr>
            <w:tcW w:w="1798" w:type="dxa"/>
            <w:tcBorders>
              <w:top w:val="nil"/>
              <w:left w:val="single" w:sz="4" w:space="0" w:color="auto"/>
              <w:bottom w:val="nil"/>
              <w:right w:val="single" w:sz="4" w:space="0" w:color="auto"/>
            </w:tcBorders>
            <w:vAlign w:val="center"/>
          </w:tcPr>
          <w:p w14:paraId="2EA23813" w14:textId="77777777" w:rsidR="00115B16" w:rsidRPr="001E32DC" w:rsidRDefault="00115B16" w:rsidP="002072DF">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04DF487" w14:textId="77777777" w:rsidR="00115B16" w:rsidRPr="001E32DC" w:rsidRDefault="00115B16" w:rsidP="002072DF">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AAA30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23D9D79" w14:textId="77777777" w:rsidR="00115B16" w:rsidRPr="001E32DC" w:rsidRDefault="00115B16" w:rsidP="002072DF">
            <w:pPr>
              <w:pStyle w:val="TAC"/>
              <w:rPr>
                <w:rFonts w:ascii="Calibri" w:eastAsia="SimSun" w:hAnsi="Calibri" w:cs="Arial"/>
                <w:color w:val="000000"/>
                <w:kern w:val="2"/>
                <w:sz w:val="21"/>
                <w:szCs w:val="22"/>
                <w:lang w:val="en-US" w:eastAsia="zh-CN"/>
              </w:rPr>
            </w:pPr>
            <w:r w:rsidRPr="001E32DC">
              <w:rPr>
                <w:rFonts w:eastAsia="SimSun" w:cs="Arial"/>
                <w:color w:val="000000"/>
                <w:kern w:val="2"/>
                <w:szCs w:val="18"/>
                <w:lang w:val="en-US" w:eastAsia="zh-CN" w:bidi="ar"/>
              </w:rPr>
              <w:t xml:space="preserve">10,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90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nil"/>
              <w:right w:val="single" w:sz="4" w:space="0" w:color="auto"/>
            </w:tcBorders>
            <w:vAlign w:val="center"/>
          </w:tcPr>
          <w:p w14:paraId="20CEFD3B" w14:textId="77777777" w:rsidR="00115B16" w:rsidRPr="001E32DC" w:rsidRDefault="00115B16" w:rsidP="002072DF">
            <w:pPr>
              <w:keepNext/>
              <w:keepLines/>
              <w:widowControl w:val="0"/>
              <w:spacing w:after="0"/>
              <w:jc w:val="center"/>
              <w:rPr>
                <w:rFonts w:ascii="Arial" w:eastAsia="MS Mincho" w:hAnsi="Arial"/>
                <w:kern w:val="2"/>
                <w:sz w:val="18"/>
                <w:szCs w:val="22"/>
                <w:lang w:val="en-US" w:eastAsia="zh-CN"/>
              </w:rPr>
            </w:pPr>
          </w:p>
        </w:tc>
      </w:tr>
      <w:tr w:rsidR="00115B16" w14:paraId="53CA070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D562616" w14:textId="77777777" w:rsidR="00115B16" w:rsidRPr="001E32DC" w:rsidRDefault="00115B16" w:rsidP="002072DF">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D000F1A" w14:textId="77777777" w:rsidR="00115B16" w:rsidRPr="001E32DC" w:rsidRDefault="00115B16" w:rsidP="002072DF">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50550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42DBB042" w14:textId="77777777" w:rsidR="00115B16" w:rsidRPr="001E32DC" w:rsidRDefault="00115B16" w:rsidP="002072DF">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0105BA55" w14:textId="77777777" w:rsidR="00115B16" w:rsidRPr="001E32DC" w:rsidRDefault="00115B16" w:rsidP="002072DF">
            <w:pPr>
              <w:keepNext/>
              <w:keepLines/>
              <w:widowControl w:val="0"/>
              <w:spacing w:after="0"/>
              <w:jc w:val="center"/>
              <w:rPr>
                <w:rFonts w:ascii="Arial" w:eastAsia="MS Mincho" w:hAnsi="Arial"/>
                <w:kern w:val="2"/>
                <w:sz w:val="18"/>
                <w:szCs w:val="22"/>
                <w:lang w:val="en-US" w:eastAsia="zh-CN"/>
              </w:rPr>
            </w:pPr>
          </w:p>
        </w:tc>
      </w:tr>
      <w:tr w:rsidR="00115B16" w14:paraId="573B55A5" w14:textId="77777777" w:rsidTr="002072DF">
        <w:trPr>
          <w:trHeight w:val="29"/>
        </w:trPr>
        <w:tc>
          <w:tcPr>
            <w:tcW w:w="1798" w:type="dxa"/>
            <w:tcBorders>
              <w:top w:val="nil"/>
              <w:left w:val="single" w:sz="4" w:space="0" w:color="auto"/>
              <w:bottom w:val="nil"/>
              <w:right w:val="single" w:sz="4" w:space="0" w:color="auto"/>
            </w:tcBorders>
            <w:vAlign w:val="center"/>
          </w:tcPr>
          <w:p w14:paraId="087B66B8" w14:textId="77777777" w:rsidR="00115B16" w:rsidRPr="001E32DC" w:rsidRDefault="00115B16" w:rsidP="002072DF">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MS Mincho" w:hAnsi="Arial"/>
                <w:kern w:val="2"/>
                <w:sz w:val="18"/>
                <w:szCs w:val="22"/>
                <w:lang w:val="en-US" w:eastAsia="zh-CN"/>
              </w:rPr>
              <w:t>CA_n3A-n</w:t>
            </w:r>
            <w:r w:rsidRPr="001E32DC">
              <w:rPr>
                <w:rFonts w:ascii="Arial" w:eastAsia="SimSun" w:hAnsi="Arial"/>
                <w:kern w:val="2"/>
                <w:sz w:val="18"/>
                <w:szCs w:val="22"/>
                <w:lang w:val="en-US" w:eastAsia="zh-CN"/>
              </w:rPr>
              <w:t>77(2A)</w:t>
            </w:r>
            <w:r w:rsidRPr="001E32DC">
              <w:rPr>
                <w:rFonts w:ascii="Arial" w:eastAsia="MS Mincho" w:hAnsi="Arial"/>
                <w:kern w:val="2"/>
                <w:sz w:val="18"/>
                <w:szCs w:val="22"/>
                <w:lang w:val="en-US" w:eastAsia="zh-CN"/>
              </w:rPr>
              <w:t>-n7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r w:rsidRPr="001E32DC">
              <w:rPr>
                <w:rFonts w:ascii="Arial" w:eastAsia="SimSun" w:hAnsi="Arial"/>
                <w:kern w:val="2"/>
                <w:sz w:val="18"/>
                <w:szCs w:val="22"/>
                <w:vertAlign w:val="superscript"/>
                <w:lang w:val="en-US" w:eastAsia="zh-CN"/>
              </w:rPr>
              <w:t>4</w:t>
            </w:r>
          </w:p>
        </w:tc>
        <w:tc>
          <w:tcPr>
            <w:tcW w:w="1877" w:type="dxa"/>
            <w:tcBorders>
              <w:top w:val="single" w:sz="4" w:space="0" w:color="auto"/>
              <w:left w:val="single" w:sz="4" w:space="0" w:color="auto"/>
              <w:bottom w:val="nil"/>
              <w:right w:val="single" w:sz="4" w:space="0" w:color="auto"/>
            </w:tcBorders>
            <w:vAlign w:val="center"/>
          </w:tcPr>
          <w:p w14:paraId="01204603" w14:textId="77777777" w:rsidR="00115B16" w:rsidRPr="001E32DC" w:rsidRDefault="00115B16" w:rsidP="002072DF">
            <w:pPr>
              <w:keepNext/>
              <w:keepLines/>
              <w:widowControl w:val="0"/>
              <w:spacing w:after="0"/>
              <w:jc w:val="center"/>
              <w:rPr>
                <w:rFonts w:ascii="Arial" w:eastAsia="MS Mincho" w:hAnsi="Arial"/>
                <w:kern w:val="2"/>
                <w:sz w:val="18"/>
                <w:lang w:val="en-US" w:eastAsia="zh-CN"/>
              </w:rPr>
            </w:pPr>
            <w:r w:rsidRPr="001E32DC">
              <w:rPr>
                <w:rFonts w:ascii="Arial" w:eastAsia="SimSun" w:hAnsi="Arial"/>
                <w:kern w:val="2"/>
                <w:sz w:val="18"/>
                <w:szCs w:val="22"/>
                <w:lang w:val="sv-SE" w:eastAsia="zh-CN"/>
              </w:rPr>
              <w:t>CA_n3A-n77A</w:t>
            </w:r>
          </w:p>
          <w:p w14:paraId="4E2A9829" w14:textId="77777777" w:rsidR="00115B16" w:rsidRPr="001E32DC" w:rsidRDefault="00115B16"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CA_n3A-n79A</w:t>
            </w:r>
          </w:p>
          <w:p w14:paraId="531C4A24" w14:textId="77777777" w:rsidR="00115B16" w:rsidRPr="001E32DC" w:rsidRDefault="00115B16" w:rsidP="002072DF">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kern w:val="2"/>
                <w:sz w:val="18"/>
                <w:szCs w:val="22"/>
                <w:lang w:val="sv-SE"/>
              </w:rPr>
              <w:t>C</w:t>
            </w:r>
            <w:r w:rsidRPr="001E32DC">
              <w:rPr>
                <w:rFonts w:ascii="Arial" w:eastAsia="SimSun" w:hAnsi="Arial"/>
                <w:kern w:val="2"/>
                <w:sz w:val="18"/>
                <w:szCs w:val="22"/>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7F5525EF" w14:textId="77777777" w:rsidR="00115B16" w:rsidRPr="001E32DC" w:rsidRDefault="00115B16" w:rsidP="002072DF">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color w:val="000000"/>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09D4062" w14:textId="77777777" w:rsidR="00115B16" w:rsidRPr="001E32DC" w:rsidRDefault="00115B16" w:rsidP="002072DF">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30</w:t>
            </w:r>
          </w:p>
        </w:tc>
        <w:tc>
          <w:tcPr>
            <w:tcW w:w="1653" w:type="dxa"/>
            <w:tcBorders>
              <w:top w:val="nil"/>
              <w:left w:val="single" w:sz="4" w:space="0" w:color="auto"/>
              <w:bottom w:val="nil"/>
              <w:right w:val="single" w:sz="4" w:space="0" w:color="auto"/>
            </w:tcBorders>
            <w:vAlign w:val="center"/>
          </w:tcPr>
          <w:p w14:paraId="2BBB9B23" w14:textId="77777777" w:rsidR="00115B16" w:rsidRPr="001E32DC" w:rsidRDefault="00115B16"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115B16" w14:paraId="6DCBB865" w14:textId="77777777" w:rsidTr="002072DF">
        <w:trPr>
          <w:trHeight w:val="29"/>
        </w:trPr>
        <w:tc>
          <w:tcPr>
            <w:tcW w:w="1798" w:type="dxa"/>
            <w:tcBorders>
              <w:top w:val="nil"/>
              <w:left w:val="single" w:sz="4" w:space="0" w:color="auto"/>
              <w:bottom w:val="nil"/>
              <w:right w:val="single" w:sz="4" w:space="0" w:color="auto"/>
            </w:tcBorders>
            <w:vAlign w:val="center"/>
          </w:tcPr>
          <w:p w14:paraId="1A518EAC" w14:textId="77777777" w:rsidR="00115B16" w:rsidRPr="001E32DC" w:rsidRDefault="00115B16" w:rsidP="002072DF">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DB11AF" w14:textId="77777777" w:rsidR="00115B16" w:rsidRPr="001E32DC" w:rsidRDefault="00115B16" w:rsidP="002072DF">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423F1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87A3683" w14:textId="77777777" w:rsidR="00115B16" w:rsidRPr="001E32DC" w:rsidRDefault="00115B16" w:rsidP="002072DF">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CA_n77(2A)_BCS0</w:t>
            </w:r>
          </w:p>
        </w:tc>
        <w:tc>
          <w:tcPr>
            <w:tcW w:w="1653" w:type="dxa"/>
            <w:tcBorders>
              <w:top w:val="nil"/>
              <w:left w:val="single" w:sz="4" w:space="0" w:color="auto"/>
              <w:bottom w:val="nil"/>
              <w:right w:val="single" w:sz="4" w:space="0" w:color="auto"/>
            </w:tcBorders>
            <w:vAlign w:val="center"/>
          </w:tcPr>
          <w:p w14:paraId="5389F012" w14:textId="77777777" w:rsidR="00115B16" w:rsidRPr="001E32DC" w:rsidRDefault="00115B16" w:rsidP="002072DF">
            <w:pPr>
              <w:keepNext/>
              <w:keepLines/>
              <w:widowControl w:val="0"/>
              <w:spacing w:after="0"/>
              <w:jc w:val="center"/>
              <w:rPr>
                <w:rFonts w:ascii="Arial" w:eastAsia="MS Mincho" w:hAnsi="Arial"/>
                <w:kern w:val="2"/>
                <w:sz w:val="18"/>
                <w:szCs w:val="22"/>
                <w:lang w:val="en-US" w:eastAsia="zh-CN"/>
              </w:rPr>
            </w:pPr>
          </w:p>
        </w:tc>
      </w:tr>
      <w:tr w:rsidR="00115B16" w14:paraId="58F85BC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B6DF1C1" w14:textId="77777777" w:rsidR="00115B16" w:rsidRPr="001E32DC" w:rsidRDefault="00115B16" w:rsidP="002072DF">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3E044B8" w14:textId="77777777" w:rsidR="00115B16" w:rsidRPr="001E32DC" w:rsidRDefault="00115B16" w:rsidP="002072DF">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B904E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4DFD3B3A" w14:textId="77777777" w:rsidR="00115B16" w:rsidRPr="001E32DC" w:rsidRDefault="00115B16" w:rsidP="002072DF">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06D5F3D8" w14:textId="77777777" w:rsidR="00115B16" w:rsidRPr="001E32DC" w:rsidRDefault="00115B16" w:rsidP="002072DF">
            <w:pPr>
              <w:keepNext/>
              <w:keepLines/>
              <w:widowControl w:val="0"/>
              <w:spacing w:after="0"/>
              <w:jc w:val="center"/>
              <w:rPr>
                <w:rFonts w:ascii="Arial" w:eastAsia="MS Mincho" w:hAnsi="Arial"/>
                <w:kern w:val="2"/>
                <w:sz w:val="18"/>
                <w:szCs w:val="22"/>
                <w:lang w:val="en-US" w:eastAsia="zh-CN"/>
              </w:rPr>
            </w:pPr>
          </w:p>
        </w:tc>
      </w:tr>
      <w:tr w:rsidR="00115B16" w14:paraId="2F01837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AE648A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CA_n3A-n40A-n41A</w:t>
            </w:r>
          </w:p>
        </w:tc>
        <w:tc>
          <w:tcPr>
            <w:tcW w:w="1877" w:type="dxa"/>
            <w:tcBorders>
              <w:top w:val="single" w:sz="4" w:space="0" w:color="auto"/>
              <w:left w:val="single" w:sz="4" w:space="0" w:color="auto"/>
              <w:bottom w:val="nil"/>
              <w:right w:val="single" w:sz="4" w:space="0" w:color="auto"/>
            </w:tcBorders>
            <w:vAlign w:val="center"/>
          </w:tcPr>
          <w:p w14:paraId="7F7EC4B9" w14:textId="77777777" w:rsidR="00115B16" w:rsidRPr="001E32DC" w:rsidRDefault="00115B16"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CA_n3A-n40A</w:t>
            </w:r>
          </w:p>
          <w:p w14:paraId="3D4DF00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w:t>
            </w:r>
          </w:p>
          <w:p w14:paraId="71FE427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4247B33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3B3B1AE"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2FB4327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5FF69A1C" w14:textId="77777777" w:rsidTr="002072DF">
        <w:trPr>
          <w:trHeight w:val="29"/>
        </w:trPr>
        <w:tc>
          <w:tcPr>
            <w:tcW w:w="1798" w:type="dxa"/>
            <w:tcBorders>
              <w:top w:val="nil"/>
              <w:left w:val="single" w:sz="4" w:space="0" w:color="auto"/>
              <w:bottom w:val="nil"/>
              <w:right w:val="single" w:sz="4" w:space="0" w:color="auto"/>
            </w:tcBorders>
            <w:vAlign w:val="center"/>
          </w:tcPr>
          <w:p w14:paraId="681CF31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9A7E16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7DF60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1354D97E"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392873F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010074A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282FEE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67A093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C02AE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13B4C18"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AE2FC9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5141AEA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988486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-n77A</w:t>
            </w:r>
          </w:p>
        </w:tc>
        <w:tc>
          <w:tcPr>
            <w:tcW w:w="1877" w:type="dxa"/>
            <w:tcBorders>
              <w:top w:val="single" w:sz="4" w:space="0" w:color="auto"/>
              <w:left w:val="single" w:sz="4" w:space="0" w:color="auto"/>
              <w:bottom w:val="nil"/>
              <w:right w:val="single" w:sz="4" w:space="0" w:color="auto"/>
            </w:tcBorders>
            <w:vAlign w:val="center"/>
          </w:tcPr>
          <w:p w14:paraId="4C4E0BB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6924DD6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64DF608"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7E46D4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5B32D775" w14:textId="77777777" w:rsidTr="002072DF">
        <w:trPr>
          <w:trHeight w:val="29"/>
        </w:trPr>
        <w:tc>
          <w:tcPr>
            <w:tcW w:w="1798" w:type="dxa"/>
            <w:tcBorders>
              <w:top w:val="nil"/>
              <w:left w:val="single" w:sz="4" w:space="0" w:color="auto"/>
              <w:bottom w:val="nil"/>
              <w:right w:val="single" w:sz="4" w:space="0" w:color="auto"/>
            </w:tcBorders>
            <w:vAlign w:val="center"/>
          </w:tcPr>
          <w:p w14:paraId="5FD6701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098303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297EE82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49DEEA7"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39D92A2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2936819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88093A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7AE041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9E0326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8F9CABE"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1E3BF8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4CA0219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B1673D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-n77(2A)</w:t>
            </w:r>
          </w:p>
        </w:tc>
        <w:tc>
          <w:tcPr>
            <w:tcW w:w="1877" w:type="dxa"/>
            <w:tcBorders>
              <w:top w:val="single" w:sz="4" w:space="0" w:color="auto"/>
              <w:left w:val="single" w:sz="4" w:space="0" w:color="auto"/>
              <w:bottom w:val="nil"/>
              <w:right w:val="single" w:sz="4" w:space="0" w:color="auto"/>
            </w:tcBorders>
            <w:vAlign w:val="center"/>
          </w:tcPr>
          <w:p w14:paraId="1767E8B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0857588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9EBCE52"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656D7C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47EE055F" w14:textId="77777777" w:rsidTr="002072DF">
        <w:trPr>
          <w:trHeight w:val="29"/>
        </w:trPr>
        <w:tc>
          <w:tcPr>
            <w:tcW w:w="1798" w:type="dxa"/>
            <w:tcBorders>
              <w:top w:val="nil"/>
              <w:left w:val="single" w:sz="4" w:space="0" w:color="auto"/>
              <w:bottom w:val="nil"/>
              <w:right w:val="single" w:sz="4" w:space="0" w:color="auto"/>
            </w:tcBorders>
            <w:vAlign w:val="center"/>
          </w:tcPr>
          <w:p w14:paraId="363672B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1DB481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34699F5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3132958"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2125F32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56CBD2E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150DE1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663C96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D325A1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FB73737"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22CE136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1E6A57E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467ACE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1877" w:type="dxa"/>
            <w:tcBorders>
              <w:top w:val="single" w:sz="4" w:space="0" w:color="auto"/>
              <w:left w:val="single" w:sz="4" w:space="0" w:color="auto"/>
              <w:bottom w:val="nil"/>
              <w:right w:val="single" w:sz="4" w:space="0" w:color="auto"/>
            </w:tcBorders>
            <w:vAlign w:val="center"/>
          </w:tcPr>
          <w:p w14:paraId="78602B52" w14:textId="77777777" w:rsidR="00115B16" w:rsidRPr="001E32DC" w:rsidRDefault="00115B16" w:rsidP="002072D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C6AE51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BE3B0BF"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9005FD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7036486C" w14:textId="77777777" w:rsidTr="002072DF">
        <w:trPr>
          <w:trHeight w:val="29"/>
        </w:trPr>
        <w:tc>
          <w:tcPr>
            <w:tcW w:w="1798" w:type="dxa"/>
            <w:tcBorders>
              <w:top w:val="nil"/>
              <w:left w:val="single" w:sz="4" w:space="0" w:color="auto"/>
              <w:bottom w:val="nil"/>
              <w:right w:val="single" w:sz="4" w:space="0" w:color="auto"/>
            </w:tcBorders>
            <w:vAlign w:val="center"/>
          </w:tcPr>
          <w:p w14:paraId="70BB492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BF25042" w14:textId="77777777" w:rsidR="00115B16" w:rsidRPr="001E32DC" w:rsidRDefault="00115B16" w:rsidP="002072DF">
            <w:pPr>
              <w:keepNext/>
              <w:keepLines/>
              <w:widowControl w:val="0"/>
              <w:spacing w:after="0"/>
              <w:jc w:val="center"/>
              <w:rPr>
                <w:rFonts w:ascii="Arial" w:eastAsia="SimSun" w:hAnsi="Arial" w:cs="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FDCDD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8CD9C9A"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22FD732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4F076D25" w14:textId="77777777" w:rsidTr="002072DF">
        <w:trPr>
          <w:trHeight w:val="29"/>
        </w:trPr>
        <w:tc>
          <w:tcPr>
            <w:tcW w:w="1798" w:type="dxa"/>
            <w:tcBorders>
              <w:top w:val="nil"/>
              <w:left w:val="single" w:sz="4" w:space="0" w:color="auto"/>
              <w:bottom w:val="nil"/>
              <w:right w:val="single" w:sz="4" w:space="0" w:color="auto"/>
            </w:tcBorders>
            <w:vAlign w:val="center"/>
          </w:tcPr>
          <w:p w14:paraId="6D85411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C1F9BFA" w14:textId="77777777" w:rsidR="00115B16" w:rsidRPr="001E32DC" w:rsidRDefault="00115B16" w:rsidP="002072DF">
            <w:pPr>
              <w:keepNext/>
              <w:keepLines/>
              <w:widowControl w:val="0"/>
              <w:spacing w:after="0"/>
              <w:jc w:val="center"/>
              <w:rPr>
                <w:rFonts w:ascii="Arial" w:eastAsia="SimSun" w:hAnsi="Arial" w:cs="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AF805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EDB5E21"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0B6C74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00CAC37A" w14:textId="77777777" w:rsidTr="002072DF">
        <w:trPr>
          <w:trHeight w:val="29"/>
        </w:trPr>
        <w:tc>
          <w:tcPr>
            <w:tcW w:w="1798" w:type="dxa"/>
            <w:tcBorders>
              <w:top w:val="nil"/>
              <w:left w:val="single" w:sz="4" w:space="0" w:color="auto"/>
              <w:bottom w:val="nil"/>
              <w:right w:val="single" w:sz="4" w:space="0" w:color="auto"/>
            </w:tcBorders>
            <w:vAlign w:val="center"/>
          </w:tcPr>
          <w:p w14:paraId="6AF2FE6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17A193" w14:textId="77777777" w:rsidR="00115B16" w:rsidRPr="001E32DC" w:rsidRDefault="00115B16" w:rsidP="002072D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309E2F3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F85136A"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F468E3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15B16" w14:paraId="0147CD9F" w14:textId="77777777" w:rsidTr="002072DF">
        <w:trPr>
          <w:trHeight w:val="29"/>
        </w:trPr>
        <w:tc>
          <w:tcPr>
            <w:tcW w:w="1798" w:type="dxa"/>
            <w:tcBorders>
              <w:top w:val="nil"/>
              <w:left w:val="single" w:sz="4" w:space="0" w:color="auto"/>
              <w:bottom w:val="nil"/>
              <w:right w:val="single" w:sz="4" w:space="0" w:color="auto"/>
            </w:tcBorders>
            <w:vAlign w:val="center"/>
          </w:tcPr>
          <w:p w14:paraId="7DB9DD9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E769B28" w14:textId="77777777" w:rsidR="00115B16" w:rsidRPr="001E32DC" w:rsidRDefault="00115B16" w:rsidP="002072D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072B46D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24982DE"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792E538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7A1D5CC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AA8033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A90F0A9" w14:textId="77777777" w:rsidR="00115B16" w:rsidRPr="001E32DC" w:rsidRDefault="00115B16" w:rsidP="002072D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056D5CD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F90391D"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6AEBFB8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2A3096D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37C5BE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CA_n3A-n41A-n78(2A)</w:t>
            </w:r>
          </w:p>
        </w:tc>
        <w:tc>
          <w:tcPr>
            <w:tcW w:w="1877" w:type="dxa"/>
            <w:tcBorders>
              <w:top w:val="single" w:sz="4" w:space="0" w:color="auto"/>
              <w:left w:val="single" w:sz="4" w:space="0" w:color="auto"/>
              <w:bottom w:val="nil"/>
              <w:right w:val="single" w:sz="4" w:space="0" w:color="auto"/>
            </w:tcBorders>
            <w:vAlign w:val="center"/>
          </w:tcPr>
          <w:p w14:paraId="64DEE6F7"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564F6C1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FF2B0CE"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C75B1B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448D224B" w14:textId="77777777" w:rsidTr="002072DF">
        <w:trPr>
          <w:trHeight w:val="29"/>
        </w:trPr>
        <w:tc>
          <w:tcPr>
            <w:tcW w:w="1798" w:type="dxa"/>
            <w:tcBorders>
              <w:top w:val="nil"/>
              <w:left w:val="single" w:sz="4" w:space="0" w:color="auto"/>
              <w:bottom w:val="nil"/>
              <w:right w:val="single" w:sz="4" w:space="0" w:color="auto"/>
            </w:tcBorders>
            <w:vAlign w:val="center"/>
          </w:tcPr>
          <w:p w14:paraId="2518C27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E99784"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39666A9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913C8D9"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770CE3D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75FDF72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5696ED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8CDEE8B"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3F452C6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BC63AF2"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nil"/>
              <w:right w:val="single" w:sz="4" w:space="0" w:color="auto"/>
            </w:tcBorders>
            <w:vAlign w:val="center"/>
          </w:tcPr>
          <w:p w14:paraId="5ED03E9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3E013D6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B006EC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CA_n3A-n41A-n79A</w:t>
            </w:r>
          </w:p>
        </w:tc>
        <w:tc>
          <w:tcPr>
            <w:tcW w:w="1877" w:type="dxa"/>
            <w:tcBorders>
              <w:top w:val="single" w:sz="4" w:space="0" w:color="auto"/>
              <w:left w:val="single" w:sz="4" w:space="0" w:color="auto"/>
              <w:bottom w:val="nil"/>
              <w:right w:val="single" w:sz="4" w:space="0" w:color="auto"/>
            </w:tcBorders>
            <w:vAlign w:val="center"/>
          </w:tcPr>
          <w:p w14:paraId="4AA5FA98"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C8B653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AB6100B"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659270E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5494A70C" w14:textId="77777777" w:rsidTr="002072DF">
        <w:trPr>
          <w:trHeight w:val="29"/>
        </w:trPr>
        <w:tc>
          <w:tcPr>
            <w:tcW w:w="1798" w:type="dxa"/>
            <w:tcBorders>
              <w:top w:val="nil"/>
              <w:left w:val="single" w:sz="4" w:space="0" w:color="auto"/>
              <w:bottom w:val="nil"/>
              <w:right w:val="single" w:sz="4" w:space="0" w:color="auto"/>
            </w:tcBorders>
            <w:vAlign w:val="center"/>
          </w:tcPr>
          <w:p w14:paraId="509CA3A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402434"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B9982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A0E47DD"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10, 15, 20, 40, 50, 60, 80, 100</w:t>
            </w:r>
          </w:p>
        </w:tc>
        <w:tc>
          <w:tcPr>
            <w:tcW w:w="1653" w:type="dxa"/>
            <w:tcBorders>
              <w:top w:val="nil"/>
              <w:left w:val="single" w:sz="4" w:space="0" w:color="auto"/>
              <w:bottom w:val="nil"/>
              <w:right w:val="single" w:sz="4" w:space="0" w:color="auto"/>
            </w:tcBorders>
            <w:vAlign w:val="center"/>
          </w:tcPr>
          <w:p w14:paraId="00E7B84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1469D4A4" w14:textId="77777777" w:rsidTr="002072DF">
        <w:trPr>
          <w:trHeight w:val="29"/>
        </w:trPr>
        <w:tc>
          <w:tcPr>
            <w:tcW w:w="1798" w:type="dxa"/>
            <w:tcBorders>
              <w:top w:val="nil"/>
              <w:left w:val="single" w:sz="4" w:space="0" w:color="auto"/>
              <w:bottom w:val="nil"/>
              <w:right w:val="single" w:sz="4" w:space="0" w:color="auto"/>
            </w:tcBorders>
            <w:vAlign w:val="center"/>
          </w:tcPr>
          <w:p w14:paraId="65D966D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4BA949"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AA4B8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0D207D78"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327A2F0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4F1E675A" w14:textId="77777777" w:rsidTr="002072DF">
        <w:trPr>
          <w:trHeight w:val="29"/>
        </w:trPr>
        <w:tc>
          <w:tcPr>
            <w:tcW w:w="1798" w:type="dxa"/>
            <w:tcBorders>
              <w:top w:val="nil"/>
              <w:left w:val="single" w:sz="4" w:space="0" w:color="auto"/>
              <w:bottom w:val="nil"/>
              <w:right w:val="single" w:sz="4" w:space="0" w:color="auto"/>
            </w:tcBorders>
            <w:vAlign w:val="center"/>
          </w:tcPr>
          <w:p w14:paraId="3B0F4F8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6BA1FF"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32A24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A896F0A"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4575B14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15B16" w14:paraId="3E41A527" w14:textId="77777777" w:rsidTr="002072DF">
        <w:trPr>
          <w:trHeight w:val="29"/>
        </w:trPr>
        <w:tc>
          <w:tcPr>
            <w:tcW w:w="1798" w:type="dxa"/>
            <w:tcBorders>
              <w:top w:val="nil"/>
              <w:left w:val="single" w:sz="4" w:space="0" w:color="auto"/>
              <w:bottom w:val="nil"/>
              <w:right w:val="single" w:sz="4" w:space="0" w:color="auto"/>
            </w:tcBorders>
            <w:vAlign w:val="center"/>
          </w:tcPr>
          <w:p w14:paraId="5C6FC5E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7072EF1"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A0A41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2C4370A"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w:t>
            </w:r>
          </w:p>
        </w:tc>
        <w:tc>
          <w:tcPr>
            <w:tcW w:w="1653" w:type="dxa"/>
            <w:tcBorders>
              <w:top w:val="nil"/>
              <w:left w:val="single" w:sz="4" w:space="0" w:color="auto"/>
              <w:bottom w:val="nil"/>
              <w:right w:val="single" w:sz="4" w:space="0" w:color="auto"/>
            </w:tcBorders>
            <w:vAlign w:val="center"/>
          </w:tcPr>
          <w:p w14:paraId="5C803A1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727AAD6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7699B5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97A2297"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8DD29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4D505F5"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0B5261B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286559A6" w14:textId="77777777" w:rsidTr="002072DF">
        <w:trPr>
          <w:trHeight w:val="29"/>
        </w:trPr>
        <w:tc>
          <w:tcPr>
            <w:tcW w:w="1798" w:type="dxa"/>
            <w:tcBorders>
              <w:top w:val="nil"/>
              <w:left w:val="single" w:sz="4" w:space="0" w:color="auto"/>
              <w:bottom w:val="nil"/>
              <w:right w:val="single" w:sz="4" w:space="0" w:color="auto"/>
            </w:tcBorders>
            <w:vAlign w:val="center"/>
          </w:tcPr>
          <w:p w14:paraId="675B03AF" w14:textId="77777777" w:rsidR="00115B16" w:rsidRPr="001E32DC" w:rsidRDefault="00115B16" w:rsidP="002072DF">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CA_n5A-n7A-n28A</w:t>
            </w:r>
          </w:p>
        </w:tc>
        <w:tc>
          <w:tcPr>
            <w:tcW w:w="1877" w:type="dxa"/>
            <w:tcBorders>
              <w:top w:val="nil"/>
              <w:left w:val="single" w:sz="4" w:space="0" w:color="auto"/>
              <w:bottom w:val="nil"/>
              <w:right w:val="single" w:sz="4" w:space="0" w:color="auto"/>
            </w:tcBorders>
            <w:vAlign w:val="center"/>
          </w:tcPr>
          <w:p w14:paraId="29A9447D"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DB5492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EC50E0E"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w:t>
            </w:r>
          </w:p>
        </w:tc>
        <w:tc>
          <w:tcPr>
            <w:tcW w:w="1653" w:type="dxa"/>
            <w:tcBorders>
              <w:top w:val="nil"/>
              <w:left w:val="single" w:sz="4" w:space="0" w:color="auto"/>
              <w:bottom w:val="nil"/>
              <w:right w:val="single" w:sz="4" w:space="0" w:color="auto"/>
            </w:tcBorders>
            <w:vAlign w:val="center"/>
          </w:tcPr>
          <w:p w14:paraId="38B8E63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46BE8899" w14:textId="77777777" w:rsidTr="002072DF">
        <w:trPr>
          <w:trHeight w:val="29"/>
        </w:trPr>
        <w:tc>
          <w:tcPr>
            <w:tcW w:w="1798" w:type="dxa"/>
            <w:tcBorders>
              <w:top w:val="nil"/>
              <w:left w:val="single" w:sz="4" w:space="0" w:color="auto"/>
              <w:bottom w:val="nil"/>
              <w:right w:val="single" w:sz="4" w:space="0" w:color="auto"/>
            </w:tcBorders>
            <w:vAlign w:val="center"/>
          </w:tcPr>
          <w:p w14:paraId="532D0494" w14:textId="77777777" w:rsidR="00115B16" w:rsidRPr="001E32DC" w:rsidRDefault="00115B16" w:rsidP="002072D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15825A"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366F5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7</w:t>
            </w:r>
          </w:p>
        </w:tc>
        <w:tc>
          <w:tcPr>
            <w:tcW w:w="3437" w:type="dxa"/>
            <w:tcBorders>
              <w:top w:val="single" w:sz="4" w:space="0" w:color="auto"/>
              <w:left w:val="single" w:sz="4" w:space="0" w:color="auto"/>
              <w:bottom w:val="single" w:sz="4" w:space="0" w:color="auto"/>
              <w:right w:val="single" w:sz="4" w:space="0" w:color="auto"/>
            </w:tcBorders>
            <w:vAlign w:val="center"/>
          </w:tcPr>
          <w:p w14:paraId="105A42BD"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5, 10, 15, 25, 30, 35, 40, 50</w:t>
            </w:r>
          </w:p>
        </w:tc>
        <w:tc>
          <w:tcPr>
            <w:tcW w:w="1653" w:type="dxa"/>
            <w:tcBorders>
              <w:top w:val="nil"/>
              <w:left w:val="single" w:sz="4" w:space="0" w:color="auto"/>
              <w:bottom w:val="nil"/>
              <w:right w:val="single" w:sz="4" w:space="0" w:color="auto"/>
            </w:tcBorders>
            <w:vAlign w:val="center"/>
          </w:tcPr>
          <w:p w14:paraId="71BEFB6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48A266E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68B3B6A" w14:textId="77777777" w:rsidR="00115B16" w:rsidRPr="001E32DC" w:rsidRDefault="00115B16" w:rsidP="002072D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672FF36"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B5B32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14:paraId="39A7A93A"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7013F4C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06AD56F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952D2C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CA_n5A-n7A-n78A</w:t>
            </w:r>
          </w:p>
        </w:tc>
        <w:tc>
          <w:tcPr>
            <w:tcW w:w="1877" w:type="dxa"/>
            <w:tcBorders>
              <w:top w:val="single" w:sz="4" w:space="0" w:color="auto"/>
              <w:left w:val="single" w:sz="4" w:space="0" w:color="auto"/>
              <w:bottom w:val="nil"/>
              <w:right w:val="single" w:sz="4" w:space="0" w:color="auto"/>
            </w:tcBorders>
            <w:vAlign w:val="center"/>
          </w:tcPr>
          <w:p w14:paraId="196D3034" w14:textId="77777777" w:rsidR="00115B16" w:rsidRDefault="00115B16" w:rsidP="002072DF">
            <w:pPr>
              <w:pStyle w:val="TAC"/>
            </w:pPr>
            <w:r>
              <w:t>CA_n5A-n78A</w:t>
            </w:r>
            <w:r w:rsidRPr="00571960">
              <w:rPr>
                <w:vertAlign w:val="superscript"/>
              </w:rPr>
              <w:t>7</w:t>
            </w:r>
          </w:p>
          <w:p w14:paraId="0CDF03CD" w14:textId="77777777" w:rsidR="00115B16" w:rsidRPr="001E32DC" w:rsidRDefault="00115B16" w:rsidP="002072DF">
            <w:pPr>
              <w:pStyle w:val="TAC"/>
              <w:rPr>
                <w:rFonts w:eastAsia="SimSun" w:cs="Arial"/>
                <w:kern w:val="2"/>
                <w:szCs w:val="18"/>
                <w:lang w:val="en-US" w:eastAsia="zh-CN"/>
              </w:rPr>
            </w:pPr>
            <w:r>
              <w:t>CA_n7A-n78A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2A178D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7A56768"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F7CED6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4583B926" w14:textId="77777777" w:rsidTr="002072DF">
        <w:trPr>
          <w:trHeight w:val="29"/>
        </w:trPr>
        <w:tc>
          <w:tcPr>
            <w:tcW w:w="1798" w:type="dxa"/>
            <w:tcBorders>
              <w:top w:val="nil"/>
              <w:left w:val="single" w:sz="4" w:space="0" w:color="auto"/>
              <w:bottom w:val="nil"/>
              <w:right w:val="single" w:sz="4" w:space="0" w:color="auto"/>
            </w:tcBorders>
            <w:vAlign w:val="center"/>
          </w:tcPr>
          <w:p w14:paraId="42EE694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F495B99" w14:textId="77777777" w:rsidR="00115B16" w:rsidRPr="001E32DC" w:rsidRDefault="00115B16"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4BED2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7D4B7B9"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698F88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7B412B75" w14:textId="77777777" w:rsidTr="002072DF">
        <w:trPr>
          <w:trHeight w:val="29"/>
        </w:trPr>
        <w:tc>
          <w:tcPr>
            <w:tcW w:w="1798" w:type="dxa"/>
            <w:tcBorders>
              <w:top w:val="nil"/>
              <w:left w:val="single" w:sz="4" w:space="0" w:color="auto"/>
              <w:bottom w:val="nil"/>
              <w:right w:val="single" w:sz="4" w:space="0" w:color="auto"/>
            </w:tcBorders>
            <w:vAlign w:val="center"/>
          </w:tcPr>
          <w:p w14:paraId="6962B9A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B79F7A5" w14:textId="77777777" w:rsidR="00115B16" w:rsidRPr="001E32DC" w:rsidRDefault="00115B16"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1E279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CE1C3F7"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C27BB1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2F725C11" w14:textId="77777777" w:rsidTr="002072DF">
        <w:trPr>
          <w:trHeight w:val="29"/>
        </w:trPr>
        <w:tc>
          <w:tcPr>
            <w:tcW w:w="1798" w:type="dxa"/>
            <w:tcBorders>
              <w:top w:val="nil"/>
              <w:left w:val="single" w:sz="4" w:space="0" w:color="auto"/>
              <w:bottom w:val="nil"/>
              <w:right w:val="single" w:sz="4" w:space="0" w:color="auto"/>
            </w:tcBorders>
            <w:vAlign w:val="center"/>
          </w:tcPr>
          <w:p w14:paraId="0E2D19F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734B1417"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224EA8FF"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CA_n5A-n78A</w:t>
            </w:r>
          </w:p>
          <w:p w14:paraId="3EB6152E" w14:textId="77777777" w:rsidR="00115B16" w:rsidRPr="001E32DC" w:rsidRDefault="00115B16"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6A5757A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3CBA37A"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64B3D1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15B16" w14:paraId="702BD69A" w14:textId="77777777" w:rsidTr="002072DF">
        <w:trPr>
          <w:trHeight w:val="29"/>
        </w:trPr>
        <w:tc>
          <w:tcPr>
            <w:tcW w:w="1798" w:type="dxa"/>
            <w:tcBorders>
              <w:top w:val="nil"/>
              <w:left w:val="single" w:sz="4" w:space="0" w:color="auto"/>
              <w:bottom w:val="nil"/>
              <w:right w:val="single" w:sz="4" w:space="0" w:color="auto"/>
            </w:tcBorders>
            <w:vAlign w:val="center"/>
          </w:tcPr>
          <w:p w14:paraId="5142B61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4F855E" w14:textId="77777777" w:rsidR="00115B16" w:rsidRPr="001E32DC" w:rsidRDefault="00115B16"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BC1CC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BA99A0D"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487935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3319525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CD4D10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B63AF6A" w14:textId="77777777" w:rsidR="00115B16" w:rsidRPr="001E32DC" w:rsidRDefault="00115B16"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4D665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65C5374" w14:textId="77777777" w:rsidR="00115B16" w:rsidRPr="001E32DC" w:rsidRDefault="00115B16" w:rsidP="002072DF">
            <w:pPr>
              <w:pStyle w:val="TAC"/>
              <w:rPr>
                <w:rFonts w:ascii="Calibri" w:eastAsia="SimSun" w:hAnsi="Calibri"/>
                <w:kern w:val="2"/>
                <w:sz w:val="21"/>
                <w:szCs w:val="18"/>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0EFA4AE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68BACEB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D79CC0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CA_n5A-n7B-n78A</w:t>
            </w:r>
          </w:p>
        </w:tc>
        <w:tc>
          <w:tcPr>
            <w:tcW w:w="1877" w:type="dxa"/>
            <w:tcBorders>
              <w:top w:val="single" w:sz="4" w:space="0" w:color="auto"/>
              <w:left w:val="single" w:sz="4" w:space="0" w:color="auto"/>
              <w:bottom w:val="nil"/>
              <w:right w:val="single" w:sz="4" w:space="0" w:color="auto"/>
            </w:tcBorders>
            <w:vAlign w:val="center"/>
          </w:tcPr>
          <w:p w14:paraId="7495B169" w14:textId="77777777" w:rsidR="00115B16" w:rsidRDefault="00115B16" w:rsidP="002072DF">
            <w:pPr>
              <w:pStyle w:val="TAC"/>
            </w:pPr>
            <w:r>
              <w:t>CA_n5A-n78A</w:t>
            </w:r>
            <w:r w:rsidRPr="00571960">
              <w:rPr>
                <w:vertAlign w:val="superscript"/>
              </w:rPr>
              <w:t>7</w:t>
            </w:r>
          </w:p>
          <w:p w14:paraId="2DC40D3F" w14:textId="77777777" w:rsidR="00115B16" w:rsidRPr="001E32DC" w:rsidRDefault="00115B16" w:rsidP="002072DF">
            <w:pPr>
              <w:pStyle w:val="TAC"/>
              <w:rPr>
                <w:rFonts w:eastAsia="SimSun" w:cs="Arial"/>
                <w:kern w:val="2"/>
                <w:szCs w:val="18"/>
                <w:lang w:val="en-US" w:eastAsia="zh-CN"/>
              </w:rPr>
            </w:pPr>
            <w:r>
              <w:t>CA_n7A-n78A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53CE65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C5DFAF1"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C70A6C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6B52E606" w14:textId="77777777" w:rsidTr="002072DF">
        <w:trPr>
          <w:trHeight w:val="29"/>
        </w:trPr>
        <w:tc>
          <w:tcPr>
            <w:tcW w:w="1798" w:type="dxa"/>
            <w:tcBorders>
              <w:top w:val="nil"/>
              <w:left w:val="single" w:sz="4" w:space="0" w:color="auto"/>
              <w:bottom w:val="nil"/>
              <w:right w:val="single" w:sz="4" w:space="0" w:color="auto"/>
            </w:tcBorders>
            <w:vAlign w:val="center"/>
          </w:tcPr>
          <w:p w14:paraId="619A66E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B6A8CDF" w14:textId="77777777" w:rsidR="00115B16" w:rsidRPr="001E32DC" w:rsidRDefault="00115B16"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AB48D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31717E1"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07FC0B8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632AC965" w14:textId="77777777" w:rsidTr="002072DF">
        <w:trPr>
          <w:trHeight w:val="29"/>
        </w:trPr>
        <w:tc>
          <w:tcPr>
            <w:tcW w:w="1798" w:type="dxa"/>
            <w:tcBorders>
              <w:top w:val="nil"/>
              <w:left w:val="single" w:sz="4" w:space="0" w:color="auto"/>
              <w:bottom w:val="nil"/>
              <w:right w:val="single" w:sz="4" w:space="0" w:color="auto"/>
            </w:tcBorders>
            <w:vAlign w:val="center"/>
          </w:tcPr>
          <w:p w14:paraId="664F65E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F05DE63" w14:textId="77777777" w:rsidR="00115B16" w:rsidRPr="001E32DC" w:rsidRDefault="00115B16"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3132A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D716E29"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39C02F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32CEAF6C" w14:textId="77777777" w:rsidTr="002072DF">
        <w:trPr>
          <w:trHeight w:val="29"/>
        </w:trPr>
        <w:tc>
          <w:tcPr>
            <w:tcW w:w="1798" w:type="dxa"/>
            <w:tcBorders>
              <w:top w:val="nil"/>
              <w:left w:val="single" w:sz="4" w:space="0" w:color="auto"/>
              <w:bottom w:val="nil"/>
              <w:right w:val="single" w:sz="4" w:space="0" w:color="auto"/>
            </w:tcBorders>
            <w:vAlign w:val="center"/>
          </w:tcPr>
          <w:p w14:paraId="7B7D17B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090369CD"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62FE9870"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CA_n5A-n78A</w:t>
            </w:r>
          </w:p>
          <w:p w14:paraId="5C2AFF04"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78861FBB" w14:textId="77777777" w:rsidR="00115B16" w:rsidRPr="001E32DC" w:rsidRDefault="00115B16"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C7C3C9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52E8AFC"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596BC9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15B16" w14:paraId="7FFFB246" w14:textId="77777777" w:rsidTr="002072DF">
        <w:trPr>
          <w:trHeight w:val="29"/>
        </w:trPr>
        <w:tc>
          <w:tcPr>
            <w:tcW w:w="1798" w:type="dxa"/>
            <w:tcBorders>
              <w:top w:val="nil"/>
              <w:left w:val="single" w:sz="4" w:space="0" w:color="auto"/>
              <w:bottom w:val="nil"/>
              <w:right w:val="single" w:sz="4" w:space="0" w:color="auto"/>
            </w:tcBorders>
            <w:vAlign w:val="center"/>
          </w:tcPr>
          <w:p w14:paraId="3E2C9AB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3898E7" w14:textId="77777777" w:rsidR="00115B16" w:rsidRPr="001E32DC" w:rsidRDefault="00115B16"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4EACC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3467C53"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321C3A9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18043AC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F67335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528AF6D" w14:textId="77777777" w:rsidR="00115B16" w:rsidRPr="001E32DC" w:rsidRDefault="00115B16"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DEABE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D74DB49"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370D65B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7722A6A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54EE21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CA_n5A-n12A-n77A</w:t>
            </w:r>
          </w:p>
        </w:tc>
        <w:tc>
          <w:tcPr>
            <w:tcW w:w="1877" w:type="dxa"/>
            <w:tcBorders>
              <w:top w:val="single" w:sz="4" w:space="0" w:color="auto"/>
              <w:left w:val="single" w:sz="4" w:space="0" w:color="auto"/>
              <w:bottom w:val="nil"/>
              <w:right w:val="single" w:sz="4" w:space="0" w:color="auto"/>
            </w:tcBorders>
            <w:vAlign w:val="center"/>
          </w:tcPr>
          <w:p w14:paraId="6E438BDA" w14:textId="77777777" w:rsidR="00115B16" w:rsidRPr="001E32DC" w:rsidRDefault="00115B16" w:rsidP="002072DF">
            <w:pPr>
              <w:pStyle w:val="TAC"/>
              <w:rPr>
                <w:rFonts w:eastAsia="SimSun"/>
                <w:lang w:val="en-US"/>
              </w:rPr>
            </w:pPr>
            <w:r w:rsidRPr="001E32DC">
              <w:rPr>
                <w:rFonts w:eastAsia="SimSun"/>
                <w:lang w:val="en-US"/>
              </w:rPr>
              <w:t>n77</w:t>
            </w:r>
            <w:r w:rsidRPr="001E32DC">
              <w:rPr>
                <w:rFonts w:eastAsia="SimSun"/>
                <w:vertAlign w:val="superscript"/>
                <w:lang w:val="en-US"/>
              </w:rPr>
              <w:t>7</w:t>
            </w:r>
          </w:p>
          <w:p w14:paraId="305916C5" w14:textId="77777777" w:rsidR="00115B16" w:rsidRPr="001E32DC" w:rsidRDefault="00115B16" w:rsidP="002072DF">
            <w:pPr>
              <w:pStyle w:val="TAC"/>
              <w:rPr>
                <w:rFonts w:eastAsia="SimSun"/>
                <w:lang w:val="en-US"/>
              </w:rPr>
            </w:pPr>
            <w:r w:rsidRPr="001E32DC">
              <w:rPr>
                <w:rFonts w:eastAsia="SimSun"/>
                <w:lang w:val="en-US"/>
              </w:rPr>
              <w:t>CA_n5A-n12A</w:t>
            </w:r>
          </w:p>
          <w:p w14:paraId="64CB3EAF" w14:textId="77777777" w:rsidR="00115B16" w:rsidRPr="001E32DC" w:rsidRDefault="00115B16" w:rsidP="002072DF">
            <w:pPr>
              <w:pStyle w:val="TAC"/>
              <w:rPr>
                <w:rFonts w:eastAsia="SimSun"/>
                <w:vertAlign w:val="superscript"/>
                <w:lang w:val="en-US"/>
              </w:rPr>
            </w:pPr>
            <w:r w:rsidRPr="001E32DC">
              <w:rPr>
                <w:rFonts w:eastAsia="SimSun"/>
                <w:lang w:val="en-US"/>
              </w:rPr>
              <w:t>CA_n5A-n77A</w:t>
            </w:r>
            <w:r w:rsidRPr="001E32DC">
              <w:rPr>
                <w:rFonts w:eastAsia="SimSun"/>
                <w:vertAlign w:val="superscript"/>
                <w:lang w:val="en-US"/>
              </w:rPr>
              <w:t>7</w:t>
            </w:r>
          </w:p>
          <w:p w14:paraId="6430A57A" w14:textId="77777777" w:rsidR="00115B16" w:rsidRPr="001E32DC" w:rsidRDefault="00115B16" w:rsidP="002072DF">
            <w:pPr>
              <w:pStyle w:val="TAC"/>
              <w:rPr>
                <w:rFonts w:eastAsia="SimSun"/>
                <w:lang w:val="en-US" w:eastAsia="zh-CN"/>
              </w:rPr>
            </w:pPr>
            <w:r w:rsidRPr="001E32DC">
              <w:rPr>
                <w:rFonts w:eastAsia="SimSun"/>
                <w:lang w:val="en-US"/>
              </w:rPr>
              <w:t>CA_n12A-n77A</w:t>
            </w:r>
            <w:r w:rsidRPr="001E32D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949145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39EDB7F"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0577B5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2110868B" w14:textId="77777777" w:rsidTr="002072DF">
        <w:trPr>
          <w:trHeight w:val="29"/>
        </w:trPr>
        <w:tc>
          <w:tcPr>
            <w:tcW w:w="1798" w:type="dxa"/>
            <w:tcBorders>
              <w:top w:val="nil"/>
              <w:left w:val="single" w:sz="4" w:space="0" w:color="auto"/>
              <w:bottom w:val="nil"/>
              <w:right w:val="single" w:sz="4" w:space="0" w:color="auto"/>
            </w:tcBorders>
            <w:vAlign w:val="center"/>
          </w:tcPr>
          <w:p w14:paraId="075FE81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56FC8B" w14:textId="77777777" w:rsidR="00115B16" w:rsidRPr="001E32DC" w:rsidRDefault="00115B16"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23199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5E999F6E"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4686164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480281E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2064E8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70038B6" w14:textId="77777777" w:rsidR="00115B16" w:rsidRPr="001E32DC" w:rsidRDefault="00115B16"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8C6E8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C7893F8"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8D17F0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765FEB7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33EB01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CA_n5A-n12A-n77(2A)</w:t>
            </w:r>
          </w:p>
        </w:tc>
        <w:tc>
          <w:tcPr>
            <w:tcW w:w="1877" w:type="dxa"/>
            <w:tcBorders>
              <w:top w:val="single" w:sz="4" w:space="0" w:color="auto"/>
              <w:left w:val="single" w:sz="4" w:space="0" w:color="auto"/>
              <w:bottom w:val="nil"/>
              <w:right w:val="single" w:sz="4" w:space="0" w:color="auto"/>
            </w:tcBorders>
            <w:vAlign w:val="center"/>
          </w:tcPr>
          <w:p w14:paraId="36F66A80" w14:textId="77777777" w:rsidR="00115B16" w:rsidRDefault="00115B16" w:rsidP="002072DF">
            <w:pPr>
              <w:pStyle w:val="TAC"/>
            </w:pPr>
            <w:r w:rsidRPr="007B37F5">
              <w:rPr>
                <w:rFonts w:eastAsia="SimSun" w:cs="Arial"/>
                <w:szCs w:val="18"/>
                <w:lang w:val="en-US" w:eastAsia="zh-CN"/>
              </w:rPr>
              <w:t>n77</w:t>
            </w:r>
            <w:r w:rsidRPr="007B37F5">
              <w:rPr>
                <w:rFonts w:eastAsia="SimSun" w:cs="Arial"/>
                <w:szCs w:val="18"/>
                <w:vertAlign w:val="superscript"/>
                <w:lang w:val="en-US" w:eastAsia="zh-CN"/>
              </w:rPr>
              <w:t>7</w:t>
            </w:r>
          </w:p>
          <w:p w14:paraId="26608BEA" w14:textId="77777777" w:rsidR="00115B16" w:rsidRPr="001E32DC" w:rsidRDefault="00115B16" w:rsidP="002072DF">
            <w:pPr>
              <w:pStyle w:val="TAC"/>
              <w:rPr>
                <w:rFonts w:eastAsia="SimSun"/>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0E45A8F"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37315E3"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11B7B8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500BC204" w14:textId="77777777" w:rsidTr="002072DF">
        <w:trPr>
          <w:trHeight w:val="29"/>
        </w:trPr>
        <w:tc>
          <w:tcPr>
            <w:tcW w:w="1798" w:type="dxa"/>
            <w:tcBorders>
              <w:top w:val="nil"/>
              <w:left w:val="single" w:sz="4" w:space="0" w:color="auto"/>
              <w:bottom w:val="nil"/>
              <w:right w:val="single" w:sz="4" w:space="0" w:color="auto"/>
            </w:tcBorders>
            <w:vAlign w:val="center"/>
          </w:tcPr>
          <w:p w14:paraId="58D9689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8DFE10" w14:textId="77777777" w:rsidR="00115B16" w:rsidRPr="001E32DC" w:rsidRDefault="00115B16" w:rsidP="002072DF">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586ECD"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49F70CA"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43B69F5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368D726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E1F057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7229E26" w14:textId="77777777" w:rsidR="00115B16" w:rsidRPr="001E32DC" w:rsidRDefault="00115B16" w:rsidP="002072DF">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19D685"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847876D"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B235C0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4AED3565" w14:textId="77777777" w:rsidTr="002072DF">
        <w:trPr>
          <w:trHeight w:val="29"/>
        </w:trPr>
        <w:tc>
          <w:tcPr>
            <w:tcW w:w="1798" w:type="dxa"/>
            <w:tcBorders>
              <w:top w:val="nil"/>
              <w:left w:val="single" w:sz="4" w:space="0" w:color="auto"/>
              <w:bottom w:val="nil"/>
              <w:right w:val="single" w:sz="4" w:space="0" w:color="auto"/>
            </w:tcBorders>
            <w:vAlign w:val="center"/>
          </w:tcPr>
          <w:p w14:paraId="6B6B6DD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CA_n5A-n14A-n77A</w:t>
            </w:r>
          </w:p>
        </w:tc>
        <w:tc>
          <w:tcPr>
            <w:tcW w:w="1877" w:type="dxa"/>
            <w:tcBorders>
              <w:top w:val="nil"/>
              <w:left w:val="single" w:sz="4" w:space="0" w:color="auto"/>
              <w:bottom w:val="nil"/>
              <w:right w:val="single" w:sz="4" w:space="0" w:color="auto"/>
            </w:tcBorders>
            <w:vAlign w:val="center"/>
          </w:tcPr>
          <w:p w14:paraId="13613AA1" w14:textId="77777777" w:rsidR="00115B16" w:rsidRPr="001E32DC" w:rsidRDefault="00115B16" w:rsidP="002072DF">
            <w:pPr>
              <w:pStyle w:val="TAC"/>
              <w:rPr>
                <w:rFonts w:eastAsia="SimSun"/>
                <w:lang w:val="en-US"/>
              </w:rPr>
            </w:pPr>
            <w:r w:rsidRPr="001E32DC">
              <w:rPr>
                <w:rFonts w:eastAsia="SimSun"/>
                <w:lang w:val="en-US"/>
              </w:rPr>
              <w:t>n77</w:t>
            </w:r>
            <w:r w:rsidRPr="001E32DC">
              <w:rPr>
                <w:rFonts w:eastAsia="SimSun"/>
                <w:vertAlign w:val="superscript"/>
                <w:lang w:val="en-US"/>
              </w:rPr>
              <w:t>7</w:t>
            </w:r>
          </w:p>
          <w:p w14:paraId="1412F973" w14:textId="77777777" w:rsidR="00115B16" w:rsidRPr="001E32DC" w:rsidRDefault="00115B16" w:rsidP="002072DF">
            <w:pPr>
              <w:pStyle w:val="TAC"/>
              <w:rPr>
                <w:rFonts w:eastAsia="SimSun"/>
                <w:lang w:val="en-US"/>
              </w:rPr>
            </w:pPr>
            <w:r w:rsidRPr="001E32DC">
              <w:rPr>
                <w:rFonts w:eastAsia="SimSun"/>
                <w:lang w:val="en-US"/>
              </w:rPr>
              <w:t>CA_n5A-n14A</w:t>
            </w:r>
          </w:p>
          <w:p w14:paraId="36F864C7" w14:textId="77777777" w:rsidR="00115B16" w:rsidRPr="001E32DC" w:rsidRDefault="00115B16" w:rsidP="002072DF">
            <w:pPr>
              <w:pStyle w:val="TAC"/>
              <w:rPr>
                <w:rFonts w:eastAsia="SimSun"/>
                <w:vertAlign w:val="superscript"/>
                <w:lang w:val="en-US"/>
              </w:rPr>
            </w:pPr>
            <w:r w:rsidRPr="001E32DC">
              <w:rPr>
                <w:rFonts w:eastAsia="SimSun"/>
                <w:lang w:val="en-US"/>
              </w:rPr>
              <w:t>CA_n5A-n77A</w:t>
            </w:r>
            <w:r w:rsidRPr="001E32DC">
              <w:rPr>
                <w:rFonts w:eastAsia="SimSun"/>
                <w:vertAlign w:val="superscript"/>
                <w:lang w:val="en-US"/>
              </w:rPr>
              <w:t>7</w:t>
            </w:r>
          </w:p>
          <w:p w14:paraId="723F0261" w14:textId="77777777" w:rsidR="00115B16" w:rsidRPr="001E32DC" w:rsidRDefault="00115B16" w:rsidP="002072DF">
            <w:pPr>
              <w:pStyle w:val="TAC"/>
              <w:rPr>
                <w:rFonts w:eastAsia="SimSun"/>
                <w:lang w:val="en-US" w:eastAsia="zh-CN"/>
              </w:rPr>
            </w:pPr>
            <w:r w:rsidRPr="001E32DC">
              <w:rPr>
                <w:rFonts w:eastAsia="SimSun"/>
                <w:lang w:val="en-US"/>
              </w:rPr>
              <w:t>CA_n14A-n77A</w:t>
            </w:r>
            <w:r w:rsidRPr="001E32D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64B262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C032A4A"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07A326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4AE479A1" w14:textId="77777777" w:rsidTr="002072DF">
        <w:trPr>
          <w:trHeight w:val="29"/>
        </w:trPr>
        <w:tc>
          <w:tcPr>
            <w:tcW w:w="1798" w:type="dxa"/>
            <w:tcBorders>
              <w:top w:val="nil"/>
              <w:left w:val="single" w:sz="4" w:space="0" w:color="auto"/>
              <w:bottom w:val="nil"/>
              <w:right w:val="single" w:sz="4" w:space="0" w:color="auto"/>
            </w:tcBorders>
            <w:vAlign w:val="center"/>
          </w:tcPr>
          <w:p w14:paraId="09264D9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7A8068" w14:textId="77777777" w:rsidR="00115B16" w:rsidRPr="001E32DC" w:rsidRDefault="00115B16"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9CC94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3CE1BAA6"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AC24BD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74A123D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A1AFF5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8C35F83" w14:textId="77777777" w:rsidR="00115B16" w:rsidRPr="001E32DC" w:rsidRDefault="00115B16"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33FE6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7B493A1"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590873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031F26C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4E8285F"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CA_n5A-n14A-n77(2A)</w:t>
            </w:r>
          </w:p>
        </w:tc>
        <w:tc>
          <w:tcPr>
            <w:tcW w:w="1877" w:type="dxa"/>
            <w:tcBorders>
              <w:left w:val="single" w:sz="4" w:space="0" w:color="auto"/>
              <w:bottom w:val="nil"/>
              <w:right w:val="single" w:sz="4" w:space="0" w:color="auto"/>
            </w:tcBorders>
            <w:shd w:val="clear" w:color="auto" w:fill="auto"/>
          </w:tcPr>
          <w:p w14:paraId="3961B2BB" w14:textId="77777777" w:rsidR="00115B16" w:rsidRDefault="00115B16" w:rsidP="002072DF">
            <w:pPr>
              <w:pStyle w:val="TAC"/>
            </w:pPr>
            <w:r w:rsidRPr="007B37F5">
              <w:rPr>
                <w:rFonts w:eastAsia="SimSun" w:cs="Arial"/>
                <w:szCs w:val="18"/>
                <w:lang w:val="en-US" w:eastAsia="zh-CN"/>
              </w:rPr>
              <w:t>n77</w:t>
            </w:r>
            <w:r w:rsidRPr="007B37F5">
              <w:rPr>
                <w:rFonts w:eastAsia="SimSun" w:cs="Arial"/>
                <w:szCs w:val="18"/>
                <w:vertAlign w:val="superscript"/>
                <w:lang w:val="en-US" w:eastAsia="zh-CN"/>
              </w:rPr>
              <w:t>7</w:t>
            </w:r>
          </w:p>
          <w:p w14:paraId="74129130" w14:textId="77777777" w:rsidR="00115B16" w:rsidRPr="001E32DC" w:rsidRDefault="00115B16" w:rsidP="002072DF">
            <w:pPr>
              <w:pStyle w:val="TAC"/>
              <w:rPr>
                <w:rFonts w:eastAsia="SimSun"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758D5CD"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60EDA95"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2E4806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1E514A2B" w14:textId="77777777" w:rsidTr="002072DF">
        <w:trPr>
          <w:trHeight w:val="29"/>
        </w:trPr>
        <w:tc>
          <w:tcPr>
            <w:tcW w:w="1798" w:type="dxa"/>
            <w:tcBorders>
              <w:top w:val="nil"/>
              <w:left w:val="single" w:sz="4" w:space="0" w:color="auto"/>
              <w:bottom w:val="nil"/>
              <w:right w:val="single" w:sz="4" w:space="0" w:color="auto"/>
            </w:tcBorders>
            <w:vAlign w:val="center"/>
          </w:tcPr>
          <w:p w14:paraId="5D1F1940"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0D18833F" w14:textId="77777777" w:rsidR="00115B16" w:rsidRPr="001E32DC" w:rsidRDefault="00115B16" w:rsidP="002072DF">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6FCDF3"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5C3C9062"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A7BE6C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4FFFF69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F972059"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53C0D02C" w14:textId="77777777" w:rsidR="00115B16" w:rsidRPr="001E32DC" w:rsidRDefault="00115B16"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FEF9A8"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EBC7B6C"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FD7AC7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484A63E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9A4FDB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CA_n5A-n25A-n66A</w:t>
            </w:r>
          </w:p>
        </w:tc>
        <w:tc>
          <w:tcPr>
            <w:tcW w:w="1877" w:type="dxa"/>
            <w:tcBorders>
              <w:top w:val="single" w:sz="4" w:space="0" w:color="auto"/>
              <w:left w:val="single" w:sz="4" w:space="0" w:color="auto"/>
              <w:bottom w:val="nil"/>
              <w:right w:val="single" w:sz="4" w:space="0" w:color="auto"/>
            </w:tcBorders>
            <w:vAlign w:val="center"/>
          </w:tcPr>
          <w:p w14:paraId="39A71C8B" w14:textId="77777777" w:rsidR="00115B16" w:rsidRPr="001E32DC" w:rsidRDefault="00115B16"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5AFED504" w14:textId="77777777" w:rsidR="00115B16" w:rsidRPr="001E32DC" w:rsidRDefault="00115B16"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7D3ED018" w14:textId="77777777" w:rsidR="00115B16" w:rsidRPr="001E32DC" w:rsidRDefault="00115B16"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6DC21A2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A727108" w14:textId="77777777" w:rsidR="00115B16" w:rsidRPr="001E32DC" w:rsidRDefault="00115B16" w:rsidP="002072DF">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3672D8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71018EC6" w14:textId="77777777" w:rsidTr="002072DF">
        <w:trPr>
          <w:trHeight w:val="29"/>
        </w:trPr>
        <w:tc>
          <w:tcPr>
            <w:tcW w:w="1798" w:type="dxa"/>
            <w:tcBorders>
              <w:top w:val="nil"/>
              <w:left w:val="single" w:sz="4" w:space="0" w:color="auto"/>
              <w:bottom w:val="nil"/>
              <w:right w:val="single" w:sz="4" w:space="0" w:color="auto"/>
            </w:tcBorders>
            <w:vAlign w:val="center"/>
          </w:tcPr>
          <w:p w14:paraId="68E7F9F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66DA9DD" w14:textId="77777777" w:rsidR="00115B16" w:rsidRPr="001E32DC" w:rsidRDefault="00115B16"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1A460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2FE0E22" w14:textId="77777777" w:rsidR="00115B16" w:rsidRPr="001E32DC" w:rsidRDefault="00115B16" w:rsidP="002072DF">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770E4A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0E1AB5E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3CF2F2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E51A4E5" w14:textId="77777777" w:rsidR="00115B16" w:rsidRPr="001E32DC" w:rsidRDefault="00115B16"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2FACF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90BA6BE" w14:textId="77777777" w:rsidR="00115B16" w:rsidRPr="001E32DC" w:rsidRDefault="00115B16" w:rsidP="002072DF">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F08C28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48A866F8" w14:textId="77777777" w:rsidTr="002072DF">
        <w:trPr>
          <w:trHeight w:val="29"/>
        </w:trPr>
        <w:tc>
          <w:tcPr>
            <w:tcW w:w="1798" w:type="dxa"/>
            <w:tcBorders>
              <w:top w:val="nil"/>
              <w:left w:val="single" w:sz="4" w:space="0" w:color="auto"/>
              <w:bottom w:val="nil"/>
              <w:right w:val="single" w:sz="4" w:space="0" w:color="auto"/>
            </w:tcBorders>
            <w:vAlign w:val="center"/>
          </w:tcPr>
          <w:p w14:paraId="31C0BC6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CA_n5A-n25(2A)-n66A</w:t>
            </w:r>
          </w:p>
        </w:tc>
        <w:tc>
          <w:tcPr>
            <w:tcW w:w="1877" w:type="dxa"/>
            <w:tcBorders>
              <w:top w:val="nil"/>
              <w:left w:val="single" w:sz="4" w:space="0" w:color="auto"/>
              <w:bottom w:val="nil"/>
              <w:right w:val="single" w:sz="4" w:space="0" w:color="auto"/>
            </w:tcBorders>
            <w:vAlign w:val="center"/>
          </w:tcPr>
          <w:p w14:paraId="4A0792D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w:t>
            </w:r>
          </w:p>
          <w:p w14:paraId="1F98B4B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w:t>
            </w:r>
          </w:p>
          <w:p w14:paraId="4058D6C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2B352A8D"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1AE1FEA" w14:textId="77777777" w:rsidR="00115B16" w:rsidRPr="001E32DC" w:rsidRDefault="00115B16" w:rsidP="002072DF">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00B32C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115B16" w14:paraId="0BE4995E" w14:textId="77777777" w:rsidTr="002072DF">
        <w:trPr>
          <w:trHeight w:val="29"/>
        </w:trPr>
        <w:tc>
          <w:tcPr>
            <w:tcW w:w="1798" w:type="dxa"/>
            <w:tcBorders>
              <w:top w:val="nil"/>
              <w:left w:val="single" w:sz="4" w:space="0" w:color="auto"/>
              <w:bottom w:val="nil"/>
              <w:right w:val="single" w:sz="4" w:space="0" w:color="auto"/>
            </w:tcBorders>
            <w:vAlign w:val="center"/>
          </w:tcPr>
          <w:p w14:paraId="7F830E0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1BE63DB" w14:textId="77777777" w:rsidR="00115B16" w:rsidRPr="001E32DC" w:rsidRDefault="00115B16"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09BAAC"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04B4AD3" w14:textId="77777777" w:rsidR="00115B16" w:rsidRPr="001E32DC" w:rsidRDefault="00115B16" w:rsidP="002072DF">
            <w:pPr>
              <w:pStyle w:val="TAC"/>
              <w:rPr>
                <w:rFonts w:eastAsia="SimSun" w:cs="Arial"/>
                <w:kern w:val="2"/>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1382618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2564BAA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BDC616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0914D03" w14:textId="77777777" w:rsidR="00115B16" w:rsidRPr="001E32DC" w:rsidRDefault="00115B16"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444674"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34FAC3A" w14:textId="77777777" w:rsidR="00115B16" w:rsidRPr="001E32DC" w:rsidRDefault="00115B16" w:rsidP="002072DF">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28F0FF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0C07C1EB" w14:textId="77777777" w:rsidTr="002072DF">
        <w:trPr>
          <w:trHeight w:val="29"/>
        </w:trPr>
        <w:tc>
          <w:tcPr>
            <w:tcW w:w="1798" w:type="dxa"/>
            <w:tcBorders>
              <w:top w:val="nil"/>
              <w:left w:val="single" w:sz="4" w:space="0" w:color="auto"/>
              <w:bottom w:val="nil"/>
              <w:right w:val="single" w:sz="4" w:space="0" w:color="auto"/>
            </w:tcBorders>
            <w:vAlign w:val="center"/>
          </w:tcPr>
          <w:p w14:paraId="245A0B9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CA_n5A-n25A-n66(2A)</w:t>
            </w:r>
          </w:p>
        </w:tc>
        <w:tc>
          <w:tcPr>
            <w:tcW w:w="1877" w:type="dxa"/>
            <w:tcBorders>
              <w:top w:val="nil"/>
              <w:left w:val="single" w:sz="4" w:space="0" w:color="auto"/>
              <w:bottom w:val="nil"/>
              <w:right w:val="single" w:sz="4" w:space="0" w:color="auto"/>
            </w:tcBorders>
            <w:vAlign w:val="center"/>
          </w:tcPr>
          <w:p w14:paraId="2D7B4EB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w:t>
            </w:r>
          </w:p>
          <w:p w14:paraId="6E867D9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w:t>
            </w:r>
          </w:p>
          <w:p w14:paraId="388C166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7143D7C3"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2B94116" w14:textId="77777777" w:rsidR="00115B16" w:rsidRPr="001E32DC" w:rsidRDefault="00115B16" w:rsidP="002072DF">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802BC8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115B16" w14:paraId="62AAE614" w14:textId="77777777" w:rsidTr="002072DF">
        <w:trPr>
          <w:trHeight w:val="29"/>
        </w:trPr>
        <w:tc>
          <w:tcPr>
            <w:tcW w:w="1798" w:type="dxa"/>
            <w:tcBorders>
              <w:top w:val="nil"/>
              <w:left w:val="single" w:sz="4" w:space="0" w:color="auto"/>
              <w:bottom w:val="nil"/>
              <w:right w:val="single" w:sz="4" w:space="0" w:color="auto"/>
            </w:tcBorders>
            <w:vAlign w:val="center"/>
          </w:tcPr>
          <w:p w14:paraId="20A7084C"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2F620BA" w14:textId="77777777" w:rsidR="00115B16" w:rsidRPr="001E32DC" w:rsidRDefault="00115B16"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526698"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F36CC0E" w14:textId="77777777" w:rsidR="00115B16" w:rsidRPr="001E32DC" w:rsidRDefault="00115B16" w:rsidP="002072DF">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43F123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5AE9427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1497125"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09867728" w14:textId="77777777" w:rsidR="00115B16" w:rsidRPr="001E32DC" w:rsidRDefault="00115B16"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95DD6D"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E5C524C" w14:textId="77777777" w:rsidR="00115B16" w:rsidRPr="001E32DC" w:rsidRDefault="00115B16" w:rsidP="002072DF">
            <w:pPr>
              <w:pStyle w:val="TAC"/>
              <w:rPr>
                <w:rFonts w:eastAsia="SimSun" w:cs="Arial"/>
                <w:kern w:val="2"/>
                <w:szCs w:val="18"/>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76CE142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4691728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1A79E9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CA_n5A-n25(2A)-n66(2A)</w:t>
            </w:r>
          </w:p>
        </w:tc>
        <w:tc>
          <w:tcPr>
            <w:tcW w:w="1877" w:type="dxa"/>
            <w:tcBorders>
              <w:top w:val="single" w:sz="4" w:space="0" w:color="auto"/>
              <w:left w:val="single" w:sz="4" w:space="0" w:color="auto"/>
              <w:bottom w:val="nil"/>
              <w:right w:val="single" w:sz="4" w:space="0" w:color="auto"/>
            </w:tcBorders>
            <w:vAlign w:val="center"/>
          </w:tcPr>
          <w:p w14:paraId="567B7B51" w14:textId="77777777" w:rsidR="00115B16" w:rsidRPr="001E32DC" w:rsidRDefault="00115B16"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5A36AD50" w14:textId="77777777" w:rsidR="00115B16" w:rsidRPr="001E32DC" w:rsidRDefault="00115B16"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7EA3BC90" w14:textId="77777777" w:rsidR="00115B16" w:rsidRPr="001E32DC" w:rsidRDefault="00115B16"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6A85CCBB"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A0C1BD8" w14:textId="77777777" w:rsidR="00115B16" w:rsidRPr="001E32DC" w:rsidRDefault="00115B16" w:rsidP="002072DF">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D94F54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39295D6B" w14:textId="77777777" w:rsidTr="002072DF">
        <w:trPr>
          <w:trHeight w:val="29"/>
        </w:trPr>
        <w:tc>
          <w:tcPr>
            <w:tcW w:w="1798" w:type="dxa"/>
            <w:tcBorders>
              <w:top w:val="nil"/>
              <w:left w:val="single" w:sz="4" w:space="0" w:color="auto"/>
              <w:bottom w:val="nil"/>
              <w:right w:val="single" w:sz="4" w:space="0" w:color="auto"/>
            </w:tcBorders>
            <w:vAlign w:val="center"/>
          </w:tcPr>
          <w:p w14:paraId="54E3ED4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7119747" w14:textId="77777777" w:rsidR="00115B16" w:rsidRPr="001E32DC" w:rsidRDefault="00115B16"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E54F45"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01EC0B0" w14:textId="77777777" w:rsidR="00115B16" w:rsidRPr="001E32DC" w:rsidRDefault="00115B16" w:rsidP="002072DF">
            <w:pPr>
              <w:pStyle w:val="TAC"/>
              <w:rPr>
                <w:rFonts w:eastAsia="SimSun"/>
                <w:kern w:val="2"/>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16D309B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3B8ACF6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2F1AFD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CF34FAE" w14:textId="77777777" w:rsidR="00115B16" w:rsidRPr="001E32DC" w:rsidRDefault="00115B16"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447CC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773184C" w14:textId="77777777" w:rsidR="00115B16" w:rsidRPr="001E32DC" w:rsidRDefault="00115B16" w:rsidP="002072DF">
            <w:pPr>
              <w:pStyle w:val="TAC"/>
              <w:rPr>
                <w:rFonts w:eastAsia="SimSun"/>
                <w:kern w:val="2"/>
                <w:szCs w:val="18"/>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15781A0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56FC2F7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743E5AE"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CA_n5A-n25A-n77A</w:t>
            </w:r>
          </w:p>
        </w:tc>
        <w:tc>
          <w:tcPr>
            <w:tcW w:w="1877" w:type="dxa"/>
            <w:tcBorders>
              <w:top w:val="single" w:sz="4" w:space="0" w:color="auto"/>
              <w:left w:val="single" w:sz="4" w:space="0" w:color="auto"/>
              <w:bottom w:val="nil"/>
              <w:right w:val="single" w:sz="4" w:space="0" w:color="auto"/>
            </w:tcBorders>
            <w:vAlign w:val="center"/>
          </w:tcPr>
          <w:p w14:paraId="62CF2BAF" w14:textId="77777777" w:rsidR="00115B16" w:rsidRPr="001E32DC" w:rsidRDefault="00115B16"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CA_n5A-n25A</w:t>
            </w:r>
          </w:p>
        </w:tc>
        <w:tc>
          <w:tcPr>
            <w:tcW w:w="849" w:type="dxa"/>
            <w:tcBorders>
              <w:top w:val="single" w:sz="4" w:space="0" w:color="auto"/>
              <w:left w:val="single" w:sz="4" w:space="0" w:color="auto"/>
              <w:bottom w:val="single" w:sz="4" w:space="0" w:color="auto"/>
              <w:right w:val="single" w:sz="4" w:space="0" w:color="auto"/>
            </w:tcBorders>
            <w:vAlign w:val="center"/>
          </w:tcPr>
          <w:p w14:paraId="40CBD2DC"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665062E" w14:textId="77777777" w:rsidR="00115B16" w:rsidRPr="001E32DC" w:rsidRDefault="00115B16" w:rsidP="002072DF">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CAAFEC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7E563C48" w14:textId="77777777" w:rsidTr="002072DF">
        <w:trPr>
          <w:trHeight w:val="29"/>
        </w:trPr>
        <w:tc>
          <w:tcPr>
            <w:tcW w:w="1798" w:type="dxa"/>
            <w:tcBorders>
              <w:top w:val="nil"/>
              <w:left w:val="single" w:sz="4" w:space="0" w:color="auto"/>
              <w:bottom w:val="nil"/>
              <w:right w:val="single" w:sz="4" w:space="0" w:color="auto"/>
            </w:tcBorders>
            <w:vAlign w:val="center"/>
          </w:tcPr>
          <w:p w14:paraId="23B5E404"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3F923A1" w14:textId="77777777" w:rsidR="00115B16" w:rsidRPr="001E32DC" w:rsidRDefault="00115B16"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57D8977A"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B3801CE" w14:textId="77777777" w:rsidR="00115B16" w:rsidRPr="001E32DC" w:rsidRDefault="00115B16" w:rsidP="002072DF">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EAA178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47DE006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D53A1F9"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1C79A533" w14:textId="77777777" w:rsidR="00115B16" w:rsidRPr="001E32DC" w:rsidRDefault="00115B16"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1C363E8"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FDC6E9C" w14:textId="77777777" w:rsidR="00115B16" w:rsidRPr="001E32DC" w:rsidRDefault="00115B16" w:rsidP="002072DF">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68C1A6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255FC068" w14:textId="77777777" w:rsidTr="002072DF">
        <w:trPr>
          <w:trHeight w:val="29"/>
        </w:trPr>
        <w:tc>
          <w:tcPr>
            <w:tcW w:w="1798" w:type="dxa"/>
            <w:tcBorders>
              <w:top w:val="single" w:sz="4" w:space="0" w:color="auto"/>
              <w:left w:val="single" w:sz="4" w:space="0" w:color="auto"/>
              <w:bottom w:val="nil"/>
              <w:right w:val="single" w:sz="4" w:space="0" w:color="auto"/>
            </w:tcBorders>
          </w:tcPr>
          <w:p w14:paraId="2AC2CD48"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CA_n5A-n25(2A)-n77A</w:t>
            </w:r>
          </w:p>
        </w:tc>
        <w:tc>
          <w:tcPr>
            <w:tcW w:w="1877" w:type="dxa"/>
            <w:tcBorders>
              <w:top w:val="single" w:sz="4" w:space="0" w:color="auto"/>
              <w:left w:val="single" w:sz="4" w:space="0" w:color="auto"/>
              <w:bottom w:val="nil"/>
              <w:right w:val="single" w:sz="4" w:space="0" w:color="auto"/>
            </w:tcBorders>
          </w:tcPr>
          <w:p w14:paraId="0E4A16C8" w14:textId="77777777" w:rsidR="00115B16" w:rsidRPr="001E32DC" w:rsidRDefault="00115B16" w:rsidP="002072DF">
            <w:pPr>
              <w:keepNext/>
              <w:keepLines/>
              <w:spacing w:after="0"/>
              <w:jc w:val="center"/>
              <w:rPr>
                <w:rFonts w:ascii="Arial" w:eastAsia="DengXian" w:hAnsi="Arial"/>
                <w:sz w:val="18"/>
              </w:rPr>
            </w:pPr>
            <w:r w:rsidRPr="001E32DC">
              <w:rPr>
                <w:rFonts w:ascii="Arial" w:eastAsia="DengXian" w:hAnsi="Arial"/>
                <w:sz w:val="18"/>
              </w:rPr>
              <w:t>CA_n5A-n25A</w:t>
            </w:r>
          </w:p>
          <w:p w14:paraId="4B589F0B" w14:textId="77777777" w:rsidR="00115B16" w:rsidRPr="001E32DC" w:rsidRDefault="00115B16" w:rsidP="002072DF">
            <w:pPr>
              <w:keepNext/>
              <w:keepLines/>
              <w:spacing w:after="0"/>
              <w:jc w:val="center"/>
              <w:rPr>
                <w:rFonts w:ascii="Arial" w:eastAsia="DengXian" w:hAnsi="Arial"/>
                <w:sz w:val="18"/>
              </w:rPr>
            </w:pPr>
            <w:r w:rsidRPr="001E32DC">
              <w:rPr>
                <w:rFonts w:ascii="Arial" w:eastAsia="DengXian" w:hAnsi="Arial"/>
                <w:sz w:val="18"/>
              </w:rPr>
              <w:t>CA_n5A-n77A</w:t>
            </w:r>
          </w:p>
          <w:p w14:paraId="21DA3F2A" w14:textId="77777777" w:rsidR="00115B16" w:rsidRPr="001E32DC" w:rsidRDefault="00115B16"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4CB603C0"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DBAC040" w14:textId="77777777" w:rsidR="00115B16" w:rsidRPr="001E32DC" w:rsidRDefault="00115B16" w:rsidP="002072DF">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06E5FD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4B01D8B5" w14:textId="77777777" w:rsidTr="002072DF">
        <w:trPr>
          <w:trHeight w:val="29"/>
        </w:trPr>
        <w:tc>
          <w:tcPr>
            <w:tcW w:w="1798" w:type="dxa"/>
            <w:tcBorders>
              <w:top w:val="nil"/>
              <w:left w:val="single" w:sz="4" w:space="0" w:color="auto"/>
              <w:bottom w:val="nil"/>
              <w:right w:val="single" w:sz="4" w:space="0" w:color="auto"/>
            </w:tcBorders>
          </w:tcPr>
          <w:p w14:paraId="65650E93"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tcPr>
          <w:p w14:paraId="70ED1CF7" w14:textId="77777777" w:rsidR="00115B16" w:rsidRPr="001E32DC" w:rsidRDefault="00115B16"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37D261E"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32C2671" w14:textId="77777777" w:rsidR="00115B16" w:rsidRPr="001E32DC" w:rsidRDefault="00115B16" w:rsidP="002072DF">
            <w:pPr>
              <w:pStyle w:val="TAC"/>
              <w:rPr>
                <w:rFonts w:eastAsia="SimSun"/>
                <w:kern w:val="2"/>
                <w:szCs w:val="22"/>
                <w:lang w:val="en-US" w:eastAsia="zh-CN"/>
              </w:rPr>
            </w:pPr>
            <w:r w:rsidRPr="001E32DC">
              <w:rPr>
                <w:rFonts w:eastAsia="SimSun" w:cs="Arial"/>
                <w:color w:val="000000"/>
                <w:szCs w:val="18"/>
                <w:lang w:val="en-US" w:eastAsia="zh-CN" w:bidi="ar"/>
              </w:rPr>
              <w:t>CA_n25(2A)_BCS</w:t>
            </w:r>
            <w:r w:rsidRPr="001E32DC">
              <w:rPr>
                <w:rFonts w:eastAsia="SimSun"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14:paraId="4FCB72D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79623E5F" w14:textId="77777777" w:rsidTr="002072DF">
        <w:trPr>
          <w:trHeight w:val="29"/>
        </w:trPr>
        <w:tc>
          <w:tcPr>
            <w:tcW w:w="1798" w:type="dxa"/>
            <w:tcBorders>
              <w:top w:val="nil"/>
              <w:left w:val="single" w:sz="4" w:space="0" w:color="auto"/>
              <w:bottom w:val="single" w:sz="4" w:space="0" w:color="auto"/>
              <w:right w:val="single" w:sz="4" w:space="0" w:color="auto"/>
            </w:tcBorders>
          </w:tcPr>
          <w:p w14:paraId="20E37B7C"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520514D2" w14:textId="77777777" w:rsidR="00115B16" w:rsidRPr="001E32DC" w:rsidRDefault="00115B16"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7FC8EC9"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EFE8E56" w14:textId="77777777" w:rsidR="00115B16" w:rsidRPr="001E32DC" w:rsidRDefault="00115B16" w:rsidP="002072DF">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6A7408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37405863" w14:textId="77777777" w:rsidTr="002072DF">
        <w:trPr>
          <w:trHeight w:val="29"/>
        </w:trPr>
        <w:tc>
          <w:tcPr>
            <w:tcW w:w="1798" w:type="dxa"/>
            <w:tcBorders>
              <w:top w:val="single" w:sz="4" w:space="0" w:color="auto"/>
              <w:left w:val="single" w:sz="4" w:space="0" w:color="auto"/>
              <w:bottom w:val="nil"/>
              <w:right w:val="single" w:sz="4" w:space="0" w:color="auto"/>
            </w:tcBorders>
          </w:tcPr>
          <w:p w14:paraId="48FFB47A"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CA_n5A-n25A-n77(2A)</w:t>
            </w:r>
          </w:p>
        </w:tc>
        <w:tc>
          <w:tcPr>
            <w:tcW w:w="1877" w:type="dxa"/>
            <w:tcBorders>
              <w:top w:val="single" w:sz="4" w:space="0" w:color="auto"/>
              <w:left w:val="single" w:sz="4" w:space="0" w:color="auto"/>
              <w:bottom w:val="nil"/>
              <w:right w:val="single" w:sz="4" w:space="0" w:color="auto"/>
            </w:tcBorders>
          </w:tcPr>
          <w:p w14:paraId="14BB90CD" w14:textId="77777777" w:rsidR="00115B16" w:rsidRPr="001E32DC" w:rsidRDefault="00115B16" w:rsidP="002072DF">
            <w:pPr>
              <w:keepNext/>
              <w:keepLines/>
              <w:spacing w:after="0"/>
              <w:jc w:val="center"/>
              <w:rPr>
                <w:rFonts w:ascii="Arial" w:eastAsia="DengXian" w:hAnsi="Arial"/>
                <w:sz w:val="18"/>
              </w:rPr>
            </w:pPr>
            <w:r w:rsidRPr="001E32DC">
              <w:rPr>
                <w:rFonts w:ascii="Arial" w:eastAsia="DengXian" w:hAnsi="Arial"/>
                <w:sz w:val="18"/>
              </w:rPr>
              <w:t>CA_n5A-n25A</w:t>
            </w:r>
          </w:p>
          <w:p w14:paraId="7AAED233" w14:textId="77777777" w:rsidR="00115B16" w:rsidRPr="001E32DC" w:rsidRDefault="00115B16" w:rsidP="002072DF">
            <w:pPr>
              <w:keepNext/>
              <w:keepLines/>
              <w:spacing w:after="0"/>
              <w:jc w:val="center"/>
              <w:rPr>
                <w:rFonts w:ascii="Arial" w:eastAsia="DengXian" w:hAnsi="Arial"/>
                <w:sz w:val="18"/>
              </w:rPr>
            </w:pPr>
            <w:r w:rsidRPr="001E32DC">
              <w:rPr>
                <w:rFonts w:ascii="Arial" w:eastAsia="DengXian" w:hAnsi="Arial"/>
                <w:sz w:val="18"/>
              </w:rPr>
              <w:t>CA_n5A-n77A</w:t>
            </w:r>
          </w:p>
          <w:p w14:paraId="1FC2E48B" w14:textId="77777777" w:rsidR="00115B16" w:rsidRPr="001E32DC" w:rsidRDefault="00115B16"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12C65F46"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F41AB70" w14:textId="77777777" w:rsidR="00115B16" w:rsidRPr="001E32DC" w:rsidRDefault="00115B16" w:rsidP="002072DF">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55ACB9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28CF3A2D" w14:textId="77777777" w:rsidTr="002072DF">
        <w:trPr>
          <w:trHeight w:val="29"/>
        </w:trPr>
        <w:tc>
          <w:tcPr>
            <w:tcW w:w="1798" w:type="dxa"/>
            <w:tcBorders>
              <w:top w:val="nil"/>
              <w:left w:val="single" w:sz="4" w:space="0" w:color="auto"/>
              <w:bottom w:val="nil"/>
              <w:right w:val="single" w:sz="4" w:space="0" w:color="auto"/>
            </w:tcBorders>
          </w:tcPr>
          <w:p w14:paraId="3A8B9838"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tcPr>
          <w:p w14:paraId="185B7669" w14:textId="77777777" w:rsidR="00115B16" w:rsidRPr="001E32DC" w:rsidRDefault="00115B16"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7DA5A5D"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EC94872" w14:textId="77777777" w:rsidR="00115B16" w:rsidRPr="001E32DC" w:rsidRDefault="00115B16" w:rsidP="002072DF">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AED332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76A3F1F2" w14:textId="77777777" w:rsidTr="002072DF">
        <w:trPr>
          <w:trHeight w:val="29"/>
        </w:trPr>
        <w:tc>
          <w:tcPr>
            <w:tcW w:w="1798" w:type="dxa"/>
            <w:tcBorders>
              <w:top w:val="nil"/>
              <w:left w:val="single" w:sz="4" w:space="0" w:color="auto"/>
              <w:bottom w:val="single" w:sz="4" w:space="0" w:color="auto"/>
              <w:right w:val="single" w:sz="4" w:space="0" w:color="auto"/>
            </w:tcBorders>
          </w:tcPr>
          <w:p w14:paraId="30F7AB63"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2876C30B" w14:textId="77777777" w:rsidR="00115B16" w:rsidRPr="001E32DC" w:rsidRDefault="00115B16"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F253ACF"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24E11C9" w14:textId="77777777" w:rsidR="00115B16" w:rsidRPr="001E32DC" w:rsidRDefault="00115B16" w:rsidP="002072DF">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080D05C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0B6D9786" w14:textId="77777777" w:rsidTr="002072DF">
        <w:trPr>
          <w:trHeight w:val="29"/>
        </w:trPr>
        <w:tc>
          <w:tcPr>
            <w:tcW w:w="1798" w:type="dxa"/>
            <w:tcBorders>
              <w:top w:val="single" w:sz="4" w:space="0" w:color="auto"/>
              <w:left w:val="single" w:sz="4" w:space="0" w:color="auto"/>
              <w:bottom w:val="nil"/>
              <w:right w:val="single" w:sz="4" w:space="0" w:color="auto"/>
            </w:tcBorders>
          </w:tcPr>
          <w:p w14:paraId="0A85C067"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CA_n5A-n25(2A)-n77(2A)</w:t>
            </w:r>
          </w:p>
        </w:tc>
        <w:tc>
          <w:tcPr>
            <w:tcW w:w="1877" w:type="dxa"/>
            <w:tcBorders>
              <w:top w:val="single" w:sz="4" w:space="0" w:color="auto"/>
              <w:left w:val="single" w:sz="4" w:space="0" w:color="auto"/>
              <w:bottom w:val="nil"/>
              <w:right w:val="single" w:sz="4" w:space="0" w:color="auto"/>
            </w:tcBorders>
          </w:tcPr>
          <w:p w14:paraId="4832DE8C" w14:textId="77777777" w:rsidR="00115B16" w:rsidRPr="001E32DC" w:rsidRDefault="00115B16" w:rsidP="002072DF">
            <w:pPr>
              <w:keepNext/>
              <w:keepLines/>
              <w:spacing w:after="0"/>
              <w:jc w:val="center"/>
              <w:rPr>
                <w:rFonts w:ascii="Arial" w:eastAsia="DengXian" w:hAnsi="Arial"/>
                <w:sz w:val="18"/>
              </w:rPr>
            </w:pPr>
            <w:r w:rsidRPr="001E32DC">
              <w:rPr>
                <w:rFonts w:ascii="Arial" w:eastAsia="DengXian" w:hAnsi="Arial"/>
                <w:sz w:val="18"/>
              </w:rPr>
              <w:t>CA_n5A-n25A</w:t>
            </w:r>
          </w:p>
          <w:p w14:paraId="6290845D" w14:textId="77777777" w:rsidR="00115B16" w:rsidRPr="001E32DC" w:rsidRDefault="00115B16" w:rsidP="002072DF">
            <w:pPr>
              <w:keepNext/>
              <w:keepLines/>
              <w:spacing w:after="0"/>
              <w:jc w:val="center"/>
              <w:rPr>
                <w:rFonts w:ascii="Arial" w:eastAsia="DengXian" w:hAnsi="Arial"/>
                <w:sz w:val="18"/>
              </w:rPr>
            </w:pPr>
            <w:r w:rsidRPr="001E32DC">
              <w:rPr>
                <w:rFonts w:ascii="Arial" w:eastAsia="DengXian" w:hAnsi="Arial"/>
                <w:sz w:val="18"/>
              </w:rPr>
              <w:t>CA_n5A-n77A</w:t>
            </w:r>
          </w:p>
          <w:p w14:paraId="5D32C604" w14:textId="77777777" w:rsidR="00115B16" w:rsidRPr="001E32DC" w:rsidRDefault="00115B16"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7FE3664F"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1D8E341" w14:textId="77777777" w:rsidR="00115B16" w:rsidRPr="001E32DC" w:rsidRDefault="00115B16" w:rsidP="002072DF">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893068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28F88F13" w14:textId="77777777" w:rsidTr="002072DF">
        <w:trPr>
          <w:trHeight w:val="29"/>
        </w:trPr>
        <w:tc>
          <w:tcPr>
            <w:tcW w:w="1798" w:type="dxa"/>
            <w:tcBorders>
              <w:top w:val="nil"/>
              <w:left w:val="single" w:sz="4" w:space="0" w:color="auto"/>
              <w:bottom w:val="nil"/>
              <w:right w:val="single" w:sz="4" w:space="0" w:color="auto"/>
            </w:tcBorders>
          </w:tcPr>
          <w:p w14:paraId="065AB18C"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tcPr>
          <w:p w14:paraId="6059EE5F" w14:textId="77777777" w:rsidR="00115B16" w:rsidRPr="001E32DC" w:rsidRDefault="00115B16"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51A9A49"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89DD251" w14:textId="77777777" w:rsidR="00115B16" w:rsidRPr="001E32DC" w:rsidRDefault="00115B16" w:rsidP="002072DF">
            <w:pPr>
              <w:pStyle w:val="TAC"/>
              <w:rPr>
                <w:rFonts w:eastAsia="SimSun"/>
                <w:kern w:val="2"/>
                <w:szCs w:val="22"/>
                <w:lang w:val="en-US" w:eastAsia="zh-CN"/>
              </w:rPr>
            </w:pPr>
            <w:r w:rsidRPr="001E32DC">
              <w:rPr>
                <w:rFonts w:eastAsia="SimSun" w:cs="Arial"/>
                <w:color w:val="000000"/>
                <w:szCs w:val="18"/>
                <w:lang w:eastAsia="zh-CN" w:bidi="ar"/>
              </w:rPr>
              <w:t>CA_n25(2A)</w:t>
            </w:r>
            <w:r w:rsidRPr="001E32DC">
              <w:rPr>
                <w:rFonts w:eastAsia="SimSun" w:cs="Arial"/>
                <w:color w:val="000000"/>
                <w:szCs w:val="18"/>
                <w:lang w:val="en-US" w:eastAsia="zh-CN" w:bidi="ar"/>
              </w:rPr>
              <w:t>_BCS</w:t>
            </w:r>
            <w:r w:rsidRPr="001E32DC">
              <w:rPr>
                <w:rFonts w:eastAsia="SimSun"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14:paraId="799A213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134762DD" w14:textId="77777777" w:rsidTr="002072DF">
        <w:trPr>
          <w:trHeight w:val="29"/>
        </w:trPr>
        <w:tc>
          <w:tcPr>
            <w:tcW w:w="1798" w:type="dxa"/>
            <w:tcBorders>
              <w:top w:val="nil"/>
              <w:left w:val="single" w:sz="4" w:space="0" w:color="auto"/>
              <w:bottom w:val="single" w:sz="4" w:space="0" w:color="auto"/>
              <w:right w:val="single" w:sz="4" w:space="0" w:color="auto"/>
            </w:tcBorders>
          </w:tcPr>
          <w:p w14:paraId="629594F5"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1F8058AB" w14:textId="77777777" w:rsidR="00115B16" w:rsidRPr="001E32DC" w:rsidRDefault="00115B16"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9D64D8C" w14:textId="77777777" w:rsidR="00115B16" w:rsidRPr="001E32DC" w:rsidRDefault="00115B16" w:rsidP="002072DF">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D69BAE4" w14:textId="77777777" w:rsidR="00115B16" w:rsidRPr="001E32DC" w:rsidRDefault="00115B16" w:rsidP="002072DF">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6C339E2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4958A78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4A8755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CA_n5A-n25A-n78A</w:t>
            </w:r>
          </w:p>
        </w:tc>
        <w:tc>
          <w:tcPr>
            <w:tcW w:w="1877" w:type="dxa"/>
            <w:tcBorders>
              <w:top w:val="single" w:sz="4" w:space="0" w:color="auto"/>
              <w:left w:val="single" w:sz="4" w:space="0" w:color="auto"/>
              <w:bottom w:val="nil"/>
              <w:right w:val="single" w:sz="4" w:space="0" w:color="auto"/>
            </w:tcBorders>
            <w:vAlign w:val="center"/>
          </w:tcPr>
          <w:p w14:paraId="3DAAD8F5" w14:textId="77777777" w:rsidR="00115B16" w:rsidRPr="001E32DC" w:rsidRDefault="00115B16"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5E5211FC" w14:textId="77777777" w:rsidR="00115B16" w:rsidRPr="001E32DC" w:rsidRDefault="00115B16"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CA_n5A-n78A</w:t>
            </w:r>
          </w:p>
          <w:p w14:paraId="0D88C85E" w14:textId="77777777" w:rsidR="00115B16" w:rsidRPr="001E32DC" w:rsidRDefault="00115B16"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537B6D2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116608F" w14:textId="77777777" w:rsidR="00115B16" w:rsidRPr="001E32DC" w:rsidRDefault="00115B16" w:rsidP="002072DF">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283121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0F37E348" w14:textId="77777777" w:rsidTr="002072DF">
        <w:trPr>
          <w:trHeight w:val="29"/>
        </w:trPr>
        <w:tc>
          <w:tcPr>
            <w:tcW w:w="1798" w:type="dxa"/>
            <w:tcBorders>
              <w:top w:val="nil"/>
              <w:left w:val="single" w:sz="4" w:space="0" w:color="auto"/>
              <w:bottom w:val="nil"/>
              <w:right w:val="single" w:sz="4" w:space="0" w:color="auto"/>
            </w:tcBorders>
            <w:vAlign w:val="center"/>
          </w:tcPr>
          <w:p w14:paraId="6920F82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DDF7BF" w14:textId="77777777" w:rsidR="00115B16" w:rsidRPr="001E32DC" w:rsidRDefault="00115B16"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76179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3745826" w14:textId="77777777" w:rsidR="00115B16" w:rsidRPr="001E32DC" w:rsidRDefault="00115B16" w:rsidP="002072DF">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1665E2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6D21914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E16E91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FF91070" w14:textId="77777777" w:rsidR="00115B16" w:rsidRPr="001E32DC" w:rsidRDefault="00115B16"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F886E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95C539D" w14:textId="77777777" w:rsidR="00115B16" w:rsidRPr="001E32DC" w:rsidRDefault="00115B16" w:rsidP="002072DF">
            <w:pPr>
              <w:pStyle w:val="TAC"/>
              <w:rPr>
                <w:rFonts w:eastAsia="SimSun"/>
                <w:kern w:val="2"/>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600860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1B36B52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BCF447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lastRenderedPageBreak/>
              <w:t>CA_n5A-n25(2A)-n78A</w:t>
            </w:r>
          </w:p>
        </w:tc>
        <w:tc>
          <w:tcPr>
            <w:tcW w:w="1877" w:type="dxa"/>
            <w:tcBorders>
              <w:top w:val="single" w:sz="4" w:space="0" w:color="auto"/>
              <w:left w:val="single" w:sz="4" w:space="0" w:color="auto"/>
              <w:bottom w:val="nil"/>
              <w:right w:val="single" w:sz="4" w:space="0" w:color="auto"/>
            </w:tcBorders>
            <w:vAlign w:val="center"/>
          </w:tcPr>
          <w:p w14:paraId="19830DE9" w14:textId="77777777" w:rsidR="00115B16" w:rsidRPr="001E32DC" w:rsidRDefault="00115B16" w:rsidP="002072D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CA_n5A-n25A</w:t>
            </w:r>
          </w:p>
          <w:p w14:paraId="53B95459" w14:textId="77777777" w:rsidR="00115B16" w:rsidRPr="001E32DC" w:rsidRDefault="00115B16" w:rsidP="002072D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CA_n5A-n78A</w:t>
            </w:r>
          </w:p>
          <w:p w14:paraId="07E5B6B9" w14:textId="77777777" w:rsidR="00115B16" w:rsidRPr="001E32DC" w:rsidRDefault="00115B16"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color w:val="000000"/>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129F894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D618FB5" w14:textId="77777777" w:rsidR="00115B16" w:rsidRPr="001E32DC" w:rsidRDefault="00115B16" w:rsidP="002072DF">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2D2C75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0F380A14" w14:textId="77777777" w:rsidTr="002072DF">
        <w:trPr>
          <w:trHeight w:val="29"/>
        </w:trPr>
        <w:tc>
          <w:tcPr>
            <w:tcW w:w="1798" w:type="dxa"/>
            <w:tcBorders>
              <w:top w:val="nil"/>
              <w:left w:val="single" w:sz="4" w:space="0" w:color="auto"/>
              <w:bottom w:val="nil"/>
              <w:right w:val="single" w:sz="4" w:space="0" w:color="auto"/>
            </w:tcBorders>
            <w:vAlign w:val="center"/>
          </w:tcPr>
          <w:p w14:paraId="1CD0F4A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45C5AB" w14:textId="77777777" w:rsidR="00115B16" w:rsidRPr="001E32DC" w:rsidRDefault="00115B16"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BCEA4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C75096C" w14:textId="77777777" w:rsidR="00115B16" w:rsidRPr="001E32DC" w:rsidRDefault="00115B16" w:rsidP="002072DF">
            <w:pPr>
              <w:pStyle w:val="TAC"/>
              <w:rPr>
                <w:rFonts w:eastAsia="SimSun"/>
                <w:kern w:val="2"/>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60F76DB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6E098FD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3E74E8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BBC396F" w14:textId="77777777" w:rsidR="00115B16" w:rsidRPr="001E32DC" w:rsidRDefault="00115B16"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F4073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2C5325B" w14:textId="77777777" w:rsidR="00115B16" w:rsidRPr="001E32DC" w:rsidRDefault="00115B16" w:rsidP="002072DF">
            <w:pPr>
              <w:pStyle w:val="TAC"/>
              <w:rPr>
                <w:rFonts w:eastAsia="SimSun"/>
                <w:kern w:val="2"/>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229861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42BFDB9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FE1505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CA_n5A-n25A-n78(2A)</w:t>
            </w:r>
          </w:p>
        </w:tc>
        <w:tc>
          <w:tcPr>
            <w:tcW w:w="1877" w:type="dxa"/>
            <w:tcBorders>
              <w:top w:val="single" w:sz="4" w:space="0" w:color="auto"/>
              <w:left w:val="single" w:sz="4" w:space="0" w:color="auto"/>
              <w:bottom w:val="nil"/>
              <w:right w:val="single" w:sz="4" w:space="0" w:color="auto"/>
            </w:tcBorders>
            <w:vAlign w:val="center"/>
          </w:tcPr>
          <w:p w14:paraId="01D46DBB" w14:textId="77777777" w:rsidR="00115B16" w:rsidRPr="001E32DC" w:rsidRDefault="00115B16" w:rsidP="002072D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CA_n5A-n25A</w:t>
            </w:r>
          </w:p>
          <w:p w14:paraId="4D825B1A" w14:textId="77777777" w:rsidR="00115B16" w:rsidRPr="001E32DC" w:rsidRDefault="00115B16" w:rsidP="002072D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CA_n5A-n78A</w:t>
            </w:r>
          </w:p>
          <w:p w14:paraId="1CEDC8D2" w14:textId="77777777" w:rsidR="00115B16" w:rsidRPr="001E32DC" w:rsidRDefault="00115B16"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color w:val="000000"/>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693DD8A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4ACAF79" w14:textId="77777777" w:rsidR="00115B16" w:rsidRPr="001E32DC" w:rsidRDefault="00115B16" w:rsidP="002072DF">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FD468A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3AAC4930" w14:textId="77777777" w:rsidTr="002072DF">
        <w:trPr>
          <w:trHeight w:val="29"/>
        </w:trPr>
        <w:tc>
          <w:tcPr>
            <w:tcW w:w="1798" w:type="dxa"/>
            <w:tcBorders>
              <w:top w:val="nil"/>
              <w:left w:val="single" w:sz="4" w:space="0" w:color="auto"/>
              <w:bottom w:val="nil"/>
              <w:right w:val="single" w:sz="4" w:space="0" w:color="auto"/>
            </w:tcBorders>
            <w:vAlign w:val="center"/>
          </w:tcPr>
          <w:p w14:paraId="5558BCC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4ECE3F" w14:textId="77777777" w:rsidR="00115B16" w:rsidRPr="001E32DC" w:rsidRDefault="00115B16"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4B2A5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8A340B0" w14:textId="77777777" w:rsidR="00115B16" w:rsidRPr="001E32DC" w:rsidRDefault="00115B16" w:rsidP="002072DF">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9F582E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0A389CC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E808BC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47F4D3A" w14:textId="77777777" w:rsidR="00115B16" w:rsidRPr="001E32DC" w:rsidRDefault="00115B16"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C26E5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80F7890" w14:textId="77777777" w:rsidR="00115B16" w:rsidRPr="001E32DC" w:rsidRDefault="00115B16" w:rsidP="002072DF">
            <w:pPr>
              <w:pStyle w:val="TAC"/>
              <w:rPr>
                <w:rFonts w:eastAsia="SimSun"/>
                <w:kern w:val="2"/>
                <w:szCs w:val="18"/>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491034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01E223A8" w14:textId="77777777" w:rsidTr="002072DF">
        <w:trPr>
          <w:trHeight w:val="29"/>
        </w:trPr>
        <w:tc>
          <w:tcPr>
            <w:tcW w:w="1798" w:type="dxa"/>
            <w:tcBorders>
              <w:top w:val="nil"/>
              <w:left w:val="single" w:sz="4" w:space="0" w:color="auto"/>
              <w:bottom w:val="nil"/>
              <w:right w:val="single" w:sz="4" w:space="0" w:color="auto"/>
            </w:tcBorders>
            <w:vAlign w:val="center"/>
          </w:tcPr>
          <w:p w14:paraId="38E274A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CA_n5A-n25(2A)-n78(2A)</w:t>
            </w:r>
          </w:p>
        </w:tc>
        <w:tc>
          <w:tcPr>
            <w:tcW w:w="1877" w:type="dxa"/>
            <w:tcBorders>
              <w:top w:val="nil"/>
              <w:left w:val="single" w:sz="4" w:space="0" w:color="auto"/>
              <w:bottom w:val="nil"/>
              <w:right w:val="single" w:sz="4" w:space="0" w:color="auto"/>
            </w:tcBorders>
            <w:vAlign w:val="center"/>
          </w:tcPr>
          <w:p w14:paraId="62A1EAA8" w14:textId="77777777" w:rsidR="00115B16" w:rsidRPr="001E32DC" w:rsidRDefault="00115B16"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CA_n5A-n25A</w:t>
            </w:r>
          </w:p>
          <w:p w14:paraId="78B40D83"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CA_n5A-n78A</w:t>
            </w:r>
          </w:p>
          <w:p w14:paraId="2E775CA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342ACC30"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8E80C86" w14:textId="77777777" w:rsidR="00115B16" w:rsidRPr="001E32DC" w:rsidRDefault="00115B16" w:rsidP="002072D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9356EA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04D61881" w14:textId="77777777" w:rsidTr="002072DF">
        <w:trPr>
          <w:trHeight w:val="29"/>
        </w:trPr>
        <w:tc>
          <w:tcPr>
            <w:tcW w:w="1798" w:type="dxa"/>
            <w:tcBorders>
              <w:top w:val="nil"/>
              <w:left w:val="single" w:sz="4" w:space="0" w:color="auto"/>
              <w:bottom w:val="nil"/>
              <w:right w:val="single" w:sz="4" w:space="0" w:color="auto"/>
            </w:tcBorders>
            <w:vAlign w:val="center"/>
          </w:tcPr>
          <w:p w14:paraId="5B7E9F9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3BD99F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C73F24"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5CE0F55" w14:textId="77777777" w:rsidR="00115B16" w:rsidRPr="001E32DC" w:rsidRDefault="00115B16" w:rsidP="002072D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2D2F261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638D972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476CAE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C52E90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C31EC5"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F80220A" w14:textId="77777777" w:rsidR="00115B16" w:rsidRPr="001E32DC" w:rsidRDefault="00115B16" w:rsidP="002072D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1A6B57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620C025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9EBF6E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CA_n5A-n29A-n77A</w:t>
            </w:r>
          </w:p>
        </w:tc>
        <w:tc>
          <w:tcPr>
            <w:tcW w:w="1877" w:type="dxa"/>
            <w:tcBorders>
              <w:top w:val="single" w:sz="4" w:space="0" w:color="auto"/>
              <w:left w:val="single" w:sz="4" w:space="0" w:color="auto"/>
              <w:bottom w:val="nil"/>
              <w:right w:val="single" w:sz="4" w:space="0" w:color="auto"/>
            </w:tcBorders>
            <w:vAlign w:val="center"/>
          </w:tcPr>
          <w:p w14:paraId="7C6CBA6F" w14:textId="77777777" w:rsidR="00115B16" w:rsidRDefault="00115B16" w:rsidP="002072DF">
            <w:pPr>
              <w:pStyle w:val="TAC"/>
            </w:pPr>
            <w:r w:rsidRPr="007B37F5">
              <w:rPr>
                <w:rFonts w:eastAsia="SimSun"/>
                <w:lang w:val="en-US" w:eastAsia="zh-CN"/>
              </w:rPr>
              <w:t>n77</w:t>
            </w:r>
            <w:r w:rsidRPr="007B37F5">
              <w:rPr>
                <w:rFonts w:eastAsia="SimSun"/>
                <w:vertAlign w:val="superscript"/>
                <w:lang w:val="en-US" w:eastAsia="zh-CN"/>
              </w:rPr>
              <w:t>7</w:t>
            </w:r>
          </w:p>
          <w:p w14:paraId="72393A71" w14:textId="77777777" w:rsidR="00115B16" w:rsidRPr="001E32DC" w:rsidRDefault="00115B16" w:rsidP="002072DF">
            <w:pPr>
              <w:pStyle w:val="TAC"/>
              <w:rPr>
                <w:rFonts w:eastAsia="SimSun"/>
                <w:kern w:val="2"/>
                <w:szCs w:val="22"/>
                <w:lang w:val="en-US"/>
              </w:rPr>
            </w:pPr>
            <w:r w:rsidRPr="00D163EB">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88406A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BFFE30D" w14:textId="77777777" w:rsidR="00115B16" w:rsidRPr="001E32DC" w:rsidRDefault="00115B16" w:rsidP="002072DF">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2B62DE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6B7BEDDF" w14:textId="77777777" w:rsidTr="002072DF">
        <w:trPr>
          <w:trHeight w:val="29"/>
        </w:trPr>
        <w:tc>
          <w:tcPr>
            <w:tcW w:w="1798" w:type="dxa"/>
            <w:tcBorders>
              <w:top w:val="nil"/>
              <w:left w:val="single" w:sz="4" w:space="0" w:color="auto"/>
              <w:bottom w:val="nil"/>
              <w:right w:val="single" w:sz="4" w:space="0" w:color="auto"/>
            </w:tcBorders>
            <w:vAlign w:val="center"/>
          </w:tcPr>
          <w:p w14:paraId="01C35E8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F0E82D0"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BD45A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3A24D05C" w14:textId="77777777" w:rsidR="00115B16" w:rsidRPr="001E32DC" w:rsidRDefault="00115B16" w:rsidP="002072DF">
            <w:pPr>
              <w:pStyle w:val="TAC"/>
              <w:rPr>
                <w:rFonts w:eastAsia="SimSun" w:cs="Arial"/>
                <w:kern w:val="2"/>
                <w:szCs w:val="18"/>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15A2CF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7E2428B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C6184A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42B42F4"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B4524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2C513C8" w14:textId="77777777" w:rsidR="00115B16" w:rsidRPr="001E32DC" w:rsidRDefault="00115B16" w:rsidP="002072DF">
            <w:pPr>
              <w:pStyle w:val="TAC"/>
              <w:rPr>
                <w:rFonts w:eastAsia="SimSun" w:cs="Arial"/>
                <w:kern w:val="2"/>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D94BD0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6FC6C8E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C3B658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CA_n5A-n29A-n77(2A)</w:t>
            </w:r>
          </w:p>
        </w:tc>
        <w:tc>
          <w:tcPr>
            <w:tcW w:w="1877" w:type="dxa"/>
            <w:tcBorders>
              <w:top w:val="single" w:sz="4" w:space="0" w:color="auto"/>
              <w:left w:val="single" w:sz="4" w:space="0" w:color="auto"/>
              <w:bottom w:val="nil"/>
              <w:right w:val="single" w:sz="4" w:space="0" w:color="auto"/>
            </w:tcBorders>
            <w:vAlign w:val="center"/>
          </w:tcPr>
          <w:p w14:paraId="1DB2AC8F" w14:textId="77777777" w:rsidR="00115B16" w:rsidRPr="008A41C7" w:rsidRDefault="00115B16" w:rsidP="002072DF">
            <w:pPr>
              <w:keepNext/>
              <w:keepLines/>
              <w:widowControl w:val="0"/>
              <w:spacing w:after="0"/>
              <w:jc w:val="center"/>
              <w:rPr>
                <w:rFonts w:ascii="Arial" w:eastAsia="SimSun" w:hAnsi="Arial"/>
                <w:kern w:val="2"/>
                <w:sz w:val="18"/>
                <w:szCs w:val="22"/>
                <w:lang w:val="en-US"/>
              </w:rPr>
            </w:pPr>
            <w:r w:rsidRPr="008A41C7">
              <w:rPr>
                <w:rFonts w:ascii="Arial" w:eastAsia="SimSun" w:hAnsi="Arial"/>
                <w:kern w:val="2"/>
                <w:sz w:val="18"/>
                <w:szCs w:val="22"/>
                <w:lang w:val="en-US"/>
              </w:rPr>
              <w:t>n77</w:t>
            </w:r>
            <w:r w:rsidRPr="008A41C7">
              <w:rPr>
                <w:rFonts w:ascii="Arial" w:eastAsia="SimSun" w:hAnsi="Arial"/>
                <w:kern w:val="2"/>
                <w:sz w:val="18"/>
                <w:szCs w:val="22"/>
                <w:vertAlign w:val="superscript"/>
                <w:lang w:val="en-US"/>
              </w:rPr>
              <w:t>7</w:t>
            </w:r>
          </w:p>
          <w:p w14:paraId="6A92AC7C"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8A41C7">
              <w:rPr>
                <w:rFonts w:ascii="Arial" w:eastAsia="SimSun" w:hAnsi="Arial"/>
                <w:kern w:val="2"/>
                <w:sz w:val="18"/>
                <w:szCs w:val="22"/>
                <w:lang w:val="en-US"/>
              </w:rPr>
              <w:t>CA_n5A-n77A</w:t>
            </w:r>
            <w:r w:rsidRPr="008A41C7">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7EFF647"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BC7C47A" w14:textId="77777777" w:rsidR="00115B16" w:rsidRPr="001E32DC" w:rsidRDefault="00115B16"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9C96F7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40E1A996" w14:textId="77777777" w:rsidTr="002072DF">
        <w:trPr>
          <w:trHeight w:val="29"/>
        </w:trPr>
        <w:tc>
          <w:tcPr>
            <w:tcW w:w="1798" w:type="dxa"/>
            <w:tcBorders>
              <w:top w:val="nil"/>
              <w:left w:val="single" w:sz="4" w:space="0" w:color="auto"/>
              <w:bottom w:val="nil"/>
              <w:right w:val="single" w:sz="4" w:space="0" w:color="auto"/>
            </w:tcBorders>
            <w:vAlign w:val="center"/>
          </w:tcPr>
          <w:p w14:paraId="381726F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3F40D3"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A6D017"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3E8A02DC" w14:textId="77777777" w:rsidR="00115B16" w:rsidRPr="001E32DC" w:rsidRDefault="00115B16"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F9C792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16394C7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C33AB1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5379C1F"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6D3A63"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665BBBC" w14:textId="77777777" w:rsidR="00115B16" w:rsidRPr="001E32DC" w:rsidRDefault="00115B16"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7DFF7F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5B27655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F37943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CA_n5A-n30A-n66A</w:t>
            </w:r>
          </w:p>
        </w:tc>
        <w:tc>
          <w:tcPr>
            <w:tcW w:w="1877" w:type="dxa"/>
            <w:tcBorders>
              <w:top w:val="single" w:sz="4" w:space="0" w:color="auto"/>
              <w:left w:val="single" w:sz="4" w:space="0" w:color="auto"/>
              <w:bottom w:val="nil"/>
              <w:right w:val="single" w:sz="4" w:space="0" w:color="auto"/>
            </w:tcBorders>
            <w:vAlign w:val="center"/>
          </w:tcPr>
          <w:p w14:paraId="023D44FE" w14:textId="77777777" w:rsidR="00115B16" w:rsidRPr="001E32DC" w:rsidRDefault="00115B16"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CA_n5A-n30A</w:t>
            </w:r>
          </w:p>
          <w:p w14:paraId="038C7D4C"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3FAF88D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4C22058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03ADDA4"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D55AEF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2F198CB5" w14:textId="77777777" w:rsidTr="002072DF">
        <w:trPr>
          <w:trHeight w:val="29"/>
        </w:trPr>
        <w:tc>
          <w:tcPr>
            <w:tcW w:w="1798" w:type="dxa"/>
            <w:tcBorders>
              <w:top w:val="nil"/>
              <w:left w:val="single" w:sz="4" w:space="0" w:color="auto"/>
              <w:bottom w:val="nil"/>
              <w:right w:val="single" w:sz="4" w:space="0" w:color="auto"/>
            </w:tcBorders>
            <w:vAlign w:val="center"/>
          </w:tcPr>
          <w:p w14:paraId="1167D2C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70E3F7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A6696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326DA88"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049A50C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7667711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237BEE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FA2A51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A4B31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2779459"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4082D66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4F909BBC" w14:textId="77777777" w:rsidTr="002072DF">
        <w:trPr>
          <w:trHeight w:val="29"/>
        </w:trPr>
        <w:tc>
          <w:tcPr>
            <w:tcW w:w="1798" w:type="dxa"/>
            <w:tcBorders>
              <w:top w:val="nil"/>
              <w:left w:val="single" w:sz="4" w:space="0" w:color="auto"/>
              <w:bottom w:val="nil"/>
              <w:right w:val="single" w:sz="4" w:space="0" w:color="auto"/>
            </w:tcBorders>
            <w:vAlign w:val="center"/>
          </w:tcPr>
          <w:p w14:paraId="79696AD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CA_n5A-n30A-n66(2A)</w:t>
            </w:r>
          </w:p>
        </w:tc>
        <w:tc>
          <w:tcPr>
            <w:tcW w:w="1877" w:type="dxa"/>
            <w:tcBorders>
              <w:top w:val="nil"/>
              <w:left w:val="single" w:sz="4" w:space="0" w:color="auto"/>
              <w:bottom w:val="nil"/>
              <w:right w:val="single" w:sz="4" w:space="0" w:color="auto"/>
            </w:tcBorders>
            <w:vAlign w:val="center"/>
          </w:tcPr>
          <w:p w14:paraId="5C34E05F" w14:textId="77777777" w:rsidR="00115B16" w:rsidRPr="001E32DC" w:rsidRDefault="00115B16"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CA_n5A-n30A</w:t>
            </w:r>
          </w:p>
          <w:p w14:paraId="739078BF"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0875283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1195283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233A197"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1CAE3C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639BC9C2" w14:textId="77777777" w:rsidTr="002072DF">
        <w:trPr>
          <w:trHeight w:val="29"/>
        </w:trPr>
        <w:tc>
          <w:tcPr>
            <w:tcW w:w="1798" w:type="dxa"/>
            <w:tcBorders>
              <w:top w:val="nil"/>
              <w:left w:val="single" w:sz="4" w:space="0" w:color="auto"/>
              <w:bottom w:val="nil"/>
              <w:right w:val="single" w:sz="4" w:space="0" w:color="auto"/>
            </w:tcBorders>
            <w:vAlign w:val="center"/>
          </w:tcPr>
          <w:p w14:paraId="79B36AB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311CC2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D15D0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6EA377F"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25FE33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7679C76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A97F42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27EBD2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2C8A5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EC321E3"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
          <w:p w14:paraId="2EF7E0D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044F8694" w14:textId="77777777" w:rsidTr="002072DF">
        <w:trPr>
          <w:trHeight w:val="29"/>
        </w:trPr>
        <w:tc>
          <w:tcPr>
            <w:tcW w:w="1798" w:type="dxa"/>
            <w:tcBorders>
              <w:top w:val="nil"/>
              <w:left w:val="single" w:sz="4" w:space="0" w:color="auto"/>
              <w:bottom w:val="nil"/>
              <w:right w:val="single" w:sz="4" w:space="0" w:color="auto"/>
            </w:tcBorders>
            <w:vAlign w:val="center"/>
          </w:tcPr>
          <w:p w14:paraId="38E4EF0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CA_n5A-n30A-n77A</w:t>
            </w:r>
          </w:p>
        </w:tc>
        <w:tc>
          <w:tcPr>
            <w:tcW w:w="1877" w:type="dxa"/>
            <w:tcBorders>
              <w:top w:val="nil"/>
              <w:left w:val="single" w:sz="4" w:space="0" w:color="auto"/>
              <w:bottom w:val="nil"/>
              <w:right w:val="single" w:sz="4" w:space="0" w:color="auto"/>
            </w:tcBorders>
            <w:vAlign w:val="center"/>
          </w:tcPr>
          <w:p w14:paraId="41B2A334" w14:textId="77777777" w:rsidR="00115B16" w:rsidRPr="001E32DC" w:rsidRDefault="00115B16"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7D2BDC8D" w14:textId="77777777" w:rsidR="00115B16" w:rsidRPr="001E32DC" w:rsidRDefault="00115B16"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CA_n5A-n30A</w:t>
            </w:r>
          </w:p>
          <w:p w14:paraId="16B90530" w14:textId="77777777" w:rsidR="00115B16" w:rsidRPr="001E32DC" w:rsidRDefault="00115B16" w:rsidP="002072DF">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CA_n5A-n77A</w:t>
            </w:r>
            <w:r w:rsidRPr="001E32DC">
              <w:rPr>
                <w:rFonts w:ascii="Arial" w:eastAsia="SimSun" w:hAnsi="Arial"/>
                <w:kern w:val="2"/>
                <w:sz w:val="18"/>
                <w:szCs w:val="22"/>
                <w:vertAlign w:val="superscript"/>
                <w:lang w:val="en-US"/>
              </w:rPr>
              <w:t>7</w:t>
            </w:r>
          </w:p>
          <w:p w14:paraId="5308AE9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CA_n30A-n77A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F1DF05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A9A9A52"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81EE54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7A774369" w14:textId="77777777" w:rsidTr="002072DF">
        <w:trPr>
          <w:trHeight w:val="29"/>
        </w:trPr>
        <w:tc>
          <w:tcPr>
            <w:tcW w:w="1798" w:type="dxa"/>
            <w:tcBorders>
              <w:top w:val="nil"/>
              <w:left w:val="single" w:sz="4" w:space="0" w:color="auto"/>
              <w:bottom w:val="nil"/>
              <w:right w:val="single" w:sz="4" w:space="0" w:color="auto"/>
            </w:tcBorders>
            <w:vAlign w:val="center"/>
          </w:tcPr>
          <w:p w14:paraId="79EA99C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81B5CF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CA1D3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0CF8446"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4123B3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7BB0EEE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C62127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96A90A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3B5BF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842CBCB"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591212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6F51BD8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DC97CF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CA_n5A-n30A-n77(2A)</w:t>
            </w:r>
          </w:p>
        </w:tc>
        <w:tc>
          <w:tcPr>
            <w:tcW w:w="1877" w:type="dxa"/>
            <w:tcBorders>
              <w:top w:val="single" w:sz="4" w:space="0" w:color="auto"/>
              <w:left w:val="single" w:sz="4" w:space="0" w:color="auto"/>
              <w:bottom w:val="nil"/>
              <w:right w:val="single" w:sz="4" w:space="0" w:color="auto"/>
            </w:tcBorders>
            <w:vAlign w:val="center"/>
          </w:tcPr>
          <w:p w14:paraId="45CCDFEF" w14:textId="77777777" w:rsidR="00115B16" w:rsidRPr="00A40149" w:rsidRDefault="00115B16" w:rsidP="002072DF">
            <w:pPr>
              <w:pStyle w:val="TAC"/>
            </w:pPr>
            <w:r w:rsidRPr="00A40149">
              <w:rPr>
                <w:rFonts w:eastAsia="SimSun"/>
                <w:lang w:val="en-US" w:eastAsia="zh-CN"/>
              </w:rPr>
              <w:t>n77</w:t>
            </w:r>
            <w:r w:rsidRPr="00A40149">
              <w:rPr>
                <w:rFonts w:eastAsia="SimSun"/>
                <w:vertAlign w:val="superscript"/>
                <w:lang w:val="en-US" w:eastAsia="zh-CN"/>
              </w:rPr>
              <w:t>7</w:t>
            </w:r>
          </w:p>
          <w:p w14:paraId="5FB7AE7C" w14:textId="77777777" w:rsidR="00115B16" w:rsidRPr="001E32DC" w:rsidRDefault="00115B16" w:rsidP="002072DF">
            <w:pPr>
              <w:pStyle w:val="TAC"/>
              <w:rPr>
                <w:rFonts w:eastAsia="SimSun"/>
                <w:kern w:val="2"/>
                <w:szCs w:val="22"/>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4ADC30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91EF626"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3D5E226"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Calibri" w:eastAsia="SimSun" w:hAnsi="Calibri"/>
                <w:kern w:val="2"/>
                <w:sz w:val="21"/>
                <w:szCs w:val="22"/>
                <w:lang w:val="en-US" w:eastAsia="zh-CN"/>
              </w:rPr>
              <w:t>0</w:t>
            </w:r>
          </w:p>
        </w:tc>
      </w:tr>
      <w:tr w:rsidR="00115B16" w14:paraId="626413D0" w14:textId="77777777" w:rsidTr="002072DF">
        <w:trPr>
          <w:trHeight w:val="29"/>
        </w:trPr>
        <w:tc>
          <w:tcPr>
            <w:tcW w:w="1798" w:type="dxa"/>
            <w:tcBorders>
              <w:top w:val="nil"/>
              <w:left w:val="single" w:sz="4" w:space="0" w:color="auto"/>
              <w:bottom w:val="nil"/>
              <w:right w:val="single" w:sz="4" w:space="0" w:color="auto"/>
            </w:tcBorders>
            <w:vAlign w:val="center"/>
          </w:tcPr>
          <w:p w14:paraId="2DE1738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D191F5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D5042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20D566A"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4B8D8DB"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4F7F3D1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458ECA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27A9CB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DA726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B644239"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04D45E6"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7392D69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F570EC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CA_n5A-n48A-n66A</w:t>
            </w:r>
          </w:p>
        </w:tc>
        <w:tc>
          <w:tcPr>
            <w:tcW w:w="1877" w:type="dxa"/>
            <w:tcBorders>
              <w:top w:val="single" w:sz="4" w:space="0" w:color="auto"/>
              <w:left w:val="single" w:sz="4" w:space="0" w:color="auto"/>
              <w:bottom w:val="nil"/>
              <w:right w:val="single" w:sz="4" w:space="0" w:color="auto"/>
            </w:tcBorders>
            <w:vAlign w:val="center"/>
          </w:tcPr>
          <w:p w14:paraId="29DE61A0" w14:textId="77777777" w:rsidR="00115B16" w:rsidRPr="001E32DC" w:rsidRDefault="00115B16" w:rsidP="002072DF">
            <w:pPr>
              <w:pStyle w:val="TAC"/>
              <w:rPr>
                <w:color w:val="000000" w:themeColor="text1"/>
                <w:szCs w:val="18"/>
                <w:lang w:val="en-US" w:eastAsia="zh-CN"/>
              </w:rPr>
            </w:pPr>
            <w:r w:rsidRPr="00571960">
              <w:rPr>
                <w:color w:val="000000" w:themeColor="text1"/>
                <w:szCs w:val="18"/>
                <w:lang w:val="en-US" w:eastAsia="zh-CN"/>
              </w:rPr>
              <w:t>CA_n5A-n48A</w:t>
            </w:r>
          </w:p>
          <w:p w14:paraId="53540A98" w14:textId="77777777" w:rsidR="00115B16" w:rsidRPr="001E32DC" w:rsidRDefault="00115B16" w:rsidP="002072DF">
            <w:pPr>
              <w:pStyle w:val="TAC"/>
              <w:rPr>
                <w:color w:val="000000" w:themeColor="text1"/>
                <w:szCs w:val="18"/>
                <w:lang w:val="en-US" w:eastAsia="zh-CN"/>
              </w:rPr>
            </w:pPr>
            <w:r w:rsidRPr="00571960">
              <w:rPr>
                <w:color w:val="000000" w:themeColor="text1"/>
                <w:szCs w:val="18"/>
                <w:lang w:val="en-US" w:eastAsia="zh-CN"/>
              </w:rPr>
              <w:t>CA_n5A-n66A</w:t>
            </w:r>
          </w:p>
          <w:p w14:paraId="5A275065" w14:textId="77777777" w:rsidR="00115B16" w:rsidRPr="001E32DC" w:rsidRDefault="00115B16" w:rsidP="002072DF">
            <w:pPr>
              <w:pStyle w:val="TAC"/>
              <w:widowControl w:val="0"/>
              <w:rPr>
                <w:rFonts w:eastAsia="SimSun"/>
                <w:kern w:val="2"/>
                <w:szCs w:val="22"/>
                <w:lang w:val="en-US" w:eastAsia="zh-CN"/>
              </w:rPr>
            </w:pPr>
            <w:r w:rsidRPr="002237ED">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144111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B50E731"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9C206FD"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115B16" w14:paraId="6703CBF3" w14:textId="77777777" w:rsidTr="002072DF">
        <w:trPr>
          <w:trHeight w:val="29"/>
        </w:trPr>
        <w:tc>
          <w:tcPr>
            <w:tcW w:w="1798" w:type="dxa"/>
            <w:tcBorders>
              <w:top w:val="nil"/>
              <w:left w:val="single" w:sz="4" w:space="0" w:color="auto"/>
              <w:bottom w:val="nil"/>
              <w:right w:val="single" w:sz="4" w:space="0" w:color="auto"/>
            </w:tcBorders>
            <w:vAlign w:val="center"/>
          </w:tcPr>
          <w:p w14:paraId="6340933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F5D603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408AF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31F60DF"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75D427B2"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65508E4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7B425E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51E2B8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7A12B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32C1958"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DD52747"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72A3897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E6E4E0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CA_n5A-n48(A-B)-n66A</w:t>
            </w:r>
          </w:p>
        </w:tc>
        <w:tc>
          <w:tcPr>
            <w:tcW w:w="1877" w:type="dxa"/>
            <w:tcBorders>
              <w:top w:val="single" w:sz="4" w:space="0" w:color="auto"/>
              <w:left w:val="single" w:sz="4" w:space="0" w:color="auto"/>
              <w:bottom w:val="nil"/>
              <w:right w:val="single" w:sz="4" w:space="0" w:color="auto"/>
            </w:tcBorders>
            <w:vAlign w:val="center"/>
          </w:tcPr>
          <w:p w14:paraId="48B4F48E" w14:textId="77777777" w:rsidR="00115B16" w:rsidRPr="001E32DC" w:rsidRDefault="00115B16" w:rsidP="002072DF">
            <w:pPr>
              <w:pStyle w:val="TAC"/>
              <w:rPr>
                <w:color w:val="000000" w:themeColor="text1"/>
                <w:szCs w:val="18"/>
                <w:lang w:val="en-US" w:eastAsia="zh-CN"/>
              </w:rPr>
            </w:pPr>
            <w:r w:rsidRPr="001E32DC">
              <w:rPr>
                <w:color w:val="000000" w:themeColor="text1"/>
                <w:szCs w:val="18"/>
                <w:lang w:val="en-US" w:eastAsia="zh-CN"/>
              </w:rPr>
              <w:t>CA_n5A-n48A</w:t>
            </w:r>
          </w:p>
          <w:p w14:paraId="6116CF64" w14:textId="77777777" w:rsidR="00115B16" w:rsidRPr="001E32DC" w:rsidRDefault="00115B16" w:rsidP="002072DF">
            <w:pPr>
              <w:pStyle w:val="TAC"/>
              <w:rPr>
                <w:color w:val="000000" w:themeColor="text1"/>
                <w:szCs w:val="18"/>
                <w:lang w:val="en-US" w:eastAsia="zh-CN"/>
              </w:rPr>
            </w:pPr>
            <w:r w:rsidRPr="001E32DC">
              <w:rPr>
                <w:color w:val="000000" w:themeColor="text1"/>
                <w:szCs w:val="18"/>
                <w:lang w:val="en-US" w:eastAsia="zh-CN"/>
              </w:rPr>
              <w:t>CA_n5A-n66A</w:t>
            </w:r>
          </w:p>
          <w:p w14:paraId="431F071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571960">
              <w:rPr>
                <w:rFonts w:ascii="Arial" w:hAnsi="Arial"/>
                <w:color w:val="000000" w:themeColor="text1"/>
                <w:sz w:val="18"/>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85F0BE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158E9B3" w14:textId="77777777" w:rsidR="00115B16" w:rsidRPr="001E32DC" w:rsidRDefault="00115B16" w:rsidP="002072DF">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1B0A3BC4"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0</w:t>
            </w:r>
          </w:p>
        </w:tc>
      </w:tr>
      <w:tr w:rsidR="00115B16" w14:paraId="4FB04969" w14:textId="77777777" w:rsidTr="002072DF">
        <w:trPr>
          <w:trHeight w:val="29"/>
        </w:trPr>
        <w:tc>
          <w:tcPr>
            <w:tcW w:w="1798" w:type="dxa"/>
            <w:tcBorders>
              <w:top w:val="nil"/>
              <w:left w:val="single" w:sz="4" w:space="0" w:color="auto"/>
              <w:bottom w:val="nil"/>
              <w:right w:val="single" w:sz="4" w:space="0" w:color="auto"/>
            </w:tcBorders>
            <w:vAlign w:val="center"/>
          </w:tcPr>
          <w:p w14:paraId="06DDB47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25FD94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1F08D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BA281E9" w14:textId="77777777" w:rsidR="00115B16" w:rsidRPr="001E32DC" w:rsidRDefault="00115B16"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1653" w:type="dxa"/>
            <w:tcBorders>
              <w:top w:val="nil"/>
              <w:left w:val="single" w:sz="4" w:space="0" w:color="auto"/>
              <w:bottom w:val="nil"/>
              <w:right w:val="single" w:sz="4" w:space="0" w:color="auto"/>
            </w:tcBorders>
            <w:vAlign w:val="center"/>
          </w:tcPr>
          <w:p w14:paraId="545EB0C5"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5F1E1CFD" w14:textId="77777777" w:rsidTr="002072DF">
        <w:trPr>
          <w:trHeight w:val="29"/>
        </w:trPr>
        <w:tc>
          <w:tcPr>
            <w:tcW w:w="1798" w:type="dxa"/>
            <w:tcBorders>
              <w:top w:val="nil"/>
              <w:left w:val="single" w:sz="4" w:space="0" w:color="auto"/>
              <w:bottom w:val="nil"/>
              <w:right w:val="single" w:sz="4" w:space="0" w:color="auto"/>
            </w:tcBorders>
            <w:vAlign w:val="center"/>
          </w:tcPr>
          <w:p w14:paraId="38FD24C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279964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86F86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DF4AD15" w14:textId="77777777" w:rsidR="00115B16" w:rsidRPr="001E32DC" w:rsidRDefault="00115B16"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EA0EFD8"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2A1E7790" w14:textId="77777777" w:rsidTr="002072DF">
        <w:trPr>
          <w:trHeight w:val="29"/>
        </w:trPr>
        <w:tc>
          <w:tcPr>
            <w:tcW w:w="1798" w:type="dxa"/>
            <w:tcBorders>
              <w:top w:val="nil"/>
              <w:left w:val="single" w:sz="4" w:space="0" w:color="auto"/>
              <w:bottom w:val="nil"/>
              <w:right w:val="single" w:sz="4" w:space="0" w:color="auto"/>
            </w:tcBorders>
            <w:vAlign w:val="center"/>
          </w:tcPr>
          <w:p w14:paraId="214B08D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9F5F1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101BF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40EDE46" w14:textId="77777777" w:rsidR="00115B16" w:rsidRPr="001E32DC" w:rsidRDefault="00115B16" w:rsidP="002072DF">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79721F0F"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1</w:t>
            </w:r>
          </w:p>
        </w:tc>
      </w:tr>
      <w:tr w:rsidR="00115B16" w14:paraId="1CFEB0E6" w14:textId="77777777" w:rsidTr="002072DF">
        <w:trPr>
          <w:trHeight w:val="29"/>
        </w:trPr>
        <w:tc>
          <w:tcPr>
            <w:tcW w:w="1798" w:type="dxa"/>
            <w:tcBorders>
              <w:top w:val="nil"/>
              <w:left w:val="single" w:sz="4" w:space="0" w:color="auto"/>
              <w:bottom w:val="nil"/>
              <w:right w:val="single" w:sz="4" w:space="0" w:color="auto"/>
            </w:tcBorders>
            <w:vAlign w:val="center"/>
          </w:tcPr>
          <w:p w14:paraId="6DDDA58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25150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A54CE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883B772" w14:textId="77777777" w:rsidR="00115B16" w:rsidRPr="001E32DC" w:rsidRDefault="00115B16"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CA_n48(A-B)_BCS1</w:t>
            </w:r>
          </w:p>
        </w:tc>
        <w:tc>
          <w:tcPr>
            <w:tcW w:w="1653" w:type="dxa"/>
            <w:tcBorders>
              <w:top w:val="nil"/>
              <w:left w:val="single" w:sz="4" w:space="0" w:color="auto"/>
              <w:bottom w:val="nil"/>
              <w:right w:val="single" w:sz="4" w:space="0" w:color="auto"/>
            </w:tcBorders>
            <w:vAlign w:val="center"/>
          </w:tcPr>
          <w:p w14:paraId="00216A7B"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1314D18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1D5349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B4F15D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06A21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D8622C7" w14:textId="77777777" w:rsidR="00115B16" w:rsidRPr="001E32DC" w:rsidRDefault="00115B16"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DF109E1"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2856730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0B8261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CA_n5A-n48B-n66A</w:t>
            </w:r>
          </w:p>
        </w:tc>
        <w:tc>
          <w:tcPr>
            <w:tcW w:w="1877" w:type="dxa"/>
            <w:tcBorders>
              <w:top w:val="single" w:sz="4" w:space="0" w:color="auto"/>
              <w:left w:val="single" w:sz="4" w:space="0" w:color="auto"/>
              <w:bottom w:val="nil"/>
              <w:right w:val="single" w:sz="4" w:space="0" w:color="auto"/>
            </w:tcBorders>
            <w:vAlign w:val="center"/>
          </w:tcPr>
          <w:p w14:paraId="539A9467" w14:textId="77777777" w:rsidR="00115B16" w:rsidRPr="001E32DC" w:rsidRDefault="00115B16" w:rsidP="002072DF">
            <w:pPr>
              <w:pStyle w:val="TAC"/>
              <w:rPr>
                <w:color w:val="000000" w:themeColor="text1"/>
                <w:szCs w:val="18"/>
                <w:lang w:val="en-US" w:eastAsia="zh-CN"/>
              </w:rPr>
            </w:pPr>
            <w:r w:rsidRPr="001E32DC">
              <w:rPr>
                <w:color w:val="000000" w:themeColor="text1"/>
                <w:szCs w:val="18"/>
                <w:lang w:val="en-US" w:eastAsia="zh-CN"/>
              </w:rPr>
              <w:t>CA_n5A-n48A</w:t>
            </w:r>
          </w:p>
          <w:p w14:paraId="6C3C0EE7" w14:textId="77777777" w:rsidR="00115B16" w:rsidRPr="001E32DC" w:rsidRDefault="00115B16" w:rsidP="002072DF">
            <w:pPr>
              <w:pStyle w:val="TAC"/>
              <w:rPr>
                <w:color w:val="000000" w:themeColor="text1"/>
                <w:szCs w:val="18"/>
                <w:lang w:val="en-US" w:eastAsia="zh-CN"/>
              </w:rPr>
            </w:pPr>
            <w:r w:rsidRPr="001E32DC">
              <w:rPr>
                <w:color w:val="000000" w:themeColor="text1"/>
                <w:szCs w:val="18"/>
                <w:lang w:val="en-US" w:eastAsia="zh-CN"/>
              </w:rPr>
              <w:t>CA_n5A-n66A</w:t>
            </w:r>
          </w:p>
          <w:p w14:paraId="5714ABCD" w14:textId="77777777" w:rsidR="00115B16" w:rsidRPr="001E32DC" w:rsidRDefault="00115B16" w:rsidP="002072DF">
            <w:pPr>
              <w:pStyle w:val="TAC"/>
              <w:widowControl w:val="0"/>
              <w:rPr>
                <w:rFonts w:eastAsia="SimSun"/>
                <w:kern w:val="2"/>
                <w:szCs w:val="22"/>
                <w:lang w:val="en-US" w:eastAsia="zh-CN"/>
              </w:rPr>
            </w:pPr>
            <w:r w:rsidRPr="001E32DC">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F0FC94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BA9F25A"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1C331B3"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115B16" w14:paraId="573F00F2" w14:textId="77777777" w:rsidTr="002072DF">
        <w:trPr>
          <w:trHeight w:val="29"/>
        </w:trPr>
        <w:tc>
          <w:tcPr>
            <w:tcW w:w="1798" w:type="dxa"/>
            <w:tcBorders>
              <w:top w:val="nil"/>
              <w:left w:val="single" w:sz="4" w:space="0" w:color="auto"/>
              <w:bottom w:val="nil"/>
              <w:right w:val="single" w:sz="4" w:space="0" w:color="auto"/>
            </w:tcBorders>
            <w:vAlign w:val="center"/>
          </w:tcPr>
          <w:p w14:paraId="1788771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94D7E2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EC8A7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989905C"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2D74070B"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1C43E2C2" w14:textId="77777777" w:rsidTr="002072DF">
        <w:trPr>
          <w:trHeight w:val="29"/>
        </w:trPr>
        <w:tc>
          <w:tcPr>
            <w:tcW w:w="1798" w:type="dxa"/>
            <w:tcBorders>
              <w:top w:val="nil"/>
              <w:left w:val="single" w:sz="4" w:space="0" w:color="auto"/>
              <w:bottom w:val="nil"/>
              <w:right w:val="single" w:sz="4" w:space="0" w:color="auto"/>
            </w:tcBorders>
            <w:vAlign w:val="center"/>
          </w:tcPr>
          <w:p w14:paraId="2714167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AF735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E8470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2F934B4"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D67A579"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4B4C636A" w14:textId="77777777" w:rsidTr="002072DF">
        <w:trPr>
          <w:trHeight w:val="29"/>
        </w:trPr>
        <w:tc>
          <w:tcPr>
            <w:tcW w:w="1798" w:type="dxa"/>
            <w:tcBorders>
              <w:top w:val="nil"/>
              <w:left w:val="single" w:sz="4" w:space="0" w:color="auto"/>
              <w:bottom w:val="nil"/>
              <w:right w:val="single" w:sz="4" w:space="0" w:color="auto"/>
            </w:tcBorders>
            <w:vAlign w:val="center"/>
          </w:tcPr>
          <w:p w14:paraId="735EF11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54A7B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B2407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F60D9AC"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18B6271"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115B16" w14:paraId="04A73199" w14:textId="77777777" w:rsidTr="002072DF">
        <w:trPr>
          <w:trHeight w:val="29"/>
        </w:trPr>
        <w:tc>
          <w:tcPr>
            <w:tcW w:w="1798" w:type="dxa"/>
            <w:tcBorders>
              <w:top w:val="nil"/>
              <w:left w:val="single" w:sz="4" w:space="0" w:color="auto"/>
              <w:bottom w:val="nil"/>
              <w:right w:val="single" w:sz="4" w:space="0" w:color="auto"/>
            </w:tcBorders>
            <w:vAlign w:val="center"/>
          </w:tcPr>
          <w:p w14:paraId="4C8EB59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9D96B2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EF7B7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260AA6C"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4176C66E"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480DD1BB" w14:textId="77777777" w:rsidTr="002072DF">
        <w:trPr>
          <w:trHeight w:val="29"/>
        </w:trPr>
        <w:tc>
          <w:tcPr>
            <w:tcW w:w="1798" w:type="dxa"/>
            <w:tcBorders>
              <w:top w:val="nil"/>
              <w:left w:val="single" w:sz="4" w:space="0" w:color="auto"/>
              <w:bottom w:val="nil"/>
              <w:right w:val="single" w:sz="4" w:space="0" w:color="auto"/>
            </w:tcBorders>
            <w:vAlign w:val="center"/>
          </w:tcPr>
          <w:p w14:paraId="1D26609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4539E6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F0955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69DB566"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B44C386"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6EC34138" w14:textId="77777777" w:rsidTr="002072DF">
        <w:trPr>
          <w:trHeight w:val="29"/>
        </w:trPr>
        <w:tc>
          <w:tcPr>
            <w:tcW w:w="1798" w:type="dxa"/>
            <w:tcBorders>
              <w:top w:val="nil"/>
              <w:left w:val="single" w:sz="4" w:space="0" w:color="auto"/>
              <w:bottom w:val="nil"/>
              <w:right w:val="single" w:sz="4" w:space="0" w:color="auto"/>
            </w:tcBorders>
            <w:vAlign w:val="center"/>
          </w:tcPr>
          <w:p w14:paraId="5533DC0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8DFF3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84E40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82CD4D5"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AEDC59F"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115B16" w14:paraId="383A6210" w14:textId="77777777" w:rsidTr="002072DF">
        <w:trPr>
          <w:trHeight w:val="29"/>
        </w:trPr>
        <w:tc>
          <w:tcPr>
            <w:tcW w:w="1798" w:type="dxa"/>
            <w:tcBorders>
              <w:top w:val="nil"/>
              <w:left w:val="single" w:sz="4" w:space="0" w:color="auto"/>
              <w:bottom w:val="nil"/>
              <w:right w:val="single" w:sz="4" w:space="0" w:color="auto"/>
            </w:tcBorders>
            <w:vAlign w:val="center"/>
          </w:tcPr>
          <w:p w14:paraId="53AA071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DEE00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459B9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26E3C3C"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5A097780"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424B475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2D0D44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06BB6A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4AF3D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97A6543"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78B9E78"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5AA0019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CFCEE9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CA_n5A-n48(2A)-n66A</w:t>
            </w:r>
          </w:p>
        </w:tc>
        <w:tc>
          <w:tcPr>
            <w:tcW w:w="1877" w:type="dxa"/>
            <w:tcBorders>
              <w:top w:val="single" w:sz="4" w:space="0" w:color="auto"/>
              <w:left w:val="single" w:sz="4" w:space="0" w:color="auto"/>
              <w:bottom w:val="nil"/>
              <w:right w:val="single" w:sz="4" w:space="0" w:color="auto"/>
            </w:tcBorders>
            <w:vAlign w:val="center"/>
          </w:tcPr>
          <w:p w14:paraId="6E59AE61" w14:textId="77777777" w:rsidR="00115B16" w:rsidRPr="001E32DC" w:rsidRDefault="00115B16" w:rsidP="002072DF">
            <w:pPr>
              <w:pStyle w:val="TAC"/>
              <w:rPr>
                <w:color w:val="000000" w:themeColor="text1"/>
                <w:szCs w:val="18"/>
                <w:lang w:val="en-US" w:eastAsia="zh-CN"/>
              </w:rPr>
            </w:pPr>
            <w:r w:rsidRPr="001E32DC">
              <w:rPr>
                <w:color w:val="000000" w:themeColor="text1"/>
                <w:szCs w:val="18"/>
                <w:lang w:val="en-US" w:eastAsia="zh-CN"/>
              </w:rPr>
              <w:t>CA_n5A-n48A</w:t>
            </w:r>
          </w:p>
          <w:p w14:paraId="0183C0CB" w14:textId="77777777" w:rsidR="00115B16" w:rsidRPr="001E32DC" w:rsidRDefault="00115B16" w:rsidP="002072DF">
            <w:pPr>
              <w:pStyle w:val="TAC"/>
              <w:rPr>
                <w:color w:val="000000" w:themeColor="text1"/>
                <w:szCs w:val="18"/>
                <w:lang w:val="en-US" w:eastAsia="zh-CN"/>
              </w:rPr>
            </w:pPr>
            <w:r w:rsidRPr="001E32DC">
              <w:rPr>
                <w:color w:val="000000" w:themeColor="text1"/>
                <w:szCs w:val="18"/>
                <w:lang w:val="en-US" w:eastAsia="zh-CN"/>
              </w:rPr>
              <w:t>CA_n5A-n66A</w:t>
            </w:r>
          </w:p>
          <w:p w14:paraId="3687E17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themeColor="text1"/>
                <w:sz w:val="18"/>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5E19B8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B1759D1"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9DD5203"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115B16" w14:paraId="23A2B978" w14:textId="77777777" w:rsidTr="002072DF">
        <w:trPr>
          <w:trHeight w:val="29"/>
        </w:trPr>
        <w:tc>
          <w:tcPr>
            <w:tcW w:w="1798" w:type="dxa"/>
            <w:tcBorders>
              <w:top w:val="nil"/>
              <w:left w:val="single" w:sz="4" w:space="0" w:color="auto"/>
              <w:bottom w:val="nil"/>
              <w:right w:val="single" w:sz="4" w:space="0" w:color="auto"/>
            </w:tcBorders>
            <w:vAlign w:val="center"/>
          </w:tcPr>
          <w:p w14:paraId="47693EF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A260E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6C547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9F104D7"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3E537B01"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292F397C" w14:textId="77777777" w:rsidTr="002072DF">
        <w:trPr>
          <w:trHeight w:val="29"/>
        </w:trPr>
        <w:tc>
          <w:tcPr>
            <w:tcW w:w="1798" w:type="dxa"/>
            <w:tcBorders>
              <w:top w:val="nil"/>
              <w:left w:val="single" w:sz="4" w:space="0" w:color="auto"/>
              <w:bottom w:val="nil"/>
              <w:right w:val="single" w:sz="4" w:space="0" w:color="auto"/>
            </w:tcBorders>
            <w:vAlign w:val="center"/>
          </w:tcPr>
          <w:p w14:paraId="34B1FDD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642BB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EE336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93685B5"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BB42654"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3D1C4518" w14:textId="77777777" w:rsidTr="002072DF">
        <w:trPr>
          <w:trHeight w:val="29"/>
        </w:trPr>
        <w:tc>
          <w:tcPr>
            <w:tcW w:w="1798" w:type="dxa"/>
            <w:tcBorders>
              <w:top w:val="nil"/>
              <w:left w:val="single" w:sz="4" w:space="0" w:color="auto"/>
              <w:bottom w:val="nil"/>
              <w:right w:val="single" w:sz="4" w:space="0" w:color="auto"/>
            </w:tcBorders>
            <w:vAlign w:val="center"/>
          </w:tcPr>
          <w:p w14:paraId="13BD232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9F9CE6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712E3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4062502"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AC68655"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115B16" w14:paraId="75A4ED23" w14:textId="77777777" w:rsidTr="002072DF">
        <w:trPr>
          <w:trHeight w:val="29"/>
        </w:trPr>
        <w:tc>
          <w:tcPr>
            <w:tcW w:w="1798" w:type="dxa"/>
            <w:tcBorders>
              <w:top w:val="nil"/>
              <w:left w:val="single" w:sz="4" w:space="0" w:color="auto"/>
              <w:bottom w:val="nil"/>
              <w:right w:val="single" w:sz="4" w:space="0" w:color="auto"/>
            </w:tcBorders>
            <w:vAlign w:val="center"/>
          </w:tcPr>
          <w:p w14:paraId="009377E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46A6AC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8FE43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832B144"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0BC73E12"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339D6E5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32A452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7AD047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908A9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B21A264"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45FA083"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793EA59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99E2A7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CA_n5A-n48A-n77A</w:t>
            </w:r>
          </w:p>
        </w:tc>
        <w:tc>
          <w:tcPr>
            <w:tcW w:w="1877" w:type="dxa"/>
            <w:tcBorders>
              <w:top w:val="single" w:sz="4" w:space="0" w:color="auto"/>
              <w:left w:val="single" w:sz="4" w:space="0" w:color="auto"/>
              <w:bottom w:val="nil"/>
              <w:right w:val="single" w:sz="4" w:space="0" w:color="auto"/>
            </w:tcBorders>
            <w:vAlign w:val="center"/>
          </w:tcPr>
          <w:p w14:paraId="03D0CA11" w14:textId="77777777" w:rsidR="00115B16" w:rsidRPr="001E32DC" w:rsidRDefault="00115B16"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7BE49AAE" w14:textId="77777777" w:rsidR="00115B16" w:rsidRPr="00571960" w:rsidRDefault="00115B16" w:rsidP="002072DF">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0C0F015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6B44C3D"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DDD98E0"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115B16" w14:paraId="7A46AC7F" w14:textId="77777777" w:rsidTr="002072DF">
        <w:trPr>
          <w:trHeight w:val="29"/>
        </w:trPr>
        <w:tc>
          <w:tcPr>
            <w:tcW w:w="1798" w:type="dxa"/>
            <w:tcBorders>
              <w:top w:val="nil"/>
              <w:left w:val="single" w:sz="4" w:space="0" w:color="auto"/>
              <w:bottom w:val="nil"/>
              <w:right w:val="single" w:sz="4" w:space="0" w:color="auto"/>
            </w:tcBorders>
            <w:vAlign w:val="center"/>
          </w:tcPr>
          <w:p w14:paraId="7364428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8588AB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CE29F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B2D4F10"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043EDA3B"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2326408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45484A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9714ED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EA379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6647401"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6C30868"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2725617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D86E84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CA_n5A-n48A-n77C</w:t>
            </w:r>
          </w:p>
        </w:tc>
        <w:tc>
          <w:tcPr>
            <w:tcW w:w="1877" w:type="dxa"/>
            <w:tcBorders>
              <w:top w:val="single" w:sz="4" w:space="0" w:color="auto"/>
              <w:left w:val="single" w:sz="4" w:space="0" w:color="auto"/>
              <w:bottom w:val="nil"/>
              <w:right w:val="single" w:sz="4" w:space="0" w:color="auto"/>
            </w:tcBorders>
            <w:vAlign w:val="center"/>
          </w:tcPr>
          <w:p w14:paraId="0B895565" w14:textId="77777777" w:rsidR="00115B16" w:rsidRPr="001E32DC" w:rsidRDefault="00115B16"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2E9DAB41" w14:textId="77777777" w:rsidR="00115B16" w:rsidRPr="001E32DC" w:rsidRDefault="00115B16"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CA_n5A-n77A</w:t>
            </w:r>
          </w:p>
          <w:p w14:paraId="71BFB2D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623D580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6669759" w14:textId="77777777" w:rsidR="00115B16" w:rsidRPr="001E32DC" w:rsidRDefault="00115B16" w:rsidP="002072DF">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08C921E1"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0</w:t>
            </w:r>
          </w:p>
        </w:tc>
      </w:tr>
      <w:tr w:rsidR="00115B16" w14:paraId="166E57B8" w14:textId="77777777" w:rsidTr="002072DF">
        <w:trPr>
          <w:trHeight w:val="29"/>
        </w:trPr>
        <w:tc>
          <w:tcPr>
            <w:tcW w:w="1798" w:type="dxa"/>
            <w:tcBorders>
              <w:top w:val="nil"/>
              <w:left w:val="single" w:sz="4" w:space="0" w:color="auto"/>
              <w:bottom w:val="nil"/>
              <w:right w:val="single" w:sz="4" w:space="0" w:color="auto"/>
            </w:tcBorders>
            <w:vAlign w:val="center"/>
          </w:tcPr>
          <w:p w14:paraId="6019234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F6BC0E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D40A6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8A0CD65" w14:textId="77777777" w:rsidR="00115B16" w:rsidRPr="001E32DC" w:rsidRDefault="00115B16"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6BF44E57"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0EE92F94" w14:textId="77777777" w:rsidTr="002072DF">
        <w:trPr>
          <w:trHeight w:val="29"/>
        </w:trPr>
        <w:tc>
          <w:tcPr>
            <w:tcW w:w="1798" w:type="dxa"/>
            <w:tcBorders>
              <w:top w:val="nil"/>
              <w:left w:val="single" w:sz="4" w:space="0" w:color="auto"/>
              <w:bottom w:val="nil"/>
              <w:right w:val="single" w:sz="4" w:space="0" w:color="auto"/>
            </w:tcBorders>
            <w:vAlign w:val="center"/>
          </w:tcPr>
          <w:p w14:paraId="2227E7E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FF8CD1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E066A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9CE441E" w14:textId="77777777" w:rsidR="00115B16" w:rsidRPr="001E32DC" w:rsidRDefault="00115B16"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591828FC"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427013CA" w14:textId="77777777" w:rsidTr="002072DF">
        <w:trPr>
          <w:trHeight w:val="29"/>
        </w:trPr>
        <w:tc>
          <w:tcPr>
            <w:tcW w:w="1798" w:type="dxa"/>
            <w:tcBorders>
              <w:top w:val="nil"/>
              <w:left w:val="single" w:sz="4" w:space="0" w:color="auto"/>
              <w:bottom w:val="nil"/>
              <w:right w:val="single" w:sz="4" w:space="0" w:color="auto"/>
            </w:tcBorders>
            <w:vAlign w:val="center"/>
          </w:tcPr>
          <w:p w14:paraId="22D3070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4C23FB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13EA1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60913B5" w14:textId="77777777" w:rsidR="00115B16" w:rsidRPr="001E32DC" w:rsidRDefault="00115B16" w:rsidP="002072DF">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6545D102"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1</w:t>
            </w:r>
          </w:p>
        </w:tc>
      </w:tr>
      <w:tr w:rsidR="00115B16" w14:paraId="4E846BC2" w14:textId="77777777" w:rsidTr="002072DF">
        <w:trPr>
          <w:trHeight w:val="29"/>
        </w:trPr>
        <w:tc>
          <w:tcPr>
            <w:tcW w:w="1798" w:type="dxa"/>
            <w:tcBorders>
              <w:top w:val="nil"/>
              <w:left w:val="single" w:sz="4" w:space="0" w:color="auto"/>
              <w:bottom w:val="nil"/>
              <w:right w:val="single" w:sz="4" w:space="0" w:color="auto"/>
            </w:tcBorders>
            <w:vAlign w:val="center"/>
          </w:tcPr>
          <w:p w14:paraId="60B412F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48346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0ED60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C362542" w14:textId="77777777" w:rsidR="00115B16" w:rsidRPr="001E32DC" w:rsidRDefault="00115B16"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244036D6"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3F409E1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926DE4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329F36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6AA2D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4F4BFA2" w14:textId="77777777" w:rsidR="00115B16" w:rsidRPr="001E32DC" w:rsidRDefault="00115B16"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2C687AED"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1FF6E86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CFE3AA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CA_n5A-n48B-n77A</w:t>
            </w:r>
          </w:p>
        </w:tc>
        <w:tc>
          <w:tcPr>
            <w:tcW w:w="1877" w:type="dxa"/>
            <w:tcBorders>
              <w:top w:val="single" w:sz="4" w:space="0" w:color="auto"/>
              <w:left w:val="single" w:sz="4" w:space="0" w:color="auto"/>
              <w:bottom w:val="nil"/>
              <w:right w:val="single" w:sz="4" w:space="0" w:color="auto"/>
            </w:tcBorders>
            <w:vAlign w:val="center"/>
          </w:tcPr>
          <w:p w14:paraId="301C6E56" w14:textId="77777777" w:rsidR="00115B16" w:rsidRPr="001E32DC" w:rsidRDefault="00115B16"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4DC19B0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176547D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380E276"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27C91ED"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115B16" w14:paraId="4E28127A" w14:textId="77777777" w:rsidTr="002072DF">
        <w:trPr>
          <w:trHeight w:val="29"/>
        </w:trPr>
        <w:tc>
          <w:tcPr>
            <w:tcW w:w="1798" w:type="dxa"/>
            <w:tcBorders>
              <w:top w:val="nil"/>
              <w:left w:val="single" w:sz="4" w:space="0" w:color="auto"/>
              <w:bottom w:val="nil"/>
              <w:right w:val="single" w:sz="4" w:space="0" w:color="auto"/>
            </w:tcBorders>
            <w:vAlign w:val="center"/>
          </w:tcPr>
          <w:p w14:paraId="5E3E467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22A3B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EF84D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4C6F788"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6012D952"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133836A2" w14:textId="77777777" w:rsidTr="002072DF">
        <w:trPr>
          <w:trHeight w:val="29"/>
        </w:trPr>
        <w:tc>
          <w:tcPr>
            <w:tcW w:w="1798" w:type="dxa"/>
            <w:tcBorders>
              <w:top w:val="nil"/>
              <w:left w:val="single" w:sz="4" w:space="0" w:color="auto"/>
              <w:bottom w:val="nil"/>
              <w:right w:val="single" w:sz="4" w:space="0" w:color="auto"/>
            </w:tcBorders>
            <w:vAlign w:val="center"/>
          </w:tcPr>
          <w:p w14:paraId="7259BD8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C9548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BDF4D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F670F42"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FC13C6E"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3F1AE07B" w14:textId="77777777" w:rsidTr="002072DF">
        <w:trPr>
          <w:trHeight w:val="29"/>
        </w:trPr>
        <w:tc>
          <w:tcPr>
            <w:tcW w:w="1798" w:type="dxa"/>
            <w:tcBorders>
              <w:top w:val="nil"/>
              <w:left w:val="single" w:sz="4" w:space="0" w:color="auto"/>
              <w:bottom w:val="nil"/>
              <w:right w:val="single" w:sz="4" w:space="0" w:color="auto"/>
            </w:tcBorders>
            <w:vAlign w:val="center"/>
          </w:tcPr>
          <w:p w14:paraId="6E94A33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7456D6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84250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18E2283"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4CEDDAB"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115B16" w14:paraId="1BFBF209" w14:textId="77777777" w:rsidTr="002072DF">
        <w:trPr>
          <w:trHeight w:val="29"/>
        </w:trPr>
        <w:tc>
          <w:tcPr>
            <w:tcW w:w="1798" w:type="dxa"/>
            <w:tcBorders>
              <w:top w:val="nil"/>
              <w:left w:val="single" w:sz="4" w:space="0" w:color="auto"/>
              <w:bottom w:val="nil"/>
              <w:right w:val="single" w:sz="4" w:space="0" w:color="auto"/>
            </w:tcBorders>
            <w:vAlign w:val="center"/>
          </w:tcPr>
          <w:p w14:paraId="0522B62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FB316D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7F143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A363B20"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5D86EB41"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3C281076" w14:textId="77777777" w:rsidTr="002072DF">
        <w:trPr>
          <w:trHeight w:val="29"/>
        </w:trPr>
        <w:tc>
          <w:tcPr>
            <w:tcW w:w="1798" w:type="dxa"/>
            <w:tcBorders>
              <w:top w:val="nil"/>
              <w:left w:val="single" w:sz="4" w:space="0" w:color="auto"/>
              <w:bottom w:val="nil"/>
              <w:right w:val="single" w:sz="4" w:space="0" w:color="auto"/>
            </w:tcBorders>
            <w:vAlign w:val="center"/>
          </w:tcPr>
          <w:p w14:paraId="2B80F97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EE4A6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A92FE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A9F8CA1"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5E2E2EB"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05FEE91F" w14:textId="77777777" w:rsidTr="002072DF">
        <w:trPr>
          <w:trHeight w:val="29"/>
        </w:trPr>
        <w:tc>
          <w:tcPr>
            <w:tcW w:w="1798" w:type="dxa"/>
            <w:tcBorders>
              <w:top w:val="nil"/>
              <w:left w:val="single" w:sz="4" w:space="0" w:color="auto"/>
              <w:bottom w:val="nil"/>
              <w:right w:val="single" w:sz="4" w:space="0" w:color="auto"/>
            </w:tcBorders>
            <w:vAlign w:val="center"/>
          </w:tcPr>
          <w:p w14:paraId="680C567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5DAD4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CE6B4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9F5F90E"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C60508D"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115B16" w14:paraId="2E5016D7" w14:textId="77777777" w:rsidTr="002072DF">
        <w:trPr>
          <w:trHeight w:val="29"/>
        </w:trPr>
        <w:tc>
          <w:tcPr>
            <w:tcW w:w="1798" w:type="dxa"/>
            <w:tcBorders>
              <w:top w:val="nil"/>
              <w:left w:val="single" w:sz="4" w:space="0" w:color="auto"/>
              <w:bottom w:val="nil"/>
              <w:right w:val="single" w:sz="4" w:space="0" w:color="auto"/>
            </w:tcBorders>
            <w:vAlign w:val="center"/>
          </w:tcPr>
          <w:p w14:paraId="1F42111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495ABF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F3070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262AC9B"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2E848E33"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1CB42A8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189078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0F3971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F7682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D62849F"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78677F2"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3CD73EA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6D0259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CA_n5A-n48B-n77C</w:t>
            </w:r>
          </w:p>
        </w:tc>
        <w:tc>
          <w:tcPr>
            <w:tcW w:w="1877" w:type="dxa"/>
            <w:tcBorders>
              <w:top w:val="single" w:sz="4" w:space="0" w:color="auto"/>
              <w:left w:val="single" w:sz="4" w:space="0" w:color="auto"/>
              <w:bottom w:val="nil"/>
              <w:right w:val="single" w:sz="4" w:space="0" w:color="auto"/>
            </w:tcBorders>
          </w:tcPr>
          <w:p w14:paraId="3A3E82DF" w14:textId="77777777" w:rsidR="00115B16" w:rsidRPr="001E32DC" w:rsidRDefault="00115B16"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0B2F724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363F589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7369A68"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4CE63CB"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115B16" w14:paraId="7644EE36" w14:textId="77777777" w:rsidTr="002072DF">
        <w:trPr>
          <w:trHeight w:val="29"/>
        </w:trPr>
        <w:tc>
          <w:tcPr>
            <w:tcW w:w="1798" w:type="dxa"/>
            <w:tcBorders>
              <w:top w:val="nil"/>
              <w:left w:val="single" w:sz="4" w:space="0" w:color="auto"/>
              <w:bottom w:val="nil"/>
              <w:right w:val="single" w:sz="4" w:space="0" w:color="auto"/>
            </w:tcBorders>
            <w:vAlign w:val="center"/>
          </w:tcPr>
          <w:p w14:paraId="288C948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342B719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B1603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CC4AD7E"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70408540"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3BD2338A" w14:textId="77777777" w:rsidTr="002072DF">
        <w:trPr>
          <w:trHeight w:val="29"/>
        </w:trPr>
        <w:tc>
          <w:tcPr>
            <w:tcW w:w="1798" w:type="dxa"/>
            <w:tcBorders>
              <w:top w:val="nil"/>
              <w:left w:val="single" w:sz="4" w:space="0" w:color="auto"/>
              <w:bottom w:val="nil"/>
              <w:right w:val="single" w:sz="4" w:space="0" w:color="auto"/>
            </w:tcBorders>
            <w:vAlign w:val="center"/>
          </w:tcPr>
          <w:p w14:paraId="4D7375F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1826C2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7C476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1CBDA1D"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747B5E01"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683AE1B9" w14:textId="77777777" w:rsidTr="002072DF">
        <w:trPr>
          <w:trHeight w:val="29"/>
        </w:trPr>
        <w:tc>
          <w:tcPr>
            <w:tcW w:w="1798" w:type="dxa"/>
            <w:tcBorders>
              <w:top w:val="nil"/>
              <w:left w:val="single" w:sz="4" w:space="0" w:color="auto"/>
              <w:bottom w:val="nil"/>
              <w:right w:val="single" w:sz="4" w:space="0" w:color="auto"/>
            </w:tcBorders>
            <w:vAlign w:val="center"/>
          </w:tcPr>
          <w:p w14:paraId="0A10139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5CD701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52C89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3E67B08"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C0ADFDD"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1</w:t>
            </w:r>
          </w:p>
        </w:tc>
      </w:tr>
      <w:tr w:rsidR="00115B16" w14:paraId="40C51A03" w14:textId="77777777" w:rsidTr="002072DF">
        <w:trPr>
          <w:trHeight w:val="29"/>
        </w:trPr>
        <w:tc>
          <w:tcPr>
            <w:tcW w:w="1798" w:type="dxa"/>
            <w:tcBorders>
              <w:top w:val="nil"/>
              <w:left w:val="single" w:sz="4" w:space="0" w:color="auto"/>
              <w:bottom w:val="nil"/>
              <w:right w:val="single" w:sz="4" w:space="0" w:color="auto"/>
            </w:tcBorders>
            <w:vAlign w:val="center"/>
          </w:tcPr>
          <w:p w14:paraId="35F2582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D2C201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D6EE7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08801BC"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1CB75859"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4041D75A" w14:textId="77777777" w:rsidTr="002072DF">
        <w:trPr>
          <w:trHeight w:val="29"/>
        </w:trPr>
        <w:tc>
          <w:tcPr>
            <w:tcW w:w="1798" w:type="dxa"/>
            <w:tcBorders>
              <w:top w:val="nil"/>
              <w:left w:val="single" w:sz="4" w:space="0" w:color="auto"/>
              <w:bottom w:val="nil"/>
              <w:right w:val="single" w:sz="4" w:space="0" w:color="auto"/>
            </w:tcBorders>
            <w:vAlign w:val="center"/>
          </w:tcPr>
          <w:p w14:paraId="6483AA1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A21661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562E2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B34CDE2"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w:t>
            </w:r>
            <w:r>
              <w:rPr>
                <w:rFonts w:eastAsia="SimSun" w:cs="Arial"/>
                <w:color w:val="000000"/>
                <w:szCs w:val="18"/>
                <w:lang w:eastAsia="zh-CN" w:bidi="ar"/>
              </w:rPr>
              <w:t>1</w:t>
            </w:r>
          </w:p>
        </w:tc>
        <w:tc>
          <w:tcPr>
            <w:tcW w:w="1653" w:type="dxa"/>
            <w:tcBorders>
              <w:top w:val="nil"/>
              <w:left w:val="single" w:sz="4" w:space="0" w:color="auto"/>
              <w:bottom w:val="single" w:sz="4" w:space="0" w:color="auto"/>
              <w:right w:val="single" w:sz="4" w:space="0" w:color="auto"/>
            </w:tcBorders>
            <w:vAlign w:val="center"/>
          </w:tcPr>
          <w:p w14:paraId="23CB106C"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4EA2679F" w14:textId="77777777" w:rsidTr="002072DF">
        <w:trPr>
          <w:trHeight w:val="29"/>
        </w:trPr>
        <w:tc>
          <w:tcPr>
            <w:tcW w:w="1798" w:type="dxa"/>
            <w:tcBorders>
              <w:top w:val="nil"/>
              <w:left w:val="single" w:sz="4" w:space="0" w:color="auto"/>
              <w:bottom w:val="nil"/>
              <w:right w:val="single" w:sz="4" w:space="0" w:color="auto"/>
            </w:tcBorders>
            <w:vAlign w:val="center"/>
          </w:tcPr>
          <w:p w14:paraId="38EF628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2A4804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DB1C5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FD9D2B8"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275DCC0"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2</w:t>
            </w:r>
          </w:p>
        </w:tc>
      </w:tr>
      <w:tr w:rsidR="00115B16" w14:paraId="7DA80FD9" w14:textId="77777777" w:rsidTr="002072DF">
        <w:trPr>
          <w:trHeight w:val="29"/>
        </w:trPr>
        <w:tc>
          <w:tcPr>
            <w:tcW w:w="1798" w:type="dxa"/>
            <w:tcBorders>
              <w:top w:val="nil"/>
              <w:left w:val="single" w:sz="4" w:space="0" w:color="auto"/>
              <w:bottom w:val="nil"/>
              <w:right w:val="single" w:sz="4" w:space="0" w:color="auto"/>
            </w:tcBorders>
            <w:vAlign w:val="center"/>
          </w:tcPr>
          <w:p w14:paraId="476E2F9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92515E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C68C3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1FE34DC"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003EA0B6"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6A18FADB" w14:textId="77777777" w:rsidTr="002072DF">
        <w:trPr>
          <w:trHeight w:val="29"/>
        </w:trPr>
        <w:tc>
          <w:tcPr>
            <w:tcW w:w="1798" w:type="dxa"/>
            <w:tcBorders>
              <w:top w:val="nil"/>
              <w:left w:val="single" w:sz="4" w:space="0" w:color="auto"/>
              <w:bottom w:val="nil"/>
              <w:right w:val="single" w:sz="4" w:space="0" w:color="auto"/>
            </w:tcBorders>
            <w:vAlign w:val="center"/>
          </w:tcPr>
          <w:p w14:paraId="3374FEB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A5C25D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23A86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EFF68D4"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BCS0</w:t>
            </w:r>
          </w:p>
        </w:tc>
        <w:tc>
          <w:tcPr>
            <w:tcW w:w="1653" w:type="dxa"/>
            <w:tcBorders>
              <w:top w:val="nil"/>
              <w:left w:val="single" w:sz="4" w:space="0" w:color="auto"/>
              <w:bottom w:val="single" w:sz="4" w:space="0" w:color="auto"/>
              <w:right w:val="single" w:sz="4" w:space="0" w:color="auto"/>
            </w:tcBorders>
            <w:vAlign w:val="center"/>
          </w:tcPr>
          <w:p w14:paraId="576573D1"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0A170E12" w14:textId="77777777" w:rsidTr="002072DF">
        <w:trPr>
          <w:trHeight w:val="29"/>
        </w:trPr>
        <w:tc>
          <w:tcPr>
            <w:tcW w:w="1798" w:type="dxa"/>
            <w:tcBorders>
              <w:top w:val="nil"/>
              <w:left w:val="single" w:sz="4" w:space="0" w:color="auto"/>
              <w:bottom w:val="nil"/>
              <w:right w:val="single" w:sz="4" w:space="0" w:color="auto"/>
            </w:tcBorders>
            <w:vAlign w:val="center"/>
          </w:tcPr>
          <w:p w14:paraId="5B5C8CE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9688F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10EF5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EBA3891"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918DE5B"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3</w:t>
            </w:r>
          </w:p>
        </w:tc>
      </w:tr>
      <w:tr w:rsidR="00115B16" w14:paraId="3565A5C5" w14:textId="77777777" w:rsidTr="002072DF">
        <w:trPr>
          <w:trHeight w:val="29"/>
        </w:trPr>
        <w:tc>
          <w:tcPr>
            <w:tcW w:w="1798" w:type="dxa"/>
            <w:tcBorders>
              <w:top w:val="nil"/>
              <w:left w:val="single" w:sz="4" w:space="0" w:color="auto"/>
              <w:bottom w:val="nil"/>
              <w:right w:val="single" w:sz="4" w:space="0" w:color="auto"/>
            </w:tcBorders>
            <w:vAlign w:val="center"/>
          </w:tcPr>
          <w:p w14:paraId="3183872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E5C3D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9781B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95875E4"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31AF83F2"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11AD603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7953BA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31E3B4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D4E2D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70E4578"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BCS1</w:t>
            </w:r>
          </w:p>
        </w:tc>
        <w:tc>
          <w:tcPr>
            <w:tcW w:w="1653" w:type="dxa"/>
            <w:tcBorders>
              <w:top w:val="nil"/>
              <w:left w:val="single" w:sz="4" w:space="0" w:color="auto"/>
              <w:bottom w:val="single" w:sz="4" w:space="0" w:color="auto"/>
              <w:right w:val="single" w:sz="4" w:space="0" w:color="auto"/>
            </w:tcBorders>
            <w:vAlign w:val="center"/>
          </w:tcPr>
          <w:p w14:paraId="498BC264"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4524907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350779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CA_n5A-n48(2A)-n77A</w:t>
            </w:r>
          </w:p>
        </w:tc>
        <w:tc>
          <w:tcPr>
            <w:tcW w:w="1877" w:type="dxa"/>
            <w:tcBorders>
              <w:top w:val="single" w:sz="4" w:space="0" w:color="auto"/>
              <w:left w:val="single" w:sz="4" w:space="0" w:color="auto"/>
              <w:bottom w:val="nil"/>
              <w:right w:val="single" w:sz="4" w:space="0" w:color="auto"/>
            </w:tcBorders>
            <w:vAlign w:val="center"/>
          </w:tcPr>
          <w:p w14:paraId="0109C23E" w14:textId="77777777" w:rsidR="00115B16" w:rsidRPr="001E32DC" w:rsidRDefault="00115B16"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6E6D6FD4" w14:textId="77777777" w:rsidR="00115B16" w:rsidRPr="00571960" w:rsidRDefault="00115B16" w:rsidP="002072DF">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776817C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F64BA67"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64FF988"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115B16" w14:paraId="25F82D0F" w14:textId="77777777" w:rsidTr="002072DF">
        <w:trPr>
          <w:trHeight w:val="29"/>
        </w:trPr>
        <w:tc>
          <w:tcPr>
            <w:tcW w:w="1798" w:type="dxa"/>
            <w:tcBorders>
              <w:top w:val="nil"/>
              <w:left w:val="single" w:sz="4" w:space="0" w:color="auto"/>
              <w:bottom w:val="nil"/>
              <w:right w:val="single" w:sz="4" w:space="0" w:color="auto"/>
            </w:tcBorders>
            <w:vAlign w:val="center"/>
          </w:tcPr>
          <w:p w14:paraId="26C7696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B230FB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1E0ED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B2CD6AD"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32349300"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2C0CE477" w14:textId="77777777" w:rsidTr="002072DF">
        <w:trPr>
          <w:trHeight w:val="29"/>
        </w:trPr>
        <w:tc>
          <w:tcPr>
            <w:tcW w:w="1798" w:type="dxa"/>
            <w:tcBorders>
              <w:top w:val="nil"/>
              <w:left w:val="single" w:sz="4" w:space="0" w:color="auto"/>
              <w:bottom w:val="nil"/>
              <w:right w:val="single" w:sz="4" w:space="0" w:color="auto"/>
            </w:tcBorders>
            <w:vAlign w:val="center"/>
          </w:tcPr>
          <w:p w14:paraId="3CE56BE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69FD8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30C24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A99A5CF"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37AE0BF"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1AE0D5F4" w14:textId="77777777" w:rsidTr="002072DF">
        <w:trPr>
          <w:trHeight w:val="29"/>
        </w:trPr>
        <w:tc>
          <w:tcPr>
            <w:tcW w:w="1798" w:type="dxa"/>
            <w:tcBorders>
              <w:top w:val="nil"/>
              <w:left w:val="single" w:sz="4" w:space="0" w:color="auto"/>
              <w:bottom w:val="nil"/>
              <w:right w:val="single" w:sz="4" w:space="0" w:color="auto"/>
            </w:tcBorders>
            <w:vAlign w:val="center"/>
          </w:tcPr>
          <w:p w14:paraId="05A5845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9D2F90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A7C82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8B62E66"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01EDBBD"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115B16" w14:paraId="053A4E46" w14:textId="77777777" w:rsidTr="002072DF">
        <w:trPr>
          <w:trHeight w:val="29"/>
        </w:trPr>
        <w:tc>
          <w:tcPr>
            <w:tcW w:w="1798" w:type="dxa"/>
            <w:tcBorders>
              <w:top w:val="nil"/>
              <w:left w:val="single" w:sz="4" w:space="0" w:color="auto"/>
              <w:bottom w:val="nil"/>
              <w:right w:val="single" w:sz="4" w:space="0" w:color="auto"/>
            </w:tcBorders>
            <w:vAlign w:val="center"/>
          </w:tcPr>
          <w:p w14:paraId="3E7CA18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E4D47C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C77CA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106DB74"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0F1DCC7B"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56BECB7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8D980C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B2D8E8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C2D5F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6986D82"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0ADCDD8"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006F66A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090283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lastRenderedPageBreak/>
              <w:t>CA_n5A-n48(2A)-n77C</w:t>
            </w:r>
          </w:p>
        </w:tc>
        <w:tc>
          <w:tcPr>
            <w:tcW w:w="1877" w:type="dxa"/>
            <w:tcBorders>
              <w:top w:val="single" w:sz="4" w:space="0" w:color="auto"/>
              <w:left w:val="single" w:sz="4" w:space="0" w:color="auto"/>
              <w:bottom w:val="nil"/>
              <w:right w:val="single" w:sz="4" w:space="0" w:color="auto"/>
            </w:tcBorders>
            <w:vAlign w:val="center"/>
          </w:tcPr>
          <w:p w14:paraId="656472BE" w14:textId="77777777" w:rsidR="00115B16" w:rsidRPr="001E32DC" w:rsidRDefault="00115B16"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5992C10F" w14:textId="77777777" w:rsidR="00115B16" w:rsidRPr="00571960" w:rsidRDefault="00115B16" w:rsidP="002072DF">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6E0534B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8C42945"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8701F58"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115B16" w14:paraId="58379CC5" w14:textId="77777777" w:rsidTr="002072DF">
        <w:trPr>
          <w:trHeight w:val="29"/>
        </w:trPr>
        <w:tc>
          <w:tcPr>
            <w:tcW w:w="1798" w:type="dxa"/>
            <w:tcBorders>
              <w:top w:val="nil"/>
              <w:left w:val="single" w:sz="4" w:space="0" w:color="auto"/>
              <w:bottom w:val="nil"/>
              <w:right w:val="single" w:sz="4" w:space="0" w:color="auto"/>
            </w:tcBorders>
            <w:vAlign w:val="center"/>
          </w:tcPr>
          <w:p w14:paraId="4CC2264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F4262AE" w14:textId="77777777" w:rsidR="00115B16" w:rsidRPr="00571960" w:rsidRDefault="00115B16" w:rsidP="002072DF">
            <w:pPr>
              <w:keepNext/>
              <w:keepLines/>
              <w:widowControl w:val="0"/>
              <w:spacing w:after="0" w:line="259" w:lineRule="auto"/>
              <w:jc w:val="center"/>
              <w:rPr>
                <w:rFonts w:ascii="Arial" w:eastAsia="MS Mincho" w:hAnsi="Arial" w:cs="Arial"/>
                <w:color w:val="000000"/>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D0951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CF35737"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3E6588A3"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51FD5B13" w14:textId="77777777" w:rsidTr="002072DF">
        <w:trPr>
          <w:trHeight w:val="29"/>
        </w:trPr>
        <w:tc>
          <w:tcPr>
            <w:tcW w:w="1798" w:type="dxa"/>
            <w:tcBorders>
              <w:top w:val="nil"/>
              <w:left w:val="single" w:sz="4" w:space="0" w:color="auto"/>
              <w:bottom w:val="nil"/>
              <w:right w:val="single" w:sz="4" w:space="0" w:color="auto"/>
            </w:tcBorders>
            <w:vAlign w:val="center"/>
          </w:tcPr>
          <w:p w14:paraId="68861D5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C1F678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D4256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4AB9517"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758387CB"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034FBFD6" w14:textId="77777777" w:rsidTr="002072DF">
        <w:trPr>
          <w:trHeight w:val="29"/>
        </w:trPr>
        <w:tc>
          <w:tcPr>
            <w:tcW w:w="1798" w:type="dxa"/>
            <w:tcBorders>
              <w:top w:val="nil"/>
              <w:left w:val="single" w:sz="4" w:space="0" w:color="auto"/>
              <w:bottom w:val="nil"/>
              <w:right w:val="single" w:sz="4" w:space="0" w:color="auto"/>
            </w:tcBorders>
            <w:vAlign w:val="center"/>
          </w:tcPr>
          <w:p w14:paraId="7F9BCA2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A6593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B944F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C974AC4"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31BF9ED"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1</w:t>
            </w:r>
          </w:p>
        </w:tc>
      </w:tr>
      <w:tr w:rsidR="00115B16" w14:paraId="0B8A688D" w14:textId="77777777" w:rsidTr="002072DF">
        <w:trPr>
          <w:trHeight w:val="29"/>
        </w:trPr>
        <w:tc>
          <w:tcPr>
            <w:tcW w:w="1798" w:type="dxa"/>
            <w:tcBorders>
              <w:top w:val="nil"/>
              <w:left w:val="single" w:sz="4" w:space="0" w:color="auto"/>
              <w:bottom w:val="nil"/>
              <w:right w:val="single" w:sz="4" w:space="0" w:color="auto"/>
            </w:tcBorders>
            <w:vAlign w:val="center"/>
          </w:tcPr>
          <w:p w14:paraId="257F13D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28E13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540D9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19A05D7"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7CDED47B"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4CD65E01" w14:textId="77777777" w:rsidTr="002072DF">
        <w:trPr>
          <w:trHeight w:val="29"/>
        </w:trPr>
        <w:tc>
          <w:tcPr>
            <w:tcW w:w="1798" w:type="dxa"/>
            <w:tcBorders>
              <w:top w:val="nil"/>
              <w:left w:val="single" w:sz="4" w:space="0" w:color="auto"/>
              <w:bottom w:val="nil"/>
              <w:right w:val="single" w:sz="4" w:space="0" w:color="auto"/>
            </w:tcBorders>
            <w:vAlign w:val="center"/>
          </w:tcPr>
          <w:p w14:paraId="57D9920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C5231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DEFFF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70DA64E"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71B1CB6F"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0253F72D" w14:textId="77777777" w:rsidTr="002072DF">
        <w:trPr>
          <w:trHeight w:val="29"/>
        </w:trPr>
        <w:tc>
          <w:tcPr>
            <w:tcW w:w="1798" w:type="dxa"/>
            <w:tcBorders>
              <w:top w:val="nil"/>
              <w:left w:val="single" w:sz="4" w:space="0" w:color="auto"/>
              <w:bottom w:val="nil"/>
              <w:right w:val="single" w:sz="4" w:space="0" w:color="auto"/>
            </w:tcBorders>
            <w:vAlign w:val="center"/>
          </w:tcPr>
          <w:p w14:paraId="56E12FC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F35A0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D0E1B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16FB493"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56F1A62"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2</w:t>
            </w:r>
          </w:p>
        </w:tc>
      </w:tr>
      <w:tr w:rsidR="00115B16" w14:paraId="1051324E" w14:textId="77777777" w:rsidTr="002072DF">
        <w:trPr>
          <w:trHeight w:val="29"/>
        </w:trPr>
        <w:tc>
          <w:tcPr>
            <w:tcW w:w="1798" w:type="dxa"/>
            <w:tcBorders>
              <w:top w:val="nil"/>
              <w:left w:val="single" w:sz="4" w:space="0" w:color="auto"/>
              <w:bottom w:val="nil"/>
              <w:right w:val="single" w:sz="4" w:space="0" w:color="auto"/>
            </w:tcBorders>
            <w:vAlign w:val="center"/>
          </w:tcPr>
          <w:p w14:paraId="6A3E228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CC09E0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7BF18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1ED8051"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_BCS1</w:t>
            </w:r>
          </w:p>
        </w:tc>
        <w:tc>
          <w:tcPr>
            <w:tcW w:w="1653" w:type="dxa"/>
            <w:tcBorders>
              <w:top w:val="nil"/>
              <w:left w:val="single" w:sz="4" w:space="0" w:color="auto"/>
              <w:bottom w:val="nil"/>
              <w:right w:val="single" w:sz="4" w:space="0" w:color="auto"/>
            </w:tcBorders>
            <w:vAlign w:val="center"/>
          </w:tcPr>
          <w:p w14:paraId="5F6066B6"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38141E21" w14:textId="77777777" w:rsidTr="002072DF">
        <w:trPr>
          <w:trHeight w:val="29"/>
        </w:trPr>
        <w:tc>
          <w:tcPr>
            <w:tcW w:w="1798" w:type="dxa"/>
            <w:tcBorders>
              <w:top w:val="nil"/>
              <w:left w:val="single" w:sz="4" w:space="0" w:color="auto"/>
              <w:bottom w:val="nil"/>
              <w:right w:val="single" w:sz="4" w:space="0" w:color="auto"/>
            </w:tcBorders>
            <w:vAlign w:val="center"/>
          </w:tcPr>
          <w:p w14:paraId="16039A2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33E80E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E3B52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DA9321E"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6EF49564"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5D154F26" w14:textId="77777777" w:rsidTr="002072DF">
        <w:trPr>
          <w:trHeight w:val="29"/>
        </w:trPr>
        <w:tc>
          <w:tcPr>
            <w:tcW w:w="1798" w:type="dxa"/>
            <w:tcBorders>
              <w:top w:val="nil"/>
              <w:left w:val="single" w:sz="4" w:space="0" w:color="auto"/>
              <w:bottom w:val="nil"/>
              <w:right w:val="single" w:sz="4" w:space="0" w:color="auto"/>
            </w:tcBorders>
            <w:vAlign w:val="center"/>
          </w:tcPr>
          <w:p w14:paraId="76D4BB1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A1B53A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64FAEB"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DFAED9F"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E7AEE50"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3</w:t>
            </w:r>
          </w:p>
        </w:tc>
      </w:tr>
      <w:tr w:rsidR="00115B16" w14:paraId="62619338" w14:textId="77777777" w:rsidTr="002072DF">
        <w:trPr>
          <w:trHeight w:val="29"/>
        </w:trPr>
        <w:tc>
          <w:tcPr>
            <w:tcW w:w="1798" w:type="dxa"/>
            <w:tcBorders>
              <w:top w:val="nil"/>
              <w:left w:val="single" w:sz="4" w:space="0" w:color="auto"/>
              <w:bottom w:val="nil"/>
              <w:right w:val="single" w:sz="4" w:space="0" w:color="auto"/>
            </w:tcBorders>
            <w:vAlign w:val="center"/>
          </w:tcPr>
          <w:p w14:paraId="158A47B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4EDE1F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029A3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FE24582"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_BCS1</w:t>
            </w:r>
          </w:p>
        </w:tc>
        <w:tc>
          <w:tcPr>
            <w:tcW w:w="1653" w:type="dxa"/>
            <w:tcBorders>
              <w:top w:val="nil"/>
              <w:left w:val="single" w:sz="4" w:space="0" w:color="auto"/>
              <w:bottom w:val="nil"/>
              <w:right w:val="single" w:sz="4" w:space="0" w:color="auto"/>
            </w:tcBorders>
            <w:vAlign w:val="center"/>
          </w:tcPr>
          <w:p w14:paraId="169161CC"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1D622B0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459A97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EC6A661"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E9858A"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AB50914" w14:textId="77777777" w:rsidR="00115B16" w:rsidRPr="001E32DC" w:rsidRDefault="00115B16" w:rsidP="002072DF">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2E2A072E" w14:textId="77777777" w:rsidR="00115B16" w:rsidRPr="001E32DC" w:rsidRDefault="00115B16"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115B16" w14:paraId="74B1B4C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A1A8C8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CA_n5A-n66A-n77A</w:t>
            </w:r>
          </w:p>
        </w:tc>
        <w:tc>
          <w:tcPr>
            <w:tcW w:w="1877" w:type="dxa"/>
            <w:tcBorders>
              <w:top w:val="single" w:sz="4" w:space="0" w:color="auto"/>
              <w:left w:val="single" w:sz="4" w:space="0" w:color="auto"/>
              <w:bottom w:val="nil"/>
              <w:right w:val="single" w:sz="4" w:space="0" w:color="auto"/>
            </w:tcBorders>
            <w:vAlign w:val="center"/>
          </w:tcPr>
          <w:p w14:paraId="478E0C15" w14:textId="77777777" w:rsidR="00115B16" w:rsidRDefault="00115B16" w:rsidP="002072DF">
            <w:pPr>
              <w:pStyle w:val="TAC"/>
            </w:pPr>
            <w:r w:rsidRPr="007B37F5">
              <w:rPr>
                <w:rFonts w:eastAsia="SimSun"/>
                <w:lang w:val="en-US" w:eastAsia="zh-CN"/>
              </w:rPr>
              <w:t>n77</w:t>
            </w:r>
            <w:r w:rsidRPr="007B37F5">
              <w:rPr>
                <w:rFonts w:eastAsia="SimSun"/>
                <w:vertAlign w:val="superscript"/>
                <w:lang w:val="en-US" w:eastAsia="zh-CN"/>
              </w:rPr>
              <w:t>7</w:t>
            </w:r>
          </w:p>
          <w:p w14:paraId="2F7250D4" w14:textId="77777777" w:rsidR="00115B16" w:rsidRPr="00270C16" w:rsidRDefault="00115B16" w:rsidP="002072DF">
            <w:pPr>
              <w:pStyle w:val="TAC"/>
            </w:pPr>
            <w:r w:rsidRPr="00270C16">
              <w:t>CA_n5A-n66A</w:t>
            </w:r>
          </w:p>
          <w:p w14:paraId="4F93AEA1" w14:textId="77777777" w:rsidR="00115B16" w:rsidRPr="00270C16" w:rsidRDefault="00115B16" w:rsidP="002072DF">
            <w:pPr>
              <w:pStyle w:val="TAC"/>
            </w:pPr>
            <w:r w:rsidRPr="00270C16">
              <w:t>CA_n66A-n77A</w:t>
            </w:r>
            <w:r w:rsidRPr="00571960">
              <w:rPr>
                <w:vertAlign w:val="superscript"/>
              </w:rPr>
              <w:t>7</w:t>
            </w:r>
          </w:p>
          <w:p w14:paraId="6F9F399E" w14:textId="77777777" w:rsidR="00115B16" w:rsidRPr="001E32DC" w:rsidRDefault="00115B16" w:rsidP="002072DF">
            <w:pPr>
              <w:pStyle w:val="TAC"/>
              <w:rPr>
                <w:rFonts w:eastAsia="SimSun"/>
                <w:kern w:val="2"/>
                <w:szCs w:val="22"/>
                <w:lang w:val="en-US" w:eastAsia="zh-CN"/>
              </w:rPr>
            </w:pPr>
            <w:r w:rsidRPr="00270C16">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A724827"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D46CD6C" w14:textId="77777777" w:rsidR="00115B16" w:rsidRPr="001E32DC" w:rsidRDefault="00115B16" w:rsidP="002072DF">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043662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2B46C1A6" w14:textId="77777777" w:rsidTr="002072DF">
        <w:trPr>
          <w:trHeight w:val="29"/>
        </w:trPr>
        <w:tc>
          <w:tcPr>
            <w:tcW w:w="1798" w:type="dxa"/>
            <w:tcBorders>
              <w:top w:val="nil"/>
              <w:left w:val="single" w:sz="4" w:space="0" w:color="auto"/>
              <w:bottom w:val="nil"/>
              <w:right w:val="single" w:sz="4" w:space="0" w:color="auto"/>
            </w:tcBorders>
            <w:vAlign w:val="center"/>
          </w:tcPr>
          <w:p w14:paraId="60726B9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095C257" w14:textId="77777777" w:rsidR="00115B16" w:rsidRPr="001E32DC" w:rsidRDefault="00115B16"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4D589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E4BD87E" w14:textId="77777777" w:rsidR="00115B16" w:rsidRPr="001E32DC" w:rsidRDefault="00115B16" w:rsidP="002072DF">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EBD327D"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1FFA9A5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47FC7C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52032A0" w14:textId="77777777" w:rsidR="00115B16" w:rsidRPr="001E32DC" w:rsidRDefault="00115B16" w:rsidP="002072DF">
            <w:pPr>
              <w:pStyle w:val="TAC"/>
              <w:rPr>
                <w:rFonts w:eastAsia="SimSun"/>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42FE5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8241DC1" w14:textId="77777777" w:rsidR="00115B16" w:rsidRPr="001E32DC" w:rsidRDefault="00115B16" w:rsidP="002072DF">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C96605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26A6D23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BFEA51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CA_n5A-n66(2A)-n77A</w:t>
            </w:r>
          </w:p>
        </w:tc>
        <w:tc>
          <w:tcPr>
            <w:tcW w:w="1877" w:type="dxa"/>
            <w:tcBorders>
              <w:top w:val="single" w:sz="4" w:space="0" w:color="auto"/>
              <w:left w:val="single" w:sz="4" w:space="0" w:color="auto"/>
              <w:bottom w:val="nil"/>
              <w:right w:val="single" w:sz="4" w:space="0" w:color="auto"/>
            </w:tcBorders>
            <w:vAlign w:val="center"/>
          </w:tcPr>
          <w:p w14:paraId="23101569" w14:textId="77777777" w:rsidR="00115B16" w:rsidRDefault="00115B16" w:rsidP="002072DF">
            <w:pPr>
              <w:pStyle w:val="TAC"/>
            </w:pPr>
            <w:r w:rsidRPr="007B37F5">
              <w:rPr>
                <w:rFonts w:eastAsia="SimSun"/>
                <w:lang w:val="en-US" w:eastAsia="zh-CN"/>
              </w:rPr>
              <w:t>n77</w:t>
            </w:r>
            <w:r w:rsidRPr="007B37F5">
              <w:rPr>
                <w:rFonts w:eastAsia="SimSun"/>
                <w:vertAlign w:val="superscript"/>
                <w:lang w:val="en-US" w:eastAsia="zh-CN"/>
              </w:rPr>
              <w:t>7</w:t>
            </w:r>
          </w:p>
          <w:p w14:paraId="3B121D82" w14:textId="77777777" w:rsidR="00115B16" w:rsidRPr="00270C16" w:rsidRDefault="00115B16" w:rsidP="002072DF">
            <w:pPr>
              <w:pStyle w:val="TAC"/>
            </w:pPr>
            <w:r w:rsidRPr="00270C16">
              <w:t>CA_n5A-n66A</w:t>
            </w:r>
          </w:p>
          <w:p w14:paraId="4102DF31" w14:textId="77777777" w:rsidR="00115B16" w:rsidRPr="00270C16" w:rsidRDefault="00115B16" w:rsidP="002072DF">
            <w:pPr>
              <w:pStyle w:val="TAC"/>
            </w:pPr>
            <w:r w:rsidRPr="00270C16">
              <w:t>CA_n66A-n77A</w:t>
            </w:r>
            <w:r w:rsidRPr="00571960">
              <w:rPr>
                <w:vertAlign w:val="superscript"/>
              </w:rPr>
              <w:t>7</w:t>
            </w:r>
          </w:p>
          <w:p w14:paraId="263921E9" w14:textId="77777777" w:rsidR="00115B16" w:rsidRPr="001E32DC" w:rsidRDefault="00115B16" w:rsidP="002072DF">
            <w:pPr>
              <w:pStyle w:val="TAC"/>
              <w:rPr>
                <w:rFonts w:eastAsia="SimSun"/>
                <w:color w:val="000000"/>
                <w:kern w:val="2"/>
                <w:lang w:val="en-US" w:eastAsia="zh-CN"/>
              </w:rPr>
            </w:pPr>
            <w:r w:rsidRPr="00270C16">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8D6A99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E348CF9" w14:textId="77777777" w:rsidR="00115B16" w:rsidRPr="001E32DC" w:rsidRDefault="00115B16" w:rsidP="002072DF">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111103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57620F3B" w14:textId="77777777" w:rsidTr="002072DF">
        <w:trPr>
          <w:trHeight w:val="29"/>
        </w:trPr>
        <w:tc>
          <w:tcPr>
            <w:tcW w:w="1798" w:type="dxa"/>
            <w:tcBorders>
              <w:top w:val="nil"/>
              <w:left w:val="single" w:sz="4" w:space="0" w:color="auto"/>
              <w:bottom w:val="nil"/>
              <w:right w:val="single" w:sz="4" w:space="0" w:color="auto"/>
            </w:tcBorders>
            <w:vAlign w:val="center"/>
          </w:tcPr>
          <w:p w14:paraId="68DB341C"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6B15DA" w14:textId="77777777" w:rsidR="00115B16" w:rsidRPr="001E32DC" w:rsidRDefault="00115B16" w:rsidP="002072DF">
            <w:pPr>
              <w:pStyle w:val="TAC"/>
              <w:rPr>
                <w:rFonts w:eastAsia="SimSun"/>
                <w:color w:val="000000"/>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32137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3211903" w14:textId="77777777" w:rsidR="00115B16" w:rsidRPr="001E32DC" w:rsidRDefault="00115B16" w:rsidP="002072DF">
            <w:pPr>
              <w:pStyle w:val="TAC"/>
              <w:rPr>
                <w:rFonts w:eastAsia="SimSun"/>
                <w:kern w:val="2"/>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07C97A36"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37848304" w14:textId="77777777" w:rsidTr="00115B1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 w:author="Nokia" w:date="2022-07-04T09:5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 w:author="Nokia" w:date="2022-07-04T09:56: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11" w:author="Nokia" w:date="2022-07-04T09:56:00Z">
              <w:tcPr>
                <w:tcW w:w="1798" w:type="dxa"/>
                <w:gridSpan w:val="2"/>
                <w:tcBorders>
                  <w:top w:val="nil"/>
                  <w:left w:val="single" w:sz="4" w:space="0" w:color="auto"/>
                  <w:bottom w:val="single" w:sz="4" w:space="0" w:color="auto"/>
                  <w:right w:val="single" w:sz="4" w:space="0" w:color="auto"/>
                </w:tcBorders>
                <w:vAlign w:val="center"/>
              </w:tcPr>
            </w:tcPrChange>
          </w:tcPr>
          <w:p w14:paraId="67EF2B50"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12" w:author="Nokia" w:date="2022-07-04T09:56:00Z">
              <w:tcPr>
                <w:tcW w:w="1877" w:type="dxa"/>
                <w:gridSpan w:val="2"/>
                <w:tcBorders>
                  <w:top w:val="nil"/>
                  <w:left w:val="single" w:sz="4" w:space="0" w:color="auto"/>
                  <w:bottom w:val="single" w:sz="4" w:space="0" w:color="auto"/>
                  <w:right w:val="single" w:sz="4" w:space="0" w:color="auto"/>
                </w:tcBorders>
                <w:vAlign w:val="center"/>
              </w:tcPr>
            </w:tcPrChange>
          </w:tcPr>
          <w:p w14:paraId="5D5D96F2" w14:textId="77777777" w:rsidR="00115B16" w:rsidRPr="001E32DC" w:rsidRDefault="00115B16" w:rsidP="002072DF">
            <w:pPr>
              <w:pStyle w:val="TAC"/>
              <w:rPr>
                <w:rFonts w:eastAsia="SimSun"/>
                <w:color w:val="000000"/>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3" w:author="Nokia" w:date="2022-07-04T09:56: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A74978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Change w:id="14" w:author="Nokia" w:date="2022-07-04T09:56: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15E71408" w14:textId="77777777" w:rsidR="00115B16" w:rsidRPr="001E32DC" w:rsidRDefault="00115B16" w:rsidP="002072DF">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Change w:id="15" w:author="Nokia" w:date="2022-07-04T09:56:00Z">
              <w:tcPr>
                <w:tcW w:w="1653" w:type="dxa"/>
                <w:gridSpan w:val="2"/>
                <w:tcBorders>
                  <w:top w:val="nil"/>
                  <w:left w:val="single" w:sz="4" w:space="0" w:color="auto"/>
                  <w:bottom w:val="single" w:sz="4" w:space="0" w:color="auto"/>
                  <w:right w:val="single" w:sz="4" w:space="0" w:color="auto"/>
                </w:tcBorders>
                <w:vAlign w:val="center"/>
              </w:tcPr>
            </w:tcPrChange>
          </w:tcPr>
          <w:p w14:paraId="5CF82A8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20F5BF2F" w14:textId="77777777" w:rsidTr="002072DF">
        <w:trPr>
          <w:trHeight w:val="29"/>
        </w:trPr>
        <w:tc>
          <w:tcPr>
            <w:tcW w:w="1798" w:type="dxa"/>
            <w:tcBorders>
              <w:top w:val="single" w:sz="4" w:space="0" w:color="auto"/>
              <w:left w:val="single" w:sz="4" w:space="0" w:color="auto"/>
              <w:bottom w:val="nil"/>
              <w:right w:val="single" w:sz="4" w:space="0" w:color="auto"/>
            </w:tcBorders>
          </w:tcPr>
          <w:p w14:paraId="71A30199"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CA_n5A-n66(2A)-n77(2A)</w:t>
            </w:r>
          </w:p>
        </w:tc>
        <w:tc>
          <w:tcPr>
            <w:tcW w:w="1877" w:type="dxa"/>
            <w:tcBorders>
              <w:top w:val="single" w:sz="4" w:space="0" w:color="auto"/>
              <w:left w:val="single" w:sz="4" w:space="0" w:color="auto"/>
              <w:bottom w:val="nil"/>
              <w:right w:val="single" w:sz="4" w:space="0" w:color="auto"/>
            </w:tcBorders>
            <w:shd w:val="clear" w:color="auto" w:fill="auto"/>
          </w:tcPr>
          <w:p w14:paraId="15813FEC" w14:textId="77777777" w:rsidR="00115B16" w:rsidRPr="00270C16" w:rsidRDefault="00115B16" w:rsidP="002072DF">
            <w:pPr>
              <w:keepNext/>
              <w:keepLines/>
              <w:spacing w:after="0"/>
              <w:jc w:val="center"/>
              <w:rPr>
                <w:rFonts w:ascii="Arial" w:hAnsi="Arial"/>
                <w:sz w:val="18"/>
              </w:rPr>
            </w:pPr>
            <w:r w:rsidRPr="00270C16">
              <w:rPr>
                <w:rFonts w:ascii="Arial" w:hAnsi="Arial" w:cs="Arial"/>
                <w:color w:val="000000"/>
                <w:sz w:val="18"/>
                <w:szCs w:val="18"/>
              </w:rPr>
              <w:t>CA_n5A-n66A</w:t>
            </w:r>
          </w:p>
          <w:p w14:paraId="1A7E0599" w14:textId="77777777" w:rsidR="00115B16" w:rsidRPr="00270C16" w:rsidRDefault="00115B16" w:rsidP="002072DF">
            <w:pPr>
              <w:keepNext/>
              <w:keepLines/>
              <w:spacing w:after="0"/>
              <w:jc w:val="center"/>
              <w:rPr>
                <w:rFonts w:ascii="Arial" w:hAnsi="Arial"/>
                <w:sz w:val="18"/>
              </w:rPr>
            </w:pPr>
            <w:r w:rsidRPr="00270C16">
              <w:rPr>
                <w:rFonts w:ascii="Arial" w:hAnsi="Arial" w:cs="Arial"/>
                <w:color w:val="000000"/>
                <w:sz w:val="18"/>
                <w:szCs w:val="18"/>
              </w:rPr>
              <w:t>CA_n66A-n77A</w:t>
            </w:r>
          </w:p>
          <w:p w14:paraId="6FA96F48" w14:textId="77777777" w:rsidR="00115B16" w:rsidRPr="001E32DC" w:rsidRDefault="00115B16" w:rsidP="002072DF">
            <w:pPr>
              <w:keepNext/>
              <w:keepLines/>
              <w:widowControl w:val="0"/>
              <w:spacing w:after="0"/>
              <w:jc w:val="center"/>
              <w:rPr>
                <w:rFonts w:ascii="Arial" w:eastAsia="SimSun" w:hAnsi="Arial" w:cs="Arial"/>
                <w:color w:val="000000"/>
                <w:kern w:val="2"/>
                <w:sz w:val="18"/>
                <w:szCs w:val="18"/>
                <w:lang w:val="en-US" w:eastAsia="zh-CN"/>
              </w:rPr>
            </w:pPr>
            <w:r w:rsidRPr="00270C16">
              <w:rPr>
                <w:rFonts w:ascii="Arial" w:hAnsi="Arial" w:cs="Arial"/>
                <w:color w:val="000000"/>
                <w:sz w:val="18"/>
                <w:szCs w:val="18"/>
              </w:rPr>
              <w:t>CA_n5A-n77A</w:t>
            </w:r>
          </w:p>
        </w:tc>
        <w:tc>
          <w:tcPr>
            <w:tcW w:w="849" w:type="dxa"/>
            <w:tcBorders>
              <w:top w:val="single" w:sz="4" w:space="0" w:color="auto"/>
              <w:left w:val="single" w:sz="4" w:space="0" w:color="auto"/>
              <w:bottom w:val="single" w:sz="4" w:space="0" w:color="auto"/>
              <w:right w:val="single" w:sz="4" w:space="0" w:color="auto"/>
            </w:tcBorders>
          </w:tcPr>
          <w:p w14:paraId="521F1FE8"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F17DFC6" w14:textId="77777777" w:rsidR="00115B16" w:rsidRPr="001E32DC" w:rsidRDefault="00115B16" w:rsidP="002072DF">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1F07643"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6040588F" w14:textId="77777777" w:rsidTr="002072DF">
        <w:trPr>
          <w:trHeight w:val="29"/>
        </w:trPr>
        <w:tc>
          <w:tcPr>
            <w:tcW w:w="1798" w:type="dxa"/>
            <w:tcBorders>
              <w:top w:val="nil"/>
              <w:left w:val="single" w:sz="4" w:space="0" w:color="auto"/>
              <w:bottom w:val="nil"/>
              <w:right w:val="single" w:sz="4" w:space="0" w:color="auto"/>
            </w:tcBorders>
          </w:tcPr>
          <w:p w14:paraId="0EB4358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32776D5E" w14:textId="77777777" w:rsidR="00115B16" w:rsidRPr="001E32DC" w:rsidRDefault="00115B16" w:rsidP="002072DF">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AAB6E64"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DB6B17F" w14:textId="77777777" w:rsidR="00115B16" w:rsidRPr="001E32DC" w:rsidRDefault="00115B16" w:rsidP="002072DF">
            <w:pPr>
              <w:pStyle w:val="TAC"/>
              <w:rPr>
                <w:rFonts w:eastAsia="SimSun"/>
                <w:kern w:val="2"/>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34C40D55"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1908E371" w14:textId="77777777" w:rsidTr="00115B1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 w:author="Nokia" w:date="2022-07-04T09:5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7" w:author="Nokia" w:date="2022-07-04T09:56:00Z">
            <w:trPr>
              <w:gridBefore w:val="1"/>
              <w:trHeight w:val="29"/>
            </w:trPr>
          </w:trPrChange>
        </w:trPr>
        <w:tc>
          <w:tcPr>
            <w:tcW w:w="1798" w:type="dxa"/>
            <w:tcBorders>
              <w:top w:val="nil"/>
              <w:left w:val="single" w:sz="4" w:space="0" w:color="auto"/>
              <w:bottom w:val="nil"/>
              <w:right w:val="single" w:sz="4" w:space="0" w:color="auto"/>
            </w:tcBorders>
            <w:tcPrChange w:id="18" w:author="Nokia" w:date="2022-07-04T09:56:00Z">
              <w:tcPr>
                <w:tcW w:w="1798" w:type="dxa"/>
                <w:gridSpan w:val="2"/>
                <w:tcBorders>
                  <w:top w:val="nil"/>
                  <w:left w:val="single" w:sz="4" w:space="0" w:color="auto"/>
                  <w:bottom w:val="single" w:sz="4" w:space="0" w:color="auto"/>
                  <w:right w:val="single" w:sz="4" w:space="0" w:color="auto"/>
                </w:tcBorders>
              </w:tcPr>
            </w:tcPrChange>
          </w:tcPr>
          <w:p w14:paraId="1F924842"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Change w:id="19" w:author="Nokia" w:date="2022-07-04T09:56:00Z">
              <w:tcPr>
                <w:tcW w:w="1877" w:type="dxa"/>
                <w:gridSpan w:val="2"/>
                <w:tcBorders>
                  <w:top w:val="nil"/>
                  <w:left w:val="single" w:sz="4" w:space="0" w:color="auto"/>
                  <w:bottom w:val="single" w:sz="4" w:space="0" w:color="auto"/>
                  <w:right w:val="single" w:sz="4" w:space="0" w:color="auto"/>
                </w:tcBorders>
              </w:tcPr>
            </w:tcPrChange>
          </w:tcPr>
          <w:p w14:paraId="49EACB71" w14:textId="77777777" w:rsidR="00115B16" w:rsidRPr="001E32DC" w:rsidRDefault="00115B16" w:rsidP="002072DF">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20" w:author="Nokia" w:date="2022-07-04T09:56:00Z">
              <w:tcPr>
                <w:tcW w:w="849" w:type="dxa"/>
                <w:gridSpan w:val="2"/>
                <w:tcBorders>
                  <w:top w:val="single" w:sz="4" w:space="0" w:color="auto"/>
                  <w:left w:val="single" w:sz="4" w:space="0" w:color="auto"/>
                  <w:bottom w:val="single" w:sz="4" w:space="0" w:color="auto"/>
                  <w:right w:val="single" w:sz="4" w:space="0" w:color="auto"/>
                </w:tcBorders>
              </w:tcPr>
            </w:tcPrChange>
          </w:tcPr>
          <w:p w14:paraId="4F8B821F"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Change w:id="21" w:author="Nokia" w:date="2022-07-04T09:56: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360BB176" w14:textId="77777777" w:rsidR="00115B16" w:rsidRPr="001E32DC" w:rsidRDefault="00115B16" w:rsidP="002072DF">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Change w:id="22" w:author="Nokia" w:date="2022-07-04T09:56:00Z">
              <w:tcPr>
                <w:tcW w:w="1653" w:type="dxa"/>
                <w:gridSpan w:val="2"/>
                <w:tcBorders>
                  <w:top w:val="nil"/>
                  <w:left w:val="single" w:sz="4" w:space="0" w:color="auto"/>
                  <w:bottom w:val="single" w:sz="4" w:space="0" w:color="auto"/>
                  <w:right w:val="single" w:sz="4" w:space="0" w:color="auto"/>
                </w:tcBorders>
                <w:vAlign w:val="center"/>
              </w:tcPr>
            </w:tcPrChange>
          </w:tcPr>
          <w:p w14:paraId="79A3B94E" w14:textId="77777777" w:rsidR="00115B16" w:rsidRPr="001E32DC" w:rsidRDefault="00115B16" w:rsidP="002072DF">
            <w:pPr>
              <w:keepNext/>
              <w:keepLines/>
              <w:widowControl w:val="0"/>
              <w:spacing w:after="0"/>
              <w:jc w:val="center"/>
              <w:rPr>
                <w:rFonts w:ascii="Arial" w:eastAsia="SimSun" w:hAnsi="Arial"/>
                <w:kern w:val="2"/>
                <w:sz w:val="18"/>
                <w:szCs w:val="22"/>
                <w:lang w:val="en-US" w:eastAsia="zh-CN"/>
              </w:rPr>
            </w:pPr>
          </w:p>
        </w:tc>
      </w:tr>
      <w:tr w:rsidR="00115B16" w14:paraId="7E45DDCD" w14:textId="77777777" w:rsidTr="00115B1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 w:author="Nokia" w:date="2022-07-04T10:0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4" w:author="Nokia" w:date="2022-07-04T10:01:00Z"/>
          <w:trPrChange w:id="25" w:author="Nokia" w:date="2022-07-04T10:02:00Z">
            <w:trPr>
              <w:gridBefore w:val="1"/>
              <w:trHeight w:val="29"/>
            </w:trPr>
          </w:trPrChange>
        </w:trPr>
        <w:tc>
          <w:tcPr>
            <w:tcW w:w="1798" w:type="dxa"/>
            <w:tcBorders>
              <w:top w:val="single" w:sz="4" w:space="0" w:color="auto"/>
              <w:left w:val="single" w:sz="4" w:space="0" w:color="auto"/>
              <w:bottom w:val="nil"/>
              <w:right w:val="single" w:sz="4" w:space="0" w:color="auto"/>
            </w:tcBorders>
            <w:tcPrChange w:id="26" w:author="Nokia" w:date="2022-07-04T10:02:00Z">
              <w:tcPr>
                <w:tcW w:w="1798" w:type="dxa"/>
                <w:gridSpan w:val="2"/>
                <w:tcBorders>
                  <w:top w:val="nil"/>
                  <w:left w:val="single" w:sz="4" w:space="0" w:color="auto"/>
                  <w:bottom w:val="single" w:sz="4" w:space="0" w:color="auto"/>
                  <w:right w:val="single" w:sz="4" w:space="0" w:color="auto"/>
                </w:tcBorders>
              </w:tcPr>
            </w:tcPrChange>
          </w:tcPr>
          <w:p w14:paraId="7A65EB96" w14:textId="1EC69196" w:rsidR="00115B16" w:rsidRPr="001E32DC" w:rsidRDefault="00115B16" w:rsidP="00115B16">
            <w:pPr>
              <w:keepNext/>
              <w:keepLines/>
              <w:widowControl w:val="0"/>
              <w:spacing w:after="0"/>
              <w:jc w:val="center"/>
              <w:rPr>
                <w:ins w:id="27" w:author="Nokia" w:date="2022-07-04T10:01:00Z"/>
                <w:rFonts w:ascii="Arial" w:eastAsia="SimSun" w:hAnsi="Arial"/>
                <w:kern w:val="2"/>
                <w:sz w:val="18"/>
                <w:szCs w:val="22"/>
                <w:lang w:val="en-US" w:eastAsia="zh-CN"/>
              </w:rPr>
            </w:pPr>
            <w:ins w:id="28" w:author="Nokia" w:date="2022-07-04T10:01:00Z">
              <w:r w:rsidRPr="001E32DC">
                <w:rPr>
                  <w:rFonts w:ascii="Arial" w:hAnsi="Arial"/>
                  <w:sz w:val="18"/>
                  <w:lang w:val="en-US" w:eastAsia="zh-CN"/>
                </w:rPr>
                <w:t>CA_n5A-n66(</w:t>
              </w:r>
              <w:r>
                <w:rPr>
                  <w:rFonts w:ascii="Arial" w:hAnsi="Arial"/>
                  <w:sz w:val="18"/>
                  <w:lang w:val="en-US" w:eastAsia="zh-CN"/>
                </w:rPr>
                <w:t>3</w:t>
              </w:r>
              <w:r w:rsidRPr="001E32DC">
                <w:rPr>
                  <w:rFonts w:ascii="Arial" w:hAnsi="Arial"/>
                  <w:sz w:val="18"/>
                  <w:lang w:val="en-US" w:eastAsia="zh-CN"/>
                </w:rPr>
                <w:t>A)-n77A</w:t>
              </w:r>
            </w:ins>
          </w:p>
        </w:tc>
        <w:tc>
          <w:tcPr>
            <w:tcW w:w="1877" w:type="dxa"/>
            <w:tcBorders>
              <w:top w:val="single" w:sz="4" w:space="0" w:color="auto"/>
              <w:left w:val="single" w:sz="4" w:space="0" w:color="auto"/>
              <w:bottom w:val="nil"/>
              <w:right w:val="single" w:sz="4" w:space="0" w:color="auto"/>
            </w:tcBorders>
            <w:tcPrChange w:id="29" w:author="Nokia" w:date="2022-07-04T10:02:00Z">
              <w:tcPr>
                <w:tcW w:w="1877" w:type="dxa"/>
                <w:gridSpan w:val="2"/>
                <w:tcBorders>
                  <w:top w:val="nil"/>
                  <w:left w:val="single" w:sz="4" w:space="0" w:color="auto"/>
                  <w:bottom w:val="single" w:sz="4" w:space="0" w:color="auto"/>
                  <w:right w:val="single" w:sz="4" w:space="0" w:color="auto"/>
                </w:tcBorders>
              </w:tcPr>
            </w:tcPrChange>
          </w:tcPr>
          <w:p w14:paraId="644F09CF" w14:textId="77777777" w:rsidR="00115B16" w:rsidRPr="00270C16" w:rsidRDefault="00115B16" w:rsidP="00115B16">
            <w:pPr>
              <w:keepNext/>
              <w:keepLines/>
              <w:spacing w:after="0"/>
              <w:jc w:val="center"/>
              <w:rPr>
                <w:ins w:id="30" w:author="Nokia" w:date="2022-07-04T10:01:00Z"/>
                <w:rFonts w:ascii="Arial" w:hAnsi="Arial"/>
                <w:sz w:val="18"/>
              </w:rPr>
            </w:pPr>
            <w:ins w:id="31" w:author="Nokia" w:date="2022-07-04T10:01:00Z">
              <w:r w:rsidRPr="00270C16">
                <w:rPr>
                  <w:rFonts w:ascii="Arial" w:hAnsi="Arial" w:cs="Arial"/>
                  <w:color w:val="000000"/>
                  <w:sz w:val="18"/>
                  <w:szCs w:val="18"/>
                </w:rPr>
                <w:t>CA_n5A-n66A</w:t>
              </w:r>
            </w:ins>
          </w:p>
          <w:p w14:paraId="473836C5" w14:textId="77777777" w:rsidR="00115B16" w:rsidRPr="00270C16" w:rsidRDefault="00115B16" w:rsidP="00115B16">
            <w:pPr>
              <w:keepNext/>
              <w:keepLines/>
              <w:spacing w:after="0"/>
              <w:jc w:val="center"/>
              <w:rPr>
                <w:ins w:id="32" w:author="Nokia" w:date="2022-07-04T10:01:00Z"/>
                <w:rFonts w:ascii="Arial" w:hAnsi="Arial"/>
                <w:sz w:val="18"/>
              </w:rPr>
            </w:pPr>
            <w:ins w:id="33" w:author="Nokia" w:date="2022-07-04T10:01:00Z">
              <w:r w:rsidRPr="00270C16">
                <w:rPr>
                  <w:rFonts w:ascii="Arial" w:hAnsi="Arial" w:cs="Arial"/>
                  <w:color w:val="000000"/>
                  <w:sz w:val="18"/>
                  <w:szCs w:val="18"/>
                </w:rPr>
                <w:t>CA_n66A-n77A</w:t>
              </w:r>
            </w:ins>
          </w:p>
          <w:p w14:paraId="330BC5EA" w14:textId="529A04F9" w:rsidR="00115B16" w:rsidRPr="001E32DC" w:rsidRDefault="00115B16" w:rsidP="00115B16">
            <w:pPr>
              <w:keepNext/>
              <w:keepLines/>
              <w:widowControl w:val="0"/>
              <w:spacing w:after="0"/>
              <w:jc w:val="center"/>
              <w:rPr>
                <w:ins w:id="34" w:author="Nokia" w:date="2022-07-04T10:01:00Z"/>
                <w:rFonts w:ascii="Arial" w:eastAsia="SimSun" w:hAnsi="Arial" w:cs="Arial"/>
                <w:color w:val="000000"/>
                <w:kern w:val="2"/>
                <w:sz w:val="18"/>
                <w:szCs w:val="18"/>
                <w:lang w:val="en-US" w:eastAsia="zh-CN"/>
              </w:rPr>
            </w:pPr>
            <w:ins w:id="35" w:author="Nokia" w:date="2022-07-04T10:01:00Z">
              <w:r w:rsidRPr="00270C16">
                <w:rPr>
                  <w:rFonts w:ascii="Arial" w:hAnsi="Arial" w:cs="Arial"/>
                  <w:color w:val="000000"/>
                  <w:sz w:val="18"/>
                  <w:szCs w:val="18"/>
                </w:rPr>
                <w:t>CA_n5A-n77A</w:t>
              </w:r>
            </w:ins>
          </w:p>
        </w:tc>
        <w:tc>
          <w:tcPr>
            <w:tcW w:w="849" w:type="dxa"/>
            <w:tcBorders>
              <w:top w:val="single" w:sz="4" w:space="0" w:color="auto"/>
              <w:left w:val="single" w:sz="4" w:space="0" w:color="auto"/>
              <w:bottom w:val="single" w:sz="4" w:space="0" w:color="auto"/>
              <w:right w:val="single" w:sz="4" w:space="0" w:color="auto"/>
            </w:tcBorders>
            <w:tcPrChange w:id="36" w:author="Nokia" w:date="2022-07-04T10:02:00Z">
              <w:tcPr>
                <w:tcW w:w="849" w:type="dxa"/>
                <w:gridSpan w:val="2"/>
                <w:tcBorders>
                  <w:top w:val="single" w:sz="4" w:space="0" w:color="auto"/>
                  <w:left w:val="single" w:sz="4" w:space="0" w:color="auto"/>
                  <w:bottom w:val="single" w:sz="4" w:space="0" w:color="auto"/>
                  <w:right w:val="single" w:sz="4" w:space="0" w:color="auto"/>
                </w:tcBorders>
              </w:tcPr>
            </w:tcPrChange>
          </w:tcPr>
          <w:p w14:paraId="65B4758D" w14:textId="44E1516F" w:rsidR="00115B16" w:rsidRPr="001E32DC" w:rsidRDefault="00115B16" w:rsidP="00115B16">
            <w:pPr>
              <w:keepNext/>
              <w:keepLines/>
              <w:widowControl w:val="0"/>
              <w:spacing w:after="0"/>
              <w:jc w:val="center"/>
              <w:rPr>
                <w:ins w:id="37" w:author="Nokia" w:date="2022-07-04T10:01:00Z"/>
                <w:rFonts w:ascii="Arial" w:eastAsia="DengXian" w:hAnsi="Arial"/>
                <w:sz w:val="18"/>
                <w:lang w:eastAsia="zh-CN"/>
              </w:rPr>
            </w:pPr>
            <w:ins w:id="38" w:author="Nokia" w:date="2022-07-04T10:01:00Z">
              <w:r w:rsidRPr="001E32DC">
                <w:rPr>
                  <w:rFonts w:ascii="Arial" w:eastAsia="DengXian" w:hAnsi="Arial"/>
                  <w:sz w:val="18"/>
                  <w:lang w:eastAsia="zh-CN"/>
                </w:rPr>
                <w:t>n5</w:t>
              </w:r>
            </w:ins>
          </w:p>
        </w:tc>
        <w:tc>
          <w:tcPr>
            <w:tcW w:w="3437" w:type="dxa"/>
            <w:tcBorders>
              <w:top w:val="single" w:sz="4" w:space="0" w:color="auto"/>
              <w:left w:val="single" w:sz="4" w:space="0" w:color="auto"/>
              <w:bottom w:val="single" w:sz="4" w:space="0" w:color="auto"/>
              <w:right w:val="single" w:sz="4" w:space="0" w:color="auto"/>
            </w:tcBorders>
            <w:vAlign w:val="center"/>
            <w:tcPrChange w:id="39" w:author="Nokia" w:date="2022-07-04T10:02: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570E905E" w14:textId="6842CA0E" w:rsidR="00115B16" w:rsidRPr="001E32DC" w:rsidRDefault="00115B16" w:rsidP="00115B16">
            <w:pPr>
              <w:pStyle w:val="TAC"/>
              <w:rPr>
                <w:ins w:id="40" w:author="Nokia" w:date="2022-07-04T10:01:00Z"/>
                <w:rFonts w:eastAsia="SimSun" w:cs="Arial"/>
                <w:color w:val="000000"/>
                <w:szCs w:val="18"/>
                <w:lang w:eastAsia="zh-CN" w:bidi="ar"/>
              </w:rPr>
            </w:pPr>
            <w:ins w:id="41" w:author="Nokia" w:date="2022-07-04T10:02:00Z">
              <w:r w:rsidRPr="001E32DC">
                <w:rPr>
                  <w:rFonts w:eastAsia="SimSun" w:cs="Arial"/>
                  <w:color w:val="000000"/>
                  <w:szCs w:val="18"/>
                  <w:lang w:val="en-US" w:eastAsia="zh-CN" w:bidi="ar"/>
                </w:rPr>
                <w:t>5, 10, 15, 20</w:t>
              </w:r>
            </w:ins>
          </w:p>
        </w:tc>
        <w:tc>
          <w:tcPr>
            <w:tcW w:w="1653" w:type="dxa"/>
            <w:tcBorders>
              <w:top w:val="single" w:sz="4" w:space="0" w:color="auto"/>
              <w:left w:val="single" w:sz="4" w:space="0" w:color="auto"/>
              <w:bottom w:val="nil"/>
              <w:right w:val="single" w:sz="4" w:space="0" w:color="auto"/>
            </w:tcBorders>
            <w:vAlign w:val="center"/>
            <w:tcPrChange w:id="42" w:author="Nokia" w:date="2022-07-04T10:02:00Z">
              <w:tcPr>
                <w:tcW w:w="1653" w:type="dxa"/>
                <w:gridSpan w:val="2"/>
                <w:tcBorders>
                  <w:top w:val="nil"/>
                  <w:left w:val="single" w:sz="4" w:space="0" w:color="auto"/>
                  <w:bottom w:val="single" w:sz="4" w:space="0" w:color="auto"/>
                  <w:right w:val="single" w:sz="4" w:space="0" w:color="auto"/>
                </w:tcBorders>
                <w:vAlign w:val="center"/>
              </w:tcPr>
            </w:tcPrChange>
          </w:tcPr>
          <w:p w14:paraId="64C5406F" w14:textId="14462112" w:rsidR="00115B16" w:rsidRPr="001E32DC" w:rsidRDefault="00115B16" w:rsidP="00115B16">
            <w:pPr>
              <w:keepNext/>
              <w:keepLines/>
              <w:widowControl w:val="0"/>
              <w:spacing w:after="0"/>
              <w:jc w:val="center"/>
              <w:rPr>
                <w:ins w:id="43" w:author="Nokia" w:date="2022-07-04T10:01:00Z"/>
                <w:rFonts w:ascii="Arial" w:eastAsia="SimSun" w:hAnsi="Arial"/>
                <w:kern w:val="2"/>
                <w:sz w:val="18"/>
                <w:szCs w:val="22"/>
                <w:lang w:val="en-US" w:eastAsia="zh-CN"/>
              </w:rPr>
            </w:pPr>
            <w:ins w:id="44" w:author="Nokia" w:date="2022-07-04T10:02:00Z">
              <w:r>
                <w:rPr>
                  <w:rFonts w:ascii="Arial" w:eastAsia="SimSun" w:hAnsi="Arial"/>
                  <w:kern w:val="2"/>
                  <w:sz w:val="18"/>
                  <w:szCs w:val="22"/>
                  <w:lang w:val="en-US" w:eastAsia="zh-CN"/>
                </w:rPr>
                <w:t>0</w:t>
              </w:r>
            </w:ins>
          </w:p>
        </w:tc>
      </w:tr>
      <w:tr w:rsidR="00115B16" w14:paraId="495C6511" w14:textId="77777777" w:rsidTr="00115B1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 w:author="Nokia" w:date="2022-07-04T10:0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6" w:author="Nokia" w:date="2022-07-04T10:01:00Z"/>
          <w:trPrChange w:id="47" w:author="Nokia" w:date="2022-07-04T10:02:00Z">
            <w:trPr>
              <w:gridBefore w:val="1"/>
              <w:trHeight w:val="29"/>
            </w:trPr>
          </w:trPrChange>
        </w:trPr>
        <w:tc>
          <w:tcPr>
            <w:tcW w:w="1798" w:type="dxa"/>
            <w:tcBorders>
              <w:top w:val="nil"/>
              <w:left w:val="single" w:sz="4" w:space="0" w:color="auto"/>
              <w:bottom w:val="nil"/>
              <w:right w:val="single" w:sz="4" w:space="0" w:color="auto"/>
            </w:tcBorders>
            <w:tcPrChange w:id="48" w:author="Nokia" w:date="2022-07-04T10:02:00Z">
              <w:tcPr>
                <w:tcW w:w="1798" w:type="dxa"/>
                <w:gridSpan w:val="2"/>
                <w:tcBorders>
                  <w:top w:val="nil"/>
                  <w:left w:val="single" w:sz="4" w:space="0" w:color="auto"/>
                  <w:bottom w:val="single" w:sz="4" w:space="0" w:color="auto"/>
                  <w:right w:val="single" w:sz="4" w:space="0" w:color="auto"/>
                </w:tcBorders>
              </w:tcPr>
            </w:tcPrChange>
          </w:tcPr>
          <w:p w14:paraId="595B0EDC" w14:textId="77777777" w:rsidR="00115B16" w:rsidRPr="001E32DC" w:rsidRDefault="00115B16" w:rsidP="00115B16">
            <w:pPr>
              <w:keepNext/>
              <w:keepLines/>
              <w:widowControl w:val="0"/>
              <w:spacing w:after="0"/>
              <w:jc w:val="center"/>
              <w:rPr>
                <w:ins w:id="49" w:author="Nokia" w:date="2022-07-04T10:01:00Z"/>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Change w:id="50" w:author="Nokia" w:date="2022-07-04T10:02:00Z">
              <w:tcPr>
                <w:tcW w:w="1877" w:type="dxa"/>
                <w:gridSpan w:val="2"/>
                <w:tcBorders>
                  <w:top w:val="nil"/>
                  <w:left w:val="single" w:sz="4" w:space="0" w:color="auto"/>
                  <w:bottom w:val="single" w:sz="4" w:space="0" w:color="auto"/>
                  <w:right w:val="single" w:sz="4" w:space="0" w:color="auto"/>
                </w:tcBorders>
              </w:tcPr>
            </w:tcPrChange>
          </w:tcPr>
          <w:p w14:paraId="155604D6" w14:textId="77777777" w:rsidR="00115B16" w:rsidRPr="001E32DC" w:rsidRDefault="00115B16" w:rsidP="00115B16">
            <w:pPr>
              <w:keepNext/>
              <w:keepLines/>
              <w:widowControl w:val="0"/>
              <w:spacing w:after="0"/>
              <w:jc w:val="center"/>
              <w:rPr>
                <w:ins w:id="51" w:author="Nokia" w:date="2022-07-04T10:01:00Z"/>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52" w:author="Nokia" w:date="2022-07-04T10:02:00Z">
              <w:tcPr>
                <w:tcW w:w="849" w:type="dxa"/>
                <w:gridSpan w:val="2"/>
                <w:tcBorders>
                  <w:top w:val="single" w:sz="4" w:space="0" w:color="auto"/>
                  <w:left w:val="single" w:sz="4" w:space="0" w:color="auto"/>
                  <w:bottom w:val="single" w:sz="4" w:space="0" w:color="auto"/>
                  <w:right w:val="single" w:sz="4" w:space="0" w:color="auto"/>
                </w:tcBorders>
              </w:tcPr>
            </w:tcPrChange>
          </w:tcPr>
          <w:p w14:paraId="20044356" w14:textId="12FDDA1B" w:rsidR="00115B16" w:rsidRPr="001E32DC" w:rsidRDefault="00115B16" w:rsidP="00115B16">
            <w:pPr>
              <w:keepNext/>
              <w:keepLines/>
              <w:widowControl w:val="0"/>
              <w:spacing w:after="0"/>
              <w:jc w:val="center"/>
              <w:rPr>
                <w:ins w:id="53" w:author="Nokia" w:date="2022-07-04T10:01:00Z"/>
                <w:rFonts w:ascii="Arial" w:eastAsia="DengXian" w:hAnsi="Arial"/>
                <w:sz w:val="18"/>
                <w:lang w:eastAsia="zh-CN"/>
              </w:rPr>
            </w:pPr>
            <w:ins w:id="54" w:author="Nokia" w:date="2022-07-04T10:01:00Z">
              <w:r w:rsidRPr="001E32DC">
                <w:rPr>
                  <w:rFonts w:ascii="Arial" w:eastAsia="DengXian" w:hAnsi="Arial"/>
                  <w:sz w:val="18"/>
                  <w:lang w:eastAsia="zh-CN"/>
                </w:rPr>
                <w:t>n66</w:t>
              </w:r>
            </w:ins>
          </w:p>
        </w:tc>
        <w:tc>
          <w:tcPr>
            <w:tcW w:w="3437" w:type="dxa"/>
            <w:tcBorders>
              <w:top w:val="single" w:sz="4" w:space="0" w:color="auto"/>
              <w:left w:val="single" w:sz="4" w:space="0" w:color="auto"/>
              <w:bottom w:val="single" w:sz="4" w:space="0" w:color="auto"/>
              <w:right w:val="single" w:sz="4" w:space="0" w:color="auto"/>
            </w:tcBorders>
            <w:vAlign w:val="center"/>
            <w:tcPrChange w:id="55" w:author="Nokia" w:date="2022-07-04T10:02: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5E97F98E" w14:textId="6D489341" w:rsidR="00115B16" w:rsidRPr="001E32DC" w:rsidRDefault="00115B16" w:rsidP="00115B16">
            <w:pPr>
              <w:pStyle w:val="TAC"/>
              <w:rPr>
                <w:ins w:id="56" w:author="Nokia" w:date="2022-07-04T10:01:00Z"/>
                <w:rFonts w:eastAsia="SimSun" w:cs="Arial"/>
                <w:color w:val="000000"/>
                <w:szCs w:val="18"/>
                <w:lang w:eastAsia="zh-CN" w:bidi="ar"/>
              </w:rPr>
            </w:pPr>
            <w:ins w:id="57" w:author="Nokia" w:date="2022-07-04T10:02:00Z">
              <w:r w:rsidRPr="001E32DC">
                <w:rPr>
                  <w:rFonts w:eastAsia="SimSun" w:cs="Arial"/>
                  <w:color w:val="000000"/>
                  <w:szCs w:val="18"/>
                  <w:lang w:val="en-US" w:eastAsia="zh-CN" w:bidi="ar"/>
                </w:rPr>
                <w:t>CA_n66(</w:t>
              </w:r>
              <w:r>
                <w:rPr>
                  <w:rFonts w:eastAsia="SimSun" w:cs="Arial"/>
                  <w:color w:val="000000"/>
                  <w:szCs w:val="18"/>
                  <w:lang w:val="en-US" w:eastAsia="zh-CN" w:bidi="ar"/>
                </w:rPr>
                <w:t>3</w:t>
              </w:r>
              <w:r w:rsidRPr="001E32DC">
                <w:rPr>
                  <w:rFonts w:eastAsia="SimSun" w:cs="Arial"/>
                  <w:color w:val="000000"/>
                  <w:szCs w:val="18"/>
                  <w:lang w:val="en-US" w:eastAsia="zh-CN" w:bidi="ar"/>
                </w:rPr>
                <w:t>A)_BCS</w:t>
              </w:r>
              <w:r>
                <w:rPr>
                  <w:rFonts w:eastAsia="SimSun" w:cs="Arial"/>
                  <w:color w:val="000000"/>
                  <w:szCs w:val="18"/>
                  <w:lang w:val="en-US" w:eastAsia="zh-CN" w:bidi="ar"/>
                </w:rPr>
                <w:t>0</w:t>
              </w:r>
            </w:ins>
          </w:p>
        </w:tc>
        <w:tc>
          <w:tcPr>
            <w:tcW w:w="1653" w:type="dxa"/>
            <w:tcBorders>
              <w:top w:val="nil"/>
              <w:left w:val="single" w:sz="4" w:space="0" w:color="auto"/>
              <w:bottom w:val="nil"/>
              <w:right w:val="single" w:sz="4" w:space="0" w:color="auto"/>
            </w:tcBorders>
            <w:vAlign w:val="center"/>
            <w:tcPrChange w:id="58" w:author="Nokia" w:date="2022-07-04T10:02:00Z">
              <w:tcPr>
                <w:tcW w:w="1653" w:type="dxa"/>
                <w:gridSpan w:val="2"/>
                <w:tcBorders>
                  <w:top w:val="nil"/>
                  <w:left w:val="single" w:sz="4" w:space="0" w:color="auto"/>
                  <w:bottom w:val="single" w:sz="4" w:space="0" w:color="auto"/>
                  <w:right w:val="single" w:sz="4" w:space="0" w:color="auto"/>
                </w:tcBorders>
                <w:vAlign w:val="center"/>
              </w:tcPr>
            </w:tcPrChange>
          </w:tcPr>
          <w:p w14:paraId="074DA916" w14:textId="77777777" w:rsidR="00115B16" w:rsidRPr="001E32DC" w:rsidRDefault="00115B16" w:rsidP="00115B16">
            <w:pPr>
              <w:keepNext/>
              <w:keepLines/>
              <w:widowControl w:val="0"/>
              <w:spacing w:after="0"/>
              <w:jc w:val="center"/>
              <w:rPr>
                <w:ins w:id="59" w:author="Nokia" w:date="2022-07-04T10:01:00Z"/>
                <w:rFonts w:ascii="Arial" w:eastAsia="SimSun" w:hAnsi="Arial"/>
                <w:kern w:val="2"/>
                <w:sz w:val="18"/>
                <w:szCs w:val="22"/>
                <w:lang w:val="en-US" w:eastAsia="zh-CN"/>
              </w:rPr>
            </w:pPr>
          </w:p>
        </w:tc>
      </w:tr>
      <w:tr w:rsidR="00115B16" w14:paraId="15C4A97B" w14:textId="77777777" w:rsidTr="002072DF">
        <w:trPr>
          <w:trHeight w:val="29"/>
          <w:ins w:id="60" w:author="Nokia" w:date="2022-07-04T10:01:00Z"/>
        </w:trPr>
        <w:tc>
          <w:tcPr>
            <w:tcW w:w="1798" w:type="dxa"/>
            <w:tcBorders>
              <w:top w:val="nil"/>
              <w:left w:val="single" w:sz="4" w:space="0" w:color="auto"/>
              <w:bottom w:val="single" w:sz="4" w:space="0" w:color="auto"/>
              <w:right w:val="single" w:sz="4" w:space="0" w:color="auto"/>
            </w:tcBorders>
          </w:tcPr>
          <w:p w14:paraId="789E203A" w14:textId="77777777" w:rsidR="00115B16" w:rsidRPr="001E32DC" w:rsidRDefault="00115B16" w:rsidP="00115B16">
            <w:pPr>
              <w:keepNext/>
              <w:keepLines/>
              <w:widowControl w:val="0"/>
              <w:spacing w:after="0"/>
              <w:jc w:val="center"/>
              <w:rPr>
                <w:ins w:id="61" w:author="Nokia" w:date="2022-07-04T10:01:00Z"/>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65475637" w14:textId="77777777" w:rsidR="00115B16" w:rsidRPr="001E32DC" w:rsidRDefault="00115B16" w:rsidP="00115B16">
            <w:pPr>
              <w:keepNext/>
              <w:keepLines/>
              <w:widowControl w:val="0"/>
              <w:spacing w:after="0"/>
              <w:jc w:val="center"/>
              <w:rPr>
                <w:ins w:id="62" w:author="Nokia" w:date="2022-07-04T10:01:00Z"/>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CC373A3" w14:textId="2FA4FBED" w:rsidR="00115B16" w:rsidRPr="001E32DC" w:rsidRDefault="00115B16" w:rsidP="00115B16">
            <w:pPr>
              <w:keepNext/>
              <w:keepLines/>
              <w:widowControl w:val="0"/>
              <w:spacing w:after="0"/>
              <w:jc w:val="center"/>
              <w:rPr>
                <w:ins w:id="63" w:author="Nokia" w:date="2022-07-04T10:01:00Z"/>
                <w:rFonts w:ascii="Arial" w:eastAsia="DengXian" w:hAnsi="Arial"/>
                <w:sz w:val="18"/>
                <w:lang w:eastAsia="zh-CN"/>
              </w:rPr>
            </w:pPr>
            <w:ins w:id="64" w:author="Nokia" w:date="2022-07-04T10:01:00Z">
              <w:r w:rsidRPr="001E32DC">
                <w:rPr>
                  <w:rFonts w:ascii="Arial" w:eastAsia="DengXian" w:hAnsi="Arial"/>
                  <w:sz w:val="18"/>
                  <w:lang w:eastAsia="zh-CN"/>
                </w:rPr>
                <w:t>n77</w:t>
              </w:r>
            </w:ins>
          </w:p>
        </w:tc>
        <w:tc>
          <w:tcPr>
            <w:tcW w:w="3437" w:type="dxa"/>
            <w:tcBorders>
              <w:top w:val="single" w:sz="4" w:space="0" w:color="auto"/>
              <w:left w:val="single" w:sz="4" w:space="0" w:color="auto"/>
              <w:bottom w:val="single" w:sz="4" w:space="0" w:color="auto"/>
              <w:right w:val="single" w:sz="4" w:space="0" w:color="auto"/>
            </w:tcBorders>
            <w:vAlign w:val="center"/>
          </w:tcPr>
          <w:p w14:paraId="7138377D" w14:textId="0D94E64D" w:rsidR="00115B16" w:rsidRPr="001E32DC" w:rsidRDefault="00115B16" w:rsidP="00115B16">
            <w:pPr>
              <w:pStyle w:val="TAC"/>
              <w:rPr>
                <w:ins w:id="65" w:author="Nokia" w:date="2022-07-04T10:01:00Z"/>
                <w:rFonts w:eastAsia="SimSun" w:cs="Arial"/>
                <w:color w:val="000000"/>
                <w:szCs w:val="18"/>
                <w:lang w:eastAsia="zh-CN" w:bidi="ar"/>
              </w:rPr>
            </w:pPr>
            <w:ins w:id="66" w:author="Nokia" w:date="2022-07-04T10:02:00Z">
              <w:r w:rsidRPr="001E32DC">
                <w:rPr>
                  <w:rFonts w:eastAsia="SimSun" w:cs="Arial"/>
                  <w:color w:val="000000"/>
                  <w:szCs w:val="18"/>
                  <w:lang w:val="en-US" w:eastAsia="zh-CN" w:bidi="ar"/>
                </w:rPr>
                <w:t>10, 15, 20, 25, 30, 40, 50, 60, 70, 80, 90, 100</w:t>
              </w:r>
            </w:ins>
          </w:p>
        </w:tc>
        <w:tc>
          <w:tcPr>
            <w:tcW w:w="1653" w:type="dxa"/>
            <w:tcBorders>
              <w:top w:val="nil"/>
              <w:left w:val="single" w:sz="4" w:space="0" w:color="auto"/>
              <w:bottom w:val="single" w:sz="4" w:space="0" w:color="auto"/>
              <w:right w:val="single" w:sz="4" w:space="0" w:color="auto"/>
            </w:tcBorders>
            <w:vAlign w:val="center"/>
          </w:tcPr>
          <w:p w14:paraId="14B5993E" w14:textId="77777777" w:rsidR="00115B16" w:rsidRPr="001E32DC" w:rsidRDefault="00115B16" w:rsidP="00115B16">
            <w:pPr>
              <w:keepNext/>
              <w:keepLines/>
              <w:widowControl w:val="0"/>
              <w:spacing w:after="0"/>
              <w:jc w:val="center"/>
              <w:rPr>
                <w:ins w:id="67" w:author="Nokia" w:date="2022-07-04T10:01:00Z"/>
                <w:rFonts w:ascii="Arial" w:eastAsia="SimSun" w:hAnsi="Arial"/>
                <w:kern w:val="2"/>
                <w:sz w:val="18"/>
                <w:szCs w:val="22"/>
                <w:lang w:val="en-US" w:eastAsia="zh-CN"/>
              </w:rPr>
            </w:pPr>
          </w:p>
        </w:tc>
      </w:tr>
      <w:tr w:rsidR="00115B16" w14:paraId="40E63B7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50A348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CA_n5A-n66A-n77C</w:t>
            </w:r>
          </w:p>
        </w:tc>
        <w:tc>
          <w:tcPr>
            <w:tcW w:w="1877" w:type="dxa"/>
            <w:tcBorders>
              <w:top w:val="single" w:sz="4" w:space="0" w:color="auto"/>
              <w:left w:val="single" w:sz="4" w:space="0" w:color="auto"/>
              <w:bottom w:val="nil"/>
              <w:right w:val="single" w:sz="4" w:space="0" w:color="auto"/>
            </w:tcBorders>
            <w:vAlign w:val="center"/>
          </w:tcPr>
          <w:p w14:paraId="738CF328"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01592B83"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CA_n66A-n77A</w:t>
            </w:r>
          </w:p>
          <w:p w14:paraId="54E6FC4F" w14:textId="77777777" w:rsidR="00115B16" w:rsidRPr="001E32DC" w:rsidRDefault="00115B16" w:rsidP="00115B16">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3C6A33A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14B46A8" w14:textId="77777777" w:rsidR="00115B16" w:rsidRPr="001E32DC" w:rsidRDefault="00115B16" w:rsidP="00115B16">
            <w:pPr>
              <w:pStyle w:val="TAC"/>
              <w:rPr>
                <w:rFonts w:eastAsia="SimSun" w:cs="Arial"/>
                <w:kern w:val="2"/>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4FE28A7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61B71E8D" w14:textId="77777777" w:rsidTr="002072DF">
        <w:trPr>
          <w:trHeight w:val="29"/>
        </w:trPr>
        <w:tc>
          <w:tcPr>
            <w:tcW w:w="1798" w:type="dxa"/>
            <w:tcBorders>
              <w:top w:val="nil"/>
              <w:left w:val="single" w:sz="4" w:space="0" w:color="auto"/>
              <w:bottom w:val="nil"/>
              <w:right w:val="single" w:sz="4" w:space="0" w:color="auto"/>
            </w:tcBorders>
            <w:vAlign w:val="center"/>
          </w:tcPr>
          <w:p w14:paraId="5B83137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E8EF65A" w14:textId="77777777" w:rsidR="00115B16" w:rsidRPr="001E32DC" w:rsidRDefault="00115B16" w:rsidP="00115B16">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8DBC0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1733083" w14:textId="77777777" w:rsidR="00115B16" w:rsidRPr="001E32DC" w:rsidRDefault="00115B16" w:rsidP="00115B16">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B18CE8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AFFB31D" w14:textId="77777777" w:rsidTr="002072DF">
        <w:trPr>
          <w:trHeight w:val="29"/>
        </w:trPr>
        <w:tc>
          <w:tcPr>
            <w:tcW w:w="1798" w:type="dxa"/>
            <w:tcBorders>
              <w:top w:val="nil"/>
              <w:left w:val="single" w:sz="4" w:space="0" w:color="auto"/>
              <w:bottom w:val="nil"/>
              <w:right w:val="single" w:sz="4" w:space="0" w:color="auto"/>
            </w:tcBorders>
            <w:vAlign w:val="center"/>
          </w:tcPr>
          <w:p w14:paraId="491BF27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30D67B" w14:textId="77777777" w:rsidR="00115B16" w:rsidRPr="001E32DC" w:rsidRDefault="00115B16" w:rsidP="00115B16">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A1091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8E5CFF4" w14:textId="77777777" w:rsidR="00115B16" w:rsidRPr="001E32DC" w:rsidRDefault="00115B16" w:rsidP="00115B16">
            <w:pPr>
              <w:pStyle w:val="TAC"/>
              <w:rPr>
                <w:rFonts w:eastAsia="SimSun" w:cs="Arial"/>
                <w:kern w:val="2"/>
                <w:szCs w:val="18"/>
                <w:lang w:val="en-US"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3367AA5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6A113C58" w14:textId="77777777" w:rsidTr="002072DF">
        <w:trPr>
          <w:trHeight w:val="29"/>
        </w:trPr>
        <w:tc>
          <w:tcPr>
            <w:tcW w:w="1798" w:type="dxa"/>
            <w:tcBorders>
              <w:top w:val="nil"/>
              <w:left w:val="single" w:sz="4" w:space="0" w:color="auto"/>
              <w:bottom w:val="nil"/>
              <w:right w:val="single" w:sz="4" w:space="0" w:color="auto"/>
            </w:tcBorders>
            <w:vAlign w:val="center"/>
          </w:tcPr>
          <w:p w14:paraId="2E8726A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E249E2" w14:textId="77777777" w:rsidR="00115B16" w:rsidRPr="001E32DC" w:rsidRDefault="00115B16" w:rsidP="00115B16">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39109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53E07C8" w14:textId="77777777" w:rsidR="00115B16" w:rsidRPr="001E32DC" w:rsidRDefault="00115B16" w:rsidP="00115B16">
            <w:pPr>
              <w:pStyle w:val="TAC"/>
              <w:rPr>
                <w:rFonts w:eastAsia="SimSun" w:cs="Arial"/>
                <w:kern w:val="2"/>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67BD73D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15B16" w14:paraId="3E271510" w14:textId="77777777" w:rsidTr="002072DF">
        <w:trPr>
          <w:trHeight w:val="29"/>
        </w:trPr>
        <w:tc>
          <w:tcPr>
            <w:tcW w:w="1798" w:type="dxa"/>
            <w:tcBorders>
              <w:top w:val="nil"/>
              <w:left w:val="single" w:sz="4" w:space="0" w:color="auto"/>
              <w:bottom w:val="nil"/>
              <w:right w:val="single" w:sz="4" w:space="0" w:color="auto"/>
            </w:tcBorders>
            <w:vAlign w:val="center"/>
          </w:tcPr>
          <w:p w14:paraId="3244DBE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B40D66" w14:textId="77777777" w:rsidR="00115B16" w:rsidRPr="001E32DC" w:rsidRDefault="00115B16" w:rsidP="00115B16">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72C08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1518112" w14:textId="77777777" w:rsidR="00115B16" w:rsidRPr="001E32DC" w:rsidRDefault="00115B16" w:rsidP="00115B16">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ED14A9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66F7054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C5FE60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6092F08" w14:textId="77777777" w:rsidR="00115B16" w:rsidRPr="001E32DC" w:rsidRDefault="00115B16" w:rsidP="00115B16">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5E034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6B06535" w14:textId="77777777" w:rsidR="00115B16" w:rsidRPr="001E32DC" w:rsidRDefault="00115B16" w:rsidP="00115B16">
            <w:pPr>
              <w:pStyle w:val="TAC"/>
              <w:rPr>
                <w:rFonts w:eastAsia="SimSun" w:cs="Arial"/>
                <w:kern w:val="2"/>
                <w:szCs w:val="18"/>
                <w:lang w:val="en-US"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08274E6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D85E2F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D92626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CA_n5A-n66A-n77(2A)</w:t>
            </w:r>
          </w:p>
        </w:tc>
        <w:tc>
          <w:tcPr>
            <w:tcW w:w="1877" w:type="dxa"/>
            <w:tcBorders>
              <w:top w:val="single" w:sz="4" w:space="0" w:color="auto"/>
              <w:left w:val="single" w:sz="4" w:space="0" w:color="auto"/>
              <w:bottom w:val="nil"/>
              <w:right w:val="single" w:sz="4" w:space="0" w:color="auto"/>
            </w:tcBorders>
            <w:vAlign w:val="center"/>
          </w:tcPr>
          <w:p w14:paraId="63D64C61" w14:textId="77777777" w:rsidR="00115B16" w:rsidRDefault="00115B16" w:rsidP="00115B16">
            <w:pPr>
              <w:pStyle w:val="TAC"/>
            </w:pPr>
            <w:r w:rsidRPr="007B37F5">
              <w:rPr>
                <w:rFonts w:eastAsia="SimSun"/>
                <w:lang w:val="en-US" w:eastAsia="zh-CN"/>
              </w:rPr>
              <w:t>n77</w:t>
            </w:r>
            <w:r w:rsidRPr="007B37F5">
              <w:rPr>
                <w:rFonts w:eastAsia="SimSun"/>
                <w:vertAlign w:val="superscript"/>
                <w:lang w:val="en-US" w:eastAsia="zh-CN"/>
              </w:rPr>
              <w:t>7</w:t>
            </w:r>
          </w:p>
          <w:p w14:paraId="2F3D1735" w14:textId="77777777" w:rsidR="00115B16" w:rsidRPr="001E32DC" w:rsidRDefault="00115B16" w:rsidP="00115B16">
            <w:pPr>
              <w:pStyle w:val="TAC"/>
              <w:rPr>
                <w:rFonts w:eastAsia="SimSun"/>
                <w:kern w:val="2"/>
                <w:szCs w:val="22"/>
                <w:lang w:val="en-US" w:eastAsia="zh-CN"/>
              </w:rPr>
            </w:pPr>
            <w:r w:rsidRPr="001E32DC">
              <w:rPr>
                <w:rFonts w:eastAsia="SimSun" w:cs="Arial"/>
                <w:color w:val="000000"/>
                <w:kern w:val="2"/>
                <w:szCs w:val="18"/>
                <w:lang w:val="en-US" w:eastAsia="zh-CN"/>
              </w:rPr>
              <w:t>CA_n5A-n66A</w:t>
            </w:r>
          </w:p>
          <w:p w14:paraId="55B00A4B" w14:textId="77777777" w:rsidR="00115B16" w:rsidRPr="001E32DC" w:rsidRDefault="00115B16" w:rsidP="00115B16">
            <w:pPr>
              <w:pStyle w:val="TAC"/>
              <w:rPr>
                <w:rFonts w:eastAsia="SimSun"/>
                <w:kern w:val="2"/>
                <w:szCs w:val="22"/>
                <w:lang w:val="en-US" w:eastAsia="zh-CN"/>
              </w:rPr>
            </w:pPr>
            <w:r w:rsidRPr="001E32DC">
              <w:rPr>
                <w:rFonts w:eastAsia="SimSun" w:cs="Arial"/>
                <w:color w:val="000000"/>
                <w:kern w:val="2"/>
                <w:szCs w:val="18"/>
                <w:lang w:val="en-US" w:eastAsia="zh-CN"/>
              </w:rPr>
              <w:t>CA_n66A-n77A</w:t>
            </w:r>
            <w:r w:rsidRPr="00571960">
              <w:rPr>
                <w:vertAlign w:val="superscript"/>
              </w:rPr>
              <w:t>7</w:t>
            </w:r>
          </w:p>
          <w:p w14:paraId="5D87C85E" w14:textId="77777777" w:rsidR="00115B16" w:rsidRPr="001E32DC" w:rsidRDefault="00115B16" w:rsidP="00115B16">
            <w:pPr>
              <w:pStyle w:val="TAC"/>
              <w:rPr>
                <w:rFonts w:eastAsia="SimSun" w:cs="Arial"/>
                <w:kern w:val="2"/>
                <w:szCs w:val="18"/>
                <w:lang w:val="en-US" w:eastAsia="zh-CN"/>
              </w:rPr>
            </w:pPr>
            <w:r w:rsidRPr="001E32DC">
              <w:rPr>
                <w:rFonts w:eastAsia="SimSun" w:cs="Arial"/>
                <w:color w:val="000000"/>
                <w:kern w:val="2"/>
                <w:szCs w:val="18"/>
                <w:lang w:val="en-US" w:eastAsia="zh-CN"/>
              </w:rPr>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D1EB84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E907ED7" w14:textId="77777777" w:rsidR="00115B16" w:rsidRPr="001E32DC" w:rsidRDefault="00115B16" w:rsidP="00115B16">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85EF26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69F9041C" w14:textId="77777777" w:rsidTr="002072DF">
        <w:trPr>
          <w:trHeight w:val="29"/>
        </w:trPr>
        <w:tc>
          <w:tcPr>
            <w:tcW w:w="1798" w:type="dxa"/>
            <w:tcBorders>
              <w:top w:val="nil"/>
              <w:left w:val="single" w:sz="4" w:space="0" w:color="auto"/>
              <w:bottom w:val="nil"/>
              <w:right w:val="single" w:sz="4" w:space="0" w:color="auto"/>
            </w:tcBorders>
            <w:vAlign w:val="center"/>
          </w:tcPr>
          <w:p w14:paraId="345FC74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96D1AE7"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ADF28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13DDA05" w14:textId="77777777" w:rsidR="00115B16" w:rsidRPr="001E32DC" w:rsidRDefault="00115B16" w:rsidP="00115B16">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CE1B56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5D21FBE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11FA24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5A069AA"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024E4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1814052" w14:textId="77777777" w:rsidR="00115B16" w:rsidRPr="001E32DC" w:rsidRDefault="00115B16" w:rsidP="00115B16">
            <w:pPr>
              <w:pStyle w:val="TAC"/>
              <w:rPr>
                <w:rFonts w:eastAsia="SimSun"/>
                <w:kern w:val="2"/>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68D7DD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BE97DD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BC9690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CA_n5A-n66A-n78A</w:t>
            </w:r>
          </w:p>
        </w:tc>
        <w:tc>
          <w:tcPr>
            <w:tcW w:w="1877" w:type="dxa"/>
            <w:tcBorders>
              <w:top w:val="single" w:sz="4" w:space="0" w:color="auto"/>
              <w:left w:val="single" w:sz="4" w:space="0" w:color="auto"/>
              <w:bottom w:val="nil"/>
              <w:right w:val="single" w:sz="4" w:space="0" w:color="auto"/>
            </w:tcBorders>
            <w:vAlign w:val="center"/>
          </w:tcPr>
          <w:p w14:paraId="78CE9CB6"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n66A</w:t>
            </w:r>
          </w:p>
          <w:p w14:paraId="295EDF70"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n78A</w:t>
            </w:r>
          </w:p>
          <w:p w14:paraId="37AEA62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CA_n66</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n78</w:t>
            </w:r>
            <w:r w:rsidRPr="001E32DC">
              <w:rPr>
                <w:rFonts w:ascii="Arial" w:eastAsia="SimSun"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4227FCA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3157E00" w14:textId="77777777" w:rsidR="00115B16" w:rsidRPr="001E32DC" w:rsidRDefault="00115B16" w:rsidP="00115B16">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A8F70D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7D271C67" w14:textId="77777777" w:rsidTr="002072DF">
        <w:trPr>
          <w:trHeight w:val="29"/>
        </w:trPr>
        <w:tc>
          <w:tcPr>
            <w:tcW w:w="1798" w:type="dxa"/>
            <w:tcBorders>
              <w:top w:val="nil"/>
              <w:left w:val="single" w:sz="4" w:space="0" w:color="auto"/>
              <w:bottom w:val="nil"/>
              <w:right w:val="single" w:sz="4" w:space="0" w:color="auto"/>
            </w:tcBorders>
            <w:vAlign w:val="center"/>
          </w:tcPr>
          <w:p w14:paraId="378E6E3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27E3A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55D1D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660F4B5" w14:textId="77777777" w:rsidR="00115B16" w:rsidRPr="001E32DC" w:rsidRDefault="00115B16" w:rsidP="00115B16">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098B36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68D3A2A1" w14:textId="77777777" w:rsidTr="002072DF">
        <w:trPr>
          <w:trHeight w:val="29"/>
        </w:trPr>
        <w:tc>
          <w:tcPr>
            <w:tcW w:w="1798" w:type="dxa"/>
            <w:tcBorders>
              <w:top w:val="nil"/>
              <w:left w:val="single" w:sz="4" w:space="0" w:color="auto"/>
              <w:bottom w:val="nil"/>
              <w:right w:val="single" w:sz="4" w:space="0" w:color="auto"/>
            </w:tcBorders>
            <w:vAlign w:val="center"/>
          </w:tcPr>
          <w:p w14:paraId="60799F2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4DB19E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7D3CA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38CEA65" w14:textId="77777777" w:rsidR="00115B16" w:rsidRPr="001E32DC" w:rsidRDefault="00115B16" w:rsidP="00115B16">
            <w:pPr>
              <w:pStyle w:val="TAC"/>
              <w:rPr>
                <w:rFonts w:eastAsia="SimSun"/>
                <w:kern w:val="2"/>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30091E1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E006731" w14:textId="77777777" w:rsidTr="002072DF">
        <w:trPr>
          <w:trHeight w:val="29"/>
        </w:trPr>
        <w:tc>
          <w:tcPr>
            <w:tcW w:w="1798" w:type="dxa"/>
            <w:tcBorders>
              <w:top w:val="nil"/>
              <w:left w:val="single" w:sz="4" w:space="0" w:color="auto"/>
              <w:bottom w:val="nil"/>
              <w:right w:val="single" w:sz="4" w:space="0" w:color="auto"/>
            </w:tcBorders>
            <w:vAlign w:val="center"/>
          </w:tcPr>
          <w:p w14:paraId="1A12F1A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3CC599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97021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9378087"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14A648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15B16" w14:paraId="6D81728A" w14:textId="77777777" w:rsidTr="002072DF">
        <w:trPr>
          <w:trHeight w:val="29"/>
        </w:trPr>
        <w:tc>
          <w:tcPr>
            <w:tcW w:w="1798" w:type="dxa"/>
            <w:tcBorders>
              <w:top w:val="nil"/>
              <w:left w:val="single" w:sz="4" w:space="0" w:color="auto"/>
              <w:bottom w:val="nil"/>
              <w:right w:val="single" w:sz="4" w:space="0" w:color="auto"/>
            </w:tcBorders>
            <w:vAlign w:val="center"/>
          </w:tcPr>
          <w:p w14:paraId="408380D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FF2A13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20283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EB32F93"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B350EB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594EC47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A141B0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05DE85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A6EA5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7789679"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831607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31E2CF2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DD4FB0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CA_n5A-n66(2A)-n78A</w:t>
            </w:r>
          </w:p>
        </w:tc>
        <w:tc>
          <w:tcPr>
            <w:tcW w:w="1877" w:type="dxa"/>
            <w:tcBorders>
              <w:top w:val="single" w:sz="4" w:space="0" w:color="auto"/>
              <w:left w:val="single" w:sz="4" w:space="0" w:color="auto"/>
              <w:bottom w:val="nil"/>
              <w:right w:val="single" w:sz="4" w:space="0" w:color="auto"/>
            </w:tcBorders>
            <w:vAlign w:val="center"/>
          </w:tcPr>
          <w:p w14:paraId="2EAE180D"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7DD778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63F307D"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133F8F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3AC89444" w14:textId="77777777" w:rsidTr="002072DF">
        <w:trPr>
          <w:trHeight w:val="29"/>
        </w:trPr>
        <w:tc>
          <w:tcPr>
            <w:tcW w:w="1798" w:type="dxa"/>
            <w:tcBorders>
              <w:top w:val="nil"/>
              <w:left w:val="single" w:sz="4" w:space="0" w:color="auto"/>
              <w:bottom w:val="nil"/>
              <w:right w:val="single" w:sz="4" w:space="0" w:color="auto"/>
            </w:tcBorders>
            <w:vAlign w:val="center"/>
          </w:tcPr>
          <w:p w14:paraId="6531160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27F499"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DF5F6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E5CF49A"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1F20722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4E421C5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BECDAD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893E6F6"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102D1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09E3D91"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1ACD3B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59FDD05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9463D2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CA_n5A-n66A-n78(2A)</w:t>
            </w:r>
          </w:p>
        </w:tc>
        <w:tc>
          <w:tcPr>
            <w:tcW w:w="1877" w:type="dxa"/>
            <w:tcBorders>
              <w:top w:val="single" w:sz="4" w:space="0" w:color="auto"/>
              <w:left w:val="single" w:sz="4" w:space="0" w:color="auto"/>
              <w:bottom w:val="nil"/>
              <w:right w:val="single" w:sz="4" w:space="0" w:color="auto"/>
            </w:tcBorders>
            <w:vAlign w:val="center"/>
          </w:tcPr>
          <w:p w14:paraId="76A4CB32"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B1428B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F69B497"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541D7B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45AADE70" w14:textId="77777777" w:rsidTr="002072DF">
        <w:trPr>
          <w:trHeight w:val="29"/>
        </w:trPr>
        <w:tc>
          <w:tcPr>
            <w:tcW w:w="1798" w:type="dxa"/>
            <w:tcBorders>
              <w:top w:val="nil"/>
              <w:left w:val="single" w:sz="4" w:space="0" w:color="auto"/>
              <w:bottom w:val="nil"/>
              <w:right w:val="single" w:sz="4" w:space="0" w:color="auto"/>
            </w:tcBorders>
            <w:vAlign w:val="center"/>
          </w:tcPr>
          <w:p w14:paraId="792F58C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6E8239"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867EC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CBA695D"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669032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440AF59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7243E6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47B262C"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7452A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092D2DC"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BB0431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6E5A00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37D789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CA_n5A-n66(2A)-n78(2A)</w:t>
            </w:r>
          </w:p>
        </w:tc>
        <w:tc>
          <w:tcPr>
            <w:tcW w:w="1877" w:type="dxa"/>
            <w:tcBorders>
              <w:top w:val="single" w:sz="4" w:space="0" w:color="auto"/>
              <w:left w:val="single" w:sz="4" w:space="0" w:color="auto"/>
              <w:bottom w:val="nil"/>
              <w:right w:val="single" w:sz="4" w:space="0" w:color="auto"/>
            </w:tcBorders>
            <w:vAlign w:val="center"/>
          </w:tcPr>
          <w:p w14:paraId="2F8798DD"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0001AB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F0CF249"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EB7A94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02255847" w14:textId="77777777" w:rsidTr="002072DF">
        <w:trPr>
          <w:trHeight w:val="29"/>
        </w:trPr>
        <w:tc>
          <w:tcPr>
            <w:tcW w:w="1798" w:type="dxa"/>
            <w:tcBorders>
              <w:top w:val="nil"/>
              <w:left w:val="single" w:sz="4" w:space="0" w:color="auto"/>
              <w:bottom w:val="nil"/>
              <w:right w:val="single" w:sz="4" w:space="0" w:color="auto"/>
            </w:tcBorders>
            <w:vAlign w:val="center"/>
          </w:tcPr>
          <w:p w14:paraId="6238C57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FD5F58"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3F946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F2C05CE"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06E7B55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454B585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DB844B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1308DFA"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C37F7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CFDFBA8"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76AC266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12BE3F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688467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CA_n7A-n8A-n28A</w:t>
            </w:r>
          </w:p>
        </w:tc>
        <w:tc>
          <w:tcPr>
            <w:tcW w:w="1877" w:type="dxa"/>
            <w:tcBorders>
              <w:top w:val="single" w:sz="4" w:space="0" w:color="auto"/>
              <w:left w:val="single" w:sz="4" w:space="0" w:color="auto"/>
              <w:bottom w:val="nil"/>
              <w:right w:val="single" w:sz="4" w:space="0" w:color="auto"/>
            </w:tcBorders>
            <w:vAlign w:val="center"/>
          </w:tcPr>
          <w:p w14:paraId="6504F72F"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A8BB4E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CA78178"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single" w:sz="4" w:space="0" w:color="auto"/>
              <w:left w:val="single" w:sz="4" w:space="0" w:color="auto"/>
              <w:bottom w:val="nil"/>
              <w:right w:val="single" w:sz="4" w:space="0" w:color="auto"/>
            </w:tcBorders>
            <w:vAlign w:val="center"/>
          </w:tcPr>
          <w:p w14:paraId="311EAEF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3BDFB503" w14:textId="77777777" w:rsidTr="002072DF">
        <w:trPr>
          <w:trHeight w:val="29"/>
        </w:trPr>
        <w:tc>
          <w:tcPr>
            <w:tcW w:w="1798" w:type="dxa"/>
            <w:tcBorders>
              <w:top w:val="nil"/>
              <w:left w:val="single" w:sz="4" w:space="0" w:color="auto"/>
              <w:bottom w:val="nil"/>
              <w:right w:val="single" w:sz="4" w:space="0" w:color="auto"/>
            </w:tcBorders>
            <w:vAlign w:val="center"/>
          </w:tcPr>
          <w:p w14:paraId="0BD4920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4F40670"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A7FCD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579BE054"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11F9EC0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5CD29A7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02FF4F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AD60033"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D2752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AE51DBB"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12B24A2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A696DE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67DD10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CA_n7A-n8A-n78A</w:t>
            </w:r>
          </w:p>
        </w:tc>
        <w:tc>
          <w:tcPr>
            <w:tcW w:w="1877" w:type="dxa"/>
            <w:tcBorders>
              <w:top w:val="single" w:sz="4" w:space="0" w:color="auto"/>
              <w:left w:val="single" w:sz="4" w:space="0" w:color="auto"/>
              <w:bottom w:val="nil"/>
              <w:right w:val="single" w:sz="4" w:space="0" w:color="auto"/>
            </w:tcBorders>
            <w:vAlign w:val="center"/>
          </w:tcPr>
          <w:p w14:paraId="73C9D488"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0EB6C6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2AB77BB"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single" w:sz="4" w:space="0" w:color="auto"/>
              <w:left w:val="single" w:sz="4" w:space="0" w:color="auto"/>
              <w:bottom w:val="nil"/>
              <w:right w:val="single" w:sz="4" w:space="0" w:color="auto"/>
            </w:tcBorders>
            <w:vAlign w:val="center"/>
          </w:tcPr>
          <w:p w14:paraId="071CE42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51AD0739" w14:textId="77777777" w:rsidTr="002072DF">
        <w:trPr>
          <w:trHeight w:val="29"/>
        </w:trPr>
        <w:tc>
          <w:tcPr>
            <w:tcW w:w="1798" w:type="dxa"/>
            <w:tcBorders>
              <w:top w:val="nil"/>
              <w:left w:val="single" w:sz="4" w:space="0" w:color="auto"/>
              <w:bottom w:val="nil"/>
              <w:right w:val="single" w:sz="4" w:space="0" w:color="auto"/>
            </w:tcBorders>
            <w:vAlign w:val="center"/>
          </w:tcPr>
          <w:p w14:paraId="39A94D0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EFD2A03"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41837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095D45EC"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5A50327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61A78A5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5FB098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AAA12A8"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9A85E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810DF91"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w:t>
            </w:r>
          </w:p>
        </w:tc>
        <w:tc>
          <w:tcPr>
            <w:tcW w:w="1653" w:type="dxa"/>
            <w:tcBorders>
              <w:top w:val="nil"/>
              <w:left w:val="single" w:sz="4" w:space="0" w:color="auto"/>
              <w:bottom w:val="single" w:sz="4" w:space="0" w:color="auto"/>
              <w:right w:val="single" w:sz="4" w:space="0" w:color="auto"/>
            </w:tcBorders>
            <w:vAlign w:val="center"/>
          </w:tcPr>
          <w:p w14:paraId="2A5D8AE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135804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37379E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CA_n7A-n25A-n66A</w:t>
            </w:r>
          </w:p>
        </w:tc>
        <w:tc>
          <w:tcPr>
            <w:tcW w:w="1877" w:type="dxa"/>
            <w:tcBorders>
              <w:top w:val="single" w:sz="4" w:space="0" w:color="auto"/>
              <w:left w:val="single" w:sz="4" w:space="0" w:color="auto"/>
              <w:bottom w:val="nil"/>
              <w:right w:val="single" w:sz="4" w:space="0" w:color="auto"/>
            </w:tcBorders>
            <w:vAlign w:val="center"/>
          </w:tcPr>
          <w:p w14:paraId="3017AF1D"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CA_n7A-n25A</w:t>
            </w:r>
          </w:p>
          <w:p w14:paraId="17A5C77A"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CA_n7A-n66A</w:t>
            </w:r>
          </w:p>
          <w:p w14:paraId="4DE241E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n66</w:t>
            </w:r>
            <w:r w:rsidRPr="001E32DC">
              <w:rPr>
                <w:rFonts w:ascii="Arial" w:eastAsia="SimSun"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7C07FA2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915DC27"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36ABA06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075D367B" w14:textId="77777777" w:rsidTr="002072DF">
        <w:trPr>
          <w:trHeight w:val="29"/>
        </w:trPr>
        <w:tc>
          <w:tcPr>
            <w:tcW w:w="1798" w:type="dxa"/>
            <w:tcBorders>
              <w:top w:val="nil"/>
              <w:left w:val="single" w:sz="4" w:space="0" w:color="auto"/>
              <w:bottom w:val="nil"/>
              <w:right w:val="single" w:sz="4" w:space="0" w:color="auto"/>
            </w:tcBorders>
            <w:vAlign w:val="center"/>
          </w:tcPr>
          <w:p w14:paraId="2C8652F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828E83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60E80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4B17BC0"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7E56B9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2BF75D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DFFD01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9DFFB0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ADCCC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695BFBD"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9E9A08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3219CCE9" w14:textId="77777777" w:rsidTr="002072DF">
        <w:trPr>
          <w:trHeight w:val="29"/>
        </w:trPr>
        <w:tc>
          <w:tcPr>
            <w:tcW w:w="1798" w:type="dxa"/>
            <w:tcBorders>
              <w:top w:val="single" w:sz="4" w:space="0" w:color="auto"/>
              <w:left w:val="single" w:sz="4" w:space="0" w:color="auto"/>
              <w:bottom w:val="nil"/>
              <w:right w:val="single" w:sz="4" w:space="0" w:color="auto"/>
            </w:tcBorders>
          </w:tcPr>
          <w:p w14:paraId="56179DA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CA_n7A-n25(2A)-n66A</w:t>
            </w:r>
          </w:p>
        </w:tc>
        <w:tc>
          <w:tcPr>
            <w:tcW w:w="1877" w:type="dxa"/>
            <w:tcBorders>
              <w:top w:val="single" w:sz="4" w:space="0" w:color="auto"/>
              <w:left w:val="single" w:sz="4" w:space="0" w:color="auto"/>
              <w:bottom w:val="nil"/>
              <w:right w:val="single" w:sz="4" w:space="0" w:color="auto"/>
            </w:tcBorders>
          </w:tcPr>
          <w:p w14:paraId="630706FF" w14:textId="77777777" w:rsidR="00115B16" w:rsidRPr="001E32DC" w:rsidRDefault="00115B16" w:rsidP="00115B16">
            <w:pPr>
              <w:pStyle w:val="TAC"/>
              <w:rPr>
                <w:rFonts w:cs="Arial"/>
                <w:szCs w:val="18"/>
                <w:lang w:eastAsia="zh-CN"/>
              </w:rPr>
            </w:pPr>
            <w:r w:rsidRPr="00571960">
              <w:rPr>
                <w:rFonts w:cs="Arial"/>
                <w:szCs w:val="18"/>
                <w:lang w:eastAsia="zh-CN"/>
              </w:rPr>
              <w:t>CA_n7A-n25A</w:t>
            </w:r>
          </w:p>
          <w:p w14:paraId="1FA458DA" w14:textId="77777777" w:rsidR="00115B16" w:rsidRPr="001E32DC" w:rsidRDefault="00115B16" w:rsidP="00115B16">
            <w:pPr>
              <w:pStyle w:val="TAC"/>
              <w:rPr>
                <w:rFonts w:cs="Arial"/>
                <w:szCs w:val="18"/>
                <w:lang w:eastAsia="zh-CN"/>
              </w:rPr>
            </w:pPr>
            <w:r w:rsidRPr="00571960">
              <w:rPr>
                <w:rFonts w:cs="Arial"/>
                <w:szCs w:val="18"/>
                <w:lang w:eastAsia="zh-CN"/>
              </w:rPr>
              <w:t>CA_n7A-n66A</w:t>
            </w:r>
          </w:p>
          <w:p w14:paraId="7EF1727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571960">
              <w:rPr>
                <w:rFonts w:ascii="Arial" w:hAnsi="Arial" w:cs="Arial"/>
                <w:sz w:val="18"/>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tcPr>
          <w:p w14:paraId="0FC1462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4AE0B70" w14:textId="77777777" w:rsidR="00115B16" w:rsidRPr="00571960" w:rsidRDefault="00115B16" w:rsidP="00115B16">
            <w:pPr>
              <w:pStyle w:val="TAC"/>
              <w:rPr>
                <w:rFonts w:eastAsia="SimSun"/>
                <w:kern w:val="2"/>
                <w:szCs w:val="22"/>
                <w:lang w:val="en-US" w:eastAsia="zh-CN"/>
              </w:rPr>
            </w:pPr>
            <w:r w:rsidRPr="00571960">
              <w:rPr>
                <w:rFonts w:eastAsia="SimSun"/>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14:paraId="23F9680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54CBFE75" w14:textId="77777777" w:rsidTr="002072DF">
        <w:trPr>
          <w:trHeight w:val="29"/>
        </w:trPr>
        <w:tc>
          <w:tcPr>
            <w:tcW w:w="1798" w:type="dxa"/>
            <w:tcBorders>
              <w:top w:val="nil"/>
              <w:left w:val="single" w:sz="4" w:space="0" w:color="auto"/>
              <w:bottom w:val="nil"/>
              <w:right w:val="single" w:sz="4" w:space="0" w:color="auto"/>
            </w:tcBorders>
          </w:tcPr>
          <w:p w14:paraId="22D6C8B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24DF8FB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F993AE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4752DBF" w14:textId="77777777" w:rsidR="00115B16" w:rsidRPr="00571960" w:rsidRDefault="00115B16" w:rsidP="00115B16">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3E68C7F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D05C7B4" w14:textId="77777777" w:rsidTr="002072DF">
        <w:trPr>
          <w:trHeight w:val="29"/>
        </w:trPr>
        <w:tc>
          <w:tcPr>
            <w:tcW w:w="1798" w:type="dxa"/>
            <w:tcBorders>
              <w:top w:val="nil"/>
              <w:left w:val="single" w:sz="4" w:space="0" w:color="auto"/>
              <w:bottom w:val="single" w:sz="4" w:space="0" w:color="auto"/>
              <w:right w:val="single" w:sz="4" w:space="0" w:color="auto"/>
            </w:tcBorders>
          </w:tcPr>
          <w:p w14:paraId="30EDC36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2C6DBAF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8AA048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D7B5E84" w14:textId="77777777" w:rsidR="00115B16" w:rsidRPr="00571960" w:rsidRDefault="00115B16" w:rsidP="00115B16">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14:paraId="00E5DAC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560AB4FD" w14:textId="77777777" w:rsidTr="002072DF">
        <w:trPr>
          <w:trHeight w:val="29"/>
        </w:trPr>
        <w:tc>
          <w:tcPr>
            <w:tcW w:w="1798" w:type="dxa"/>
            <w:tcBorders>
              <w:top w:val="single" w:sz="4" w:space="0" w:color="auto"/>
              <w:left w:val="single" w:sz="4" w:space="0" w:color="auto"/>
              <w:bottom w:val="nil"/>
              <w:right w:val="single" w:sz="4" w:space="0" w:color="auto"/>
            </w:tcBorders>
          </w:tcPr>
          <w:p w14:paraId="31CAF09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CA_n7A-n25(2A)-n66(2A)</w:t>
            </w:r>
          </w:p>
        </w:tc>
        <w:tc>
          <w:tcPr>
            <w:tcW w:w="1877" w:type="dxa"/>
            <w:tcBorders>
              <w:top w:val="single" w:sz="4" w:space="0" w:color="auto"/>
              <w:left w:val="single" w:sz="4" w:space="0" w:color="auto"/>
              <w:bottom w:val="nil"/>
              <w:right w:val="single" w:sz="4" w:space="0" w:color="auto"/>
            </w:tcBorders>
          </w:tcPr>
          <w:p w14:paraId="517D095E" w14:textId="77777777" w:rsidR="00115B16" w:rsidRPr="001E32DC" w:rsidRDefault="00115B16" w:rsidP="00115B16">
            <w:pPr>
              <w:pStyle w:val="TAC"/>
              <w:rPr>
                <w:rFonts w:cs="Arial"/>
                <w:szCs w:val="18"/>
                <w:lang w:eastAsia="zh-CN"/>
              </w:rPr>
            </w:pPr>
            <w:r w:rsidRPr="001E32DC">
              <w:rPr>
                <w:rFonts w:cs="Arial"/>
                <w:szCs w:val="18"/>
                <w:lang w:eastAsia="zh-CN"/>
              </w:rPr>
              <w:t>CA_n7A-n25A</w:t>
            </w:r>
          </w:p>
          <w:p w14:paraId="44DD2CEF" w14:textId="77777777" w:rsidR="00115B16" w:rsidRPr="001E32DC" w:rsidRDefault="00115B16" w:rsidP="00115B16">
            <w:pPr>
              <w:pStyle w:val="TAC"/>
              <w:rPr>
                <w:rFonts w:cs="Arial"/>
                <w:szCs w:val="18"/>
                <w:lang w:eastAsia="zh-CN"/>
              </w:rPr>
            </w:pPr>
            <w:r w:rsidRPr="001E32DC">
              <w:rPr>
                <w:rFonts w:cs="Arial"/>
                <w:szCs w:val="18"/>
                <w:lang w:eastAsia="zh-CN"/>
              </w:rPr>
              <w:t>CA_n7A-n66A</w:t>
            </w:r>
          </w:p>
          <w:p w14:paraId="74119D7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2D2095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EBD09E0" w14:textId="77777777" w:rsidR="00115B16" w:rsidRPr="00571960" w:rsidRDefault="00115B16" w:rsidP="00115B16">
            <w:pPr>
              <w:pStyle w:val="TAC"/>
              <w:rPr>
                <w:rFonts w:eastAsia="SimSun"/>
                <w:kern w:val="2"/>
                <w:szCs w:val="22"/>
                <w:lang w:val="en-US" w:eastAsia="zh-CN"/>
              </w:rPr>
            </w:pPr>
            <w:r w:rsidRPr="00571960">
              <w:rPr>
                <w:rFonts w:eastAsia="SimSun"/>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14:paraId="2530A3D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7A0176CE" w14:textId="77777777" w:rsidTr="002072DF">
        <w:trPr>
          <w:trHeight w:val="29"/>
        </w:trPr>
        <w:tc>
          <w:tcPr>
            <w:tcW w:w="1798" w:type="dxa"/>
            <w:tcBorders>
              <w:top w:val="nil"/>
              <w:left w:val="single" w:sz="4" w:space="0" w:color="auto"/>
              <w:bottom w:val="nil"/>
              <w:right w:val="single" w:sz="4" w:space="0" w:color="auto"/>
            </w:tcBorders>
          </w:tcPr>
          <w:p w14:paraId="73CE431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4AF0F33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8AF7CC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F533C3C" w14:textId="77777777" w:rsidR="00115B16" w:rsidRPr="00571960" w:rsidRDefault="00115B16" w:rsidP="00115B16">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573A7E0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5CA5869E" w14:textId="77777777" w:rsidTr="002072DF">
        <w:trPr>
          <w:trHeight w:val="29"/>
        </w:trPr>
        <w:tc>
          <w:tcPr>
            <w:tcW w:w="1798" w:type="dxa"/>
            <w:tcBorders>
              <w:top w:val="nil"/>
              <w:left w:val="single" w:sz="4" w:space="0" w:color="auto"/>
              <w:bottom w:val="single" w:sz="4" w:space="0" w:color="auto"/>
              <w:right w:val="single" w:sz="4" w:space="0" w:color="auto"/>
            </w:tcBorders>
          </w:tcPr>
          <w:p w14:paraId="2537B9B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65DD801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D87086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05A5DC4" w14:textId="77777777" w:rsidR="00115B16" w:rsidRPr="00571960" w:rsidRDefault="00115B16" w:rsidP="00115B16">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65CBF5E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6493771A" w14:textId="77777777" w:rsidTr="002072DF">
        <w:trPr>
          <w:trHeight w:val="29"/>
        </w:trPr>
        <w:tc>
          <w:tcPr>
            <w:tcW w:w="1798" w:type="dxa"/>
            <w:tcBorders>
              <w:top w:val="single" w:sz="4" w:space="0" w:color="auto"/>
              <w:left w:val="single" w:sz="4" w:space="0" w:color="auto"/>
              <w:bottom w:val="nil"/>
              <w:right w:val="single" w:sz="4" w:space="0" w:color="auto"/>
            </w:tcBorders>
          </w:tcPr>
          <w:p w14:paraId="552A443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CA_n7A-n25A-n66(2A)</w:t>
            </w:r>
          </w:p>
        </w:tc>
        <w:tc>
          <w:tcPr>
            <w:tcW w:w="1877" w:type="dxa"/>
            <w:tcBorders>
              <w:top w:val="single" w:sz="4" w:space="0" w:color="auto"/>
              <w:left w:val="single" w:sz="4" w:space="0" w:color="auto"/>
              <w:bottom w:val="nil"/>
              <w:right w:val="single" w:sz="4" w:space="0" w:color="auto"/>
            </w:tcBorders>
          </w:tcPr>
          <w:p w14:paraId="51881CF7" w14:textId="77777777" w:rsidR="00115B16" w:rsidRPr="001E32DC" w:rsidRDefault="00115B16" w:rsidP="00115B16">
            <w:pPr>
              <w:pStyle w:val="TAC"/>
              <w:rPr>
                <w:rFonts w:cs="Arial"/>
                <w:szCs w:val="18"/>
                <w:lang w:eastAsia="zh-CN"/>
              </w:rPr>
            </w:pPr>
            <w:r w:rsidRPr="001E32DC">
              <w:rPr>
                <w:rFonts w:cs="Arial"/>
                <w:szCs w:val="18"/>
                <w:lang w:eastAsia="zh-CN"/>
              </w:rPr>
              <w:t>CA_n7A-n25A</w:t>
            </w:r>
          </w:p>
          <w:p w14:paraId="6DCC1CE6" w14:textId="77777777" w:rsidR="00115B16" w:rsidRPr="001E32DC" w:rsidRDefault="00115B16" w:rsidP="00115B16">
            <w:pPr>
              <w:pStyle w:val="TAC"/>
              <w:rPr>
                <w:rFonts w:cs="Arial"/>
                <w:szCs w:val="18"/>
                <w:lang w:eastAsia="zh-CN"/>
              </w:rPr>
            </w:pPr>
            <w:r w:rsidRPr="001E32DC">
              <w:rPr>
                <w:rFonts w:cs="Arial"/>
                <w:szCs w:val="18"/>
                <w:lang w:eastAsia="zh-CN"/>
              </w:rPr>
              <w:t>CA_n7A-n66A</w:t>
            </w:r>
          </w:p>
          <w:p w14:paraId="4A7D965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EFD924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0E24FC3" w14:textId="77777777" w:rsidR="00115B16" w:rsidRPr="00571960" w:rsidRDefault="00115B16" w:rsidP="00115B16">
            <w:pPr>
              <w:pStyle w:val="TAC"/>
              <w:rPr>
                <w:rFonts w:eastAsia="SimSun"/>
                <w:kern w:val="2"/>
                <w:szCs w:val="22"/>
                <w:lang w:val="en-US" w:eastAsia="zh-CN"/>
              </w:rPr>
            </w:pPr>
            <w:r w:rsidRPr="00571960">
              <w:rPr>
                <w:rFonts w:eastAsia="SimSun"/>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14:paraId="351AEA1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27FA1F77" w14:textId="77777777" w:rsidTr="002072DF">
        <w:trPr>
          <w:trHeight w:val="29"/>
        </w:trPr>
        <w:tc>
          <w:tcPr>
            <w:tcW w:w="1798" w:type="dxa"/>
            <w:tcBorders>
              <w:top w:val="nil"/>
              <w:left w:val="single" w:sz="4" w:space="0" w:color="auto"/>
              <w:bottom w:val="nil"/>
              <w:right w:val="single" w:sz="4" w:space="0" w:color="auto"/>
            </w:tcBorders>
          </w:tcPr>
          <w:p w14:paraId="084D1F3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11B3B47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61DE14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3589AFE" w14:textId="77777777" w:rsidR="00115B16" w:rsidRPr="00571960" w:rsidRDefault="00115B16" w:rsidP="00115B16">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14:paraId="693EC43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CFCB451" w14:textId="77777777" w:rsidTr="002072DF">
        <w:trPr>
          <w:trHeight w:val="29"/>
        </w:trPr>
        <w:tc>
          <w:tcPr>
            <w:tcW w:w="1798" w:type="dxa"/>
            <w:tcBorders>
              <w:top w:val="nil"/>
              <w:left w:val="single" w:sz="4" w:space="0" w:color="auto"/>
              <w:bottom w:val="single" w:sz="4" w:space="0" w:color="auto"/>
              <w:right w:val="single" w:sz="4" w:space="0" w:color="auto"/>
            </w:tcBorders>
          </w:tcPr>
          <w:p w14:paraId="4195D58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2C2D3F7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EE94EA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77BA8B3" w14:textId="77777777" w:rsidR="00115B16" w:rsidRPr="00571960" w:rsidRDefault="00115B16" w:rsidP="00115B16">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1E03A5C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3BC7E985" w14:textId="77777777" w:rsidTr="002072DF">
        <w:trPr>
          <w:trHeight w:val="29"/>
        </w:trPr>
        <w:tc>
          <w:tcPr>
            <w:tcW w:w="1798" w:type="dxa"/>
            <w:tcBorders>
              <w:top w:val="single" w:sz="4" w:space="0" w:color="auto"/>
              <w:left w:val="single" w:sz="4" w:space="0" w:color="auto"/>
              <w:bottom w:val="nil"/>
              <w:right w:val="single" w:sz="4" w:space="0" w:color="auto"/>
            </w:tcBorders>
          </w:tcPr>
          <w:p w14:paraId="559E512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CA_n7(2A)-n25A-n66A</w:t>
            </w:r>
          </w:p>
        </w:tc>
        <w:tc>
          <w:tcPr>
            <w:tcW w:w="1877" w:type="dxa"/>
            <w:tcBorders>
              <w:top w:val="single" w:sz="4" w:space="0" w:color="auto"/>
              <w:left w:val="single" w:sz="4" w:space="0" w:color="auto"/>
              <w:bottom w:val="nil"/>
              <w:right w:val="single" w:sz="4" w:space="0" w:color="auto"/>
            </w:tcBorders>
          </w:tcPr>
          <w:p w14:paraId="359C3B2E" w14:textId="77777777" w:rsidR="00115B16" w:rsidRPr="001E32DC" w:rsidRDefault="00115B16" w:rsidP="00115B16">
            <w:pPr>
              <w:pStyle w:val="TAC"/>
              <w:rPr>
                <w:rFonts w:cs="Arial"/>
                <w:szCs w:val="18"/>
                <w:lang w:eastAsia="zh-CN"/>
              </w:rPr>
            </w:pPr>
            <w:r w:rsidRPr="001E32DC">
              <w:rPr>
                <w:rFonts w:cs="Arial"/>
                <w:szCs w:val="18"/>
                <w:lang w:eastAsia="zh-CN"/>
              </w:rPr>
              <w:t>CA_n7A-n25A</w:t>
            </w:r>
          </w:p>
          <w:p w14:paraId="459730C6" w14:textId="77777777" w:rsidR="00115B16" w:rsidRPr="001E32DC" w:rsidRDefault="00115B16" w:rsidP="00115B16">
            <w:pPr>
              <w:pStyle w:val="TAC"/>
              <w:rPr>
                <w:rFonts w:cs="Arial"/>
                <w:szCs w:val="18"/>
                <w:lang w:eastAsia="zh-CN"/>
              </w:rPr>
            </w:pPr>
            <w:r w:rsidRPr="001E32DC">
              <w:rPr>
                <w:rFonts w:cs="Arial"/>
                <w:szCs w:val="18"/>
                <w:lang w:eastAsia="zh-CN"/>
              </w:rPr>
              <w:t>CA_n7A-n66A</w:t>
            </w:r>
          </w:p>
          <w:p w14:paraId="5436E65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592F32E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2BFC014" w14:textId="77777777" w:rsidR="00115B16" w:rsidRPr="00571960" w:rsidRDefault="00115B16" w:rsidP="00115B16">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113866A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205F14CC" w14:textId="77777777" w:rsidTr="002072DF">
        <w:trPr>
          <w:trHeight w:val="29"/>
        </w:trPr>
        <w:tc>
          <w:tcPr>
            <w:tcW w:w="1798" w:type="dxa"/>
            <w:tcBorders>
              <w:top w:val="nil"/>
              <w:left w:val="single" w:sz="4" w:space="0" w:color="auto"/>
              <w:bottom w:val="nil"/>
              <w:right w:val="single" w:sz="4" w:space="0" w:color="auto"/>
            </w:tcBorders>
          </w:tcPr>
          <w:p w14:paraId="7F5668A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30F9F0F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F9DF7F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A3F90F4" w14:textId="77777777" w:rsidR="00115B16" w:rsidRPr="00571960" w:rsidRDefault="00115B16" w:rsidP="00115B16">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14:paraId="23A8DE2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483F5FC9" w14:textId="77777777" w:rsidTr="002072DF">
        <w:trPr>
          <w:trHeight w:val="29"/>
        </w:trPr>
        <w:tc>
          <w:tcPr>
            <w:tcW w:w="1798" w:type="dxa"/>
            <w:tcBorders>
              <w:top w:val="nil"/>
              <w:left w:val="single" w:sz="4" w:space="0" w:color="auto"/>
              <w:bottom w:val="single" w:sz="4" w:space="0" w:color="auto"/>
              <w:right w:val="single" w:sz="4" w:space="0" w:color="auto"/>
            </w:tcBorders>
          </w:tcPr>
          <w:p w14:paraId="7AADAA6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736F188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80C7DC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241546A" w14:textId="77777777" w:rsidR="00115B16" w:rsidRPr="00571960" w:rsidRDefault="00115B16" w:rsidP="00115B16">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14:paraId="7F5057A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F7116CD" w14:textId="77777777" w:rsidTr="002072DF">
        <w:trPr>
          <w:trHeight w:val="29"/>
        </w:trPr>
        <w:tc>
          <w:tcPr>
            <w:tcW w:w="1798" w:type="dxa"/>
            <w:tcBorders>
              <w:top w:val="single" w:sz="4" w:space="0" w:color="auto"/>
              <w:left w:val="single" w:sz="4" w:space="0" w:color="auto"/>
              <w:bottom w:val="nil"/>
              <w:right w:val="single" w:sz="4" w:space="0" w:color="auto"/>
            </w:tcBorders>
          </w:tcPr>
          <w:p w14:paraId="424A6BD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CA_n7(2A)-n25(2A)-n66A</w:t>
            </w:r>
          </w:p>
        </w:tc>
        <w:tc>
          <w:tcPr>
            <w:tcW w:w="1877" w:type="dxa"/>
            <w:tcBorders>
              <w:top w:val="single" w:sz="4" w:space="0" w:color="auto"/>
              <w:left w:val="single" w:sz="4" w:space="0" w:color="auto"/>
              <w:bottom w:val="nil"/>
              <w:right w:val="single" w:sz="4" w:space="0" w:color="auto"/>
            </w:tcBorders>
          </w:tcPr>
          <w:p w14:paraId="3C175445" w14:textId="77777777" w:rsidR="00115B16" w:rsidRPr="001E32DC" w:rsidRDefault="00115B16" w:rsidP="00115B16">
            <w:pPr>
              <w:pStyle w:val="TAC"/>
              <w:rPr>
                <w:rFonts w:cs="Arial"/>
                <w:szCs w:val="18"/>
                <w:lang w:eastAsia="zh-CN"/>
              </w:rPr>
            </w:pPr>
            <w:r w:rsidRPr="001E32DC">
              <w:rPr>
                <w:rFonts w:cs="Arial"/>
                <w:szCs w:val="18"/>
                <w:lang w:eastAsia="zh-CN"/>
              </w:rPr>
              <w:t>CA_n7A-n25A</w:t>
            </w:r>
          </w:p>
          <w:p w14:paraId="6608B401" w14:textId="77777777" w:rsidR="00115B16" w:rsidRPr="001E32DC" w:rsidRDefault="00115B16" w:rsidP="00115B16">
            <w:pPr>
              <w:pStyle w:val="TAC"/>
              <w:rPr>
                <w:rFonts w:cs="Arial"/>
                <w:szCs w:val="18"/>
                <w:lang w:eastAsia="zh-CN"/>
              </w:rPr>
            </w:pPr>
            <w:r w:rsidRPr="001E32DC">
              <w:rPr>
                <w:rFonts w:cs="Arial"/>
                <w:szCs w:val="18"/>
                <w:lang w:eastAsia="zh-CN"/>
              </w:rPr>
              <w:t>CA_n7A-n66A</w:t>
            </w:r>
          </w:p>
          <w:p w14:paraId="76EE7B8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604E85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55241C5" w14:textId="77777777" w:rsidR="00115B16" w:rsidRPr="00571960" w:rsidRDefault="00115B16" w:rsidP="00115B16">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6FB21F8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188C1549" w14:textId="77777777" w:rsidTr="002072DF">
        <w:trPr>
          <w:trHeight w:val="29"/>
        </w:trPr>
        <w:tc>
          <w:tcPr>
            <w:tcW w:w="1798" w:type="dxa"/>
            <w:tcBorders>
              <w:top w:val="nil"/>
              <w:left w:val="single" w:sz="4" w:space="0" w:color="auto"/>
              <w:bottom w:val="nil"/>
              <w:right w:val="single" w:sz="4" w:space="0" w:color="auto"/>
            </w:tcBorders>
          </w:tcPr>
          <w:p w14:paraId="5084815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0662389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122318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7D3E49D" w14:textId="77777777" w:rsidR="00115B16" w:rsidRPr="00571960" w:rsidRDefault="00115B16" w:rsidP="00115B16">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36F60E3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3992DB8" w14:textId="77777777" w:rsidTr="002072DF">
        <w:trPr>
          <w:trHeight w:val="29"/>
        </w:trPr>
        <w:tc>
          <w:tcPr>
            <w:tcW w:w="1798" w:type="dxa"/>
            <w:tcBorders>
              <w:top w:val="nil"/>
              <w:left w:val="single" w:sz="4" w:space="0" w:color="auto"/>
              <w:bottom w:val="single" w:sz="4" w:space="0" w:color="auto"/>
              <w:right w:val="single" w:sz="4" w:space="0" w:color="auto"/>
            </w:tcBorders>
          </w:tcPr>
          <w:p w14:paraId="51193D4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5050A9A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188615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80B87B3" w14:textId="77777777" w:rsidR="00115B16" w:rsidRPr="00571960" w:rsidRDefault="00115B16" w:rsidP="00115B16">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14:paraId="5D6194E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D14EA0F" w14:textId="77777777" w:rsidTr="002072DF">
        <w:trPr>
          <w:trHeight w:val="29"/>
        </w:trPr>
        <w:tc>
          <w:tcPr>
            <w:tcW w:w="1798" w:type="dxa"/>
            <w:tcBorders>
              <w:top w:val="single" w:sz="4" w:space="0" w:color="auto"/>
              <w:left w:val="single" w:sz="4" w:space="0" w:color="auto"/>
              <w:bottom w:val="nil"/>
              <w:right w:val="single" w:sz="4" w:space="0" w:color="auto"/>
            </w:tcBorders>
          </w:tcPr>
          <w:p w14:paraId="267BA53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CA_n7(2A)-n25A-n66(2A)</w:t>
            </w:r>
          </w:p>
        </w:tc>
        <w:tc>
          <w:tcPr>
            <w:tcW w:w="1877" w:type="dxa"/>
            <w:tcBorders>
              <w:top w:val="single" w:sz="4" w:space="0" w:color="auto"/>
              <w:left w:val="single" w:sz="4" w:space="0" w:color="auto"/>
              <w:bottom w:val="nil"/>
              <w:right w:val="single" w:sz="4" w:space="0" w:color="auto"/>
            </w:tcBorders>
          </w:tcPr>
          <w:p w14:paraId="707EF43E" w14:textId="77777777" w:rsidR="00115B16" w:rsidRPr="001E32DC" w:rsidRDefault="00115B16" w:rsidP="00115B16">
            <w:pPr>
              <w:pStyle w:val="TAC"/>
              <w:rPr>
                <w:rFonts w:cs="Arial"/>
                <w:szCs w:val="18"/>
                <w:lang w:eastAsia="zh-CN"/>
              </w:rPr>
            </w:pPr>
            <w:r w:rsidRPr="001E32DC">
              <w:rPr>
                <w:rFonts w:cs="Arial"/>
                <w:szCs w:val="18"/>
                <w:lang w:eastAsia="zh-CN"/>
              </w:rPr>
              <w:t>CA_n7A-n25A</w:t>
            </w:r>
          </w:p>
          <w:p w14:paraId="516CDB9E" w14:textId="77777777" w:rsidR="00115B16" w:rsidRPr="001E32DC" w:rsidRDefault="00115B16" w:rsidP="00115B16">
            <w:pPr>
              <w:pStyle w:val="TAC"/>
              <w:rPr>
                <w:rFonts w:cs="Arial"/>
                <w:szCs w:val="18"/>
                <w:lang w:eastAsia="zh-CN"/>
              </w:rPr>
            </w:pPr>
            <w:r w:rsidRPr="001E32DC">
              <w:rPr>
                <w:rFonts w:cs="Arial"/>
                <w:szCs w:val="18"/>
                <w:lang w:eastAsia="zh-CN"/>
              </w:rPr>
              <w:t>CA_n7A-n66A</w:t>
            </w:r>
          </w:p>
          <w:p w14:paraId="5832283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73DD4C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A195187" w14:textId="77777777" w:rsidR="00115B16" w:rsidRPr="00571960" w:rsidRDefault="00115B16" w:rsidP="00115B16">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7859837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6C0C053C" w14:textId="77777777" w:rsidTr="002072DF">
        <w:trPr>
          <w:trHeight w:val="29"/>
        </w:trPr>
        <w:tc>
          <w:tcPr>
            <w:tcW w:w="1798" w:type="dxa"/>
            <w:tcBorders>
              <w:top w:val="nil"/>
              <w:left w:val="single" w:sz="4" w:space="0" w:color="auto"/>
              <w:bottom w:val="nil"/>
              <w:right w:val="single" w:sz="4" w:space="0" w:color="auto"/>
            </w:tcBorders>
          </w:tcPr>
          <w:p w14:paraId="4664111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07F0C92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B615AD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0E6F879" w14:textId="77777777" w:rsidR="00115B16" w:rsidRPr="00571960" w:rsidRDefault="00115B16" w:rsidP="00115B16">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14:paraId="57D6F1E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EA4476A" w14:textId="77777777" w:rsidTr="002072DF">
        <w:trPr>
          <w:trHeight w:val="29"/>
        </w:trPr>
        <w:tc>
          <w:tcPr>
            <w:tcW w:w="1798" w:type="dxa"/>
            <w:tcBorders>
              <w:top w:val="nil"/>
              <w:left w:val="single" w:sz="4" w:space="0" w:color="auto"/>
              <w:bottom w:val="single" w:sz="4" w:space="0" w:color="auto"/>
              <w:right w:val="single" w:sz="4" w:space="0" w:color="auto"/>
            </w:tcBorders>
          </w:tcPr>
          <w:p w14:paraId="2431BD7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233E630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B69295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C63610A" w14:textId="77777777" w:rsidR="00115B16" w:rsidRPr="00571960" w:rsidRDefault="00115B16" w:rsidP="00115B16">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0B8EC18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3FA3514D" w14:textId="77777777" w:rsidTr="002072DF">
        <w:trPr>
          <w:trHeight w:val="29"/>
        </w:trPr>
        <w:tc>
          <w:tcPr>
            <w:tcW w:w="1798" w:type="dxa"/>
            <w:tcBorders>
              <w:top w:val="single" w:sz="4" w:space="0" w:color="auto"/>
              <w:left w:val="single" w:sz="4" w:space="0" w:color="auto"/>
              <w:bottom w:val="nil"/>
              <w:right w:val="single" w:sz="4" w:space="0" w:color="auto"/>
            </w:tcBorders>
          </w:tcPr>
          <w:p w14:paraId="7F549DB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CA_n7(2A)-n25(2A)-n66(2A)</w:t>
            </w:r>
          </w:p>
        </w:tc>
        <w:tc>
          <w:tcPr>
            <w:tcW w:w="1877" w:type="dxa"/>
            <w:tcBorders>
              <w:top w:val="single" w:sz="4" w:space="0" w:color="auto"/>
              <w:left w:val="single" w:sz="4" w:space="0" w:color="auto"/>
              <w:bottom w:val="nil"/>
              <w:right w:val="single" w:sz="4" w:space="0" w:color="auto"/>
            </w:tcBorders>
          </w:tcPr>
          <w:p w14:paraId="6C34AC7C" w14:textId="77777777" w:rsidR="00115B16" w:rsidRPr="001E32DC" w:rsidRDefault="00115B16" w:rsidP="00115B16">
            <w:pPr>
              <w:pStyle w:val="TAC"/>
              <w:rPr>
                <w:rFonts w:cs="Arial"/>
                <w:szCs w:val="18"/>
                <w:lang w:eastAsia="zh-CN"/>
              </w:rPr>
            </w:pPr>
            <w:r w:rsidRPr="001E32DC">
              <w:rPr>
                <w:rFonts w:cs="Arial"/>
                <w:szCs w:val="18"/>
                <w:lang w:eastAsia="zh-CN"/>
              </w:rPr>
              <w:t>CA_n7A-n25A</w:t>
            </w:r>
          </w:p>
          <w:p w14:paraId="3BC9F3E1" w14:textId="77777777" w:rsidR="00115B16" w:rsidRPr="001E32DC" w:rsidRDefault="00115B16" w:rsidP="00115B16">
            <w:pPr>
              <w:pStyle w:val="TAC"/>
              <w:rPr>
                <w:rFonts w:cs="Arial"/>
                <w:szCs w:val="18"/>
                <w:lang w:eastAsia="zh-CN"/>
              </w:rPr>
            </w:pPr>
            <w:r w:rsidRPr="001E32DC">
              <w:rPr>
                <w:rFonts w:cs="Arial"/>
                <w:szCs w:val="18"/>
                <w:lang w:eastAsia="zh-CN"/>
              </w:rPr>
              <w:t>CA_n7A-n66A</w:t>
            </w:r>
          </w:p>
          <w:p w14:paraId="4D9DC8B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92912D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7C52C41" w14:textId="77777777" w:rsidR="00115B16" w:rsidRPr="00571960" w:rsidRDefault="00115B16" w:rsidP="00115B16">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623FAB8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779C3683" w14:textId="77777777" w:rsidTr="002072DF">
        <w:trPr>
          <w:trHeight w:val="29"/>
        </w:trPr>
        <w:tc>
          <w:tcPr>
            <w:tcW w:w="1798" w:type="dxa"/>
            <w:tcBorders>
              <w:top w:val="nil"/>
              <w:left w:val="single" w:sz="4" w:space="0" w:color="auto"/>
              <w:bottom w:val="nil"/>
              <w:right w:val="single" w:sz="4" w:space="0" w:color="auto"/>
            </w:tcBorders>
          </w:tcPr>
          <w:p w14:paraId="7772BDD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07EA4DF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2BD69E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7956C3B" w14:textId="77777777" w:rsidR="00115B16" w:rsidRPr="00571960" w:rsidRDefault="00115B16" w:rsidP="00115B16">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3A660A0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15F0F84" w14:textId="77777777" w:rsidTr="002072DF">
        <w:trPr>
          <w:trHeight w:val="29"/>
        </w:trPr>
        <w:tc>
          <w:tcPr>
            <w:tcW w:w="1798" w:type="dxa"/>
            <w:tcBorders>
              <w:top w:val="nil"/>
              <w:left w:val="single" w:sz="4" w:space="0" w:color="auto"/>
              <w:bottom w:val="single" w:sz="4" w:space="0" w:color="auto"/>
              <w:right w:val="single" w:sz="4" w:space="0" w:color="auto"/>
            </w:tcBorders>
          </w:tcPr>
          <w:p w14:paraId="3EE43CB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54FA45D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0574C7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01E0E08" w14:textId="77777777" w:rsidR="00115B16" w:rsidRPr="00571960" w:rsidRDefault="00115B16" w:rsidP="00115B16">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2C0D32B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6F47EFB2" w14:textId="77777777" w:rsidTr="002072DF">
        <w:trPr>
          <w:trHeight w:val="29"/>
        </w:trPr>
        <w:tc>
          <w:tcPr>
            <w:tcW w:w="1798" w:type="dxa"/>
            <w:tcBorders>
              <w:top w:val="nil"/>
              <w:left w:val="single" w:sz="4" w:space="0" w:color="auto"/>
              <w:bottom w:val="nil"/>
              <w:right w:val="single" w:sz="4" w:space="0" w:color="auto"/>
            </w:tcBorders>
            <w:vAlign w:val="center"/>
          </w:tcPr>
          <w:p w14:paraId="06E2F28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CA_n7A-n25A-n77A</w:t>
            </w:r>
          </w:p>
        </w:tc>
        <w:tc>
          <w:tcPr>
            <w:tcW w:w="1877" w:type="dxa"/>
            <w:tcBorders>
              <w:top w:val="single" w:sz="4" w:space="0" w:color="auto"/>
              <w:left w:val="single" w:sz="4" w:space="0" w:color="auto"/>
              <w:bottom w:val="nil"/>
              <w:right w:val="single" w:sz="4" w:space="0" w:color="auto"/>
            </w:tcBorders>
            <w:vAlign w:val="center"/>
          </w:tcPr>
          <w:p w14:paraId="4B7FDC8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33BB73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4F10EE7"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ED57DC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57AC127C" w14:textId="77777777" w:rsidTr="002072DF">
        <w:trPr>
          <w:trHeight w:val="29"/>
        </w:trPr>
        <w:tc>
          <w:tcPr>
            <w:tcW w:w="1798" w:type="dxa"/>
            <w:tcBorders>
              <w:top w:val="nil"/>
              <w:left w:val="single" w:sz="4" w:space="0" w:color="auto"/>
              <w:bottom w:val="nil"/>
              <w:right w:val="single" w:sz="4" w:space="0" w:color="auto"/>
            </w:tcBorders>
            <w:vAlign w:val="center"/>
          </w:tcPr>
          <w:p w14:paraId="35C371C8"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5F0D1B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A9F49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D19AEB4"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D502BC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51AA23C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F4E0ACA"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000EF3A"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E66A0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87F3071"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272300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9A37F30" w14:textId="77777777" w:rsidTr="002072DF">
        <w:trPr>
          <w:trHeight w:val="29"/>
        </w:trPr>
        <w:tc>
          <w:tcPr>
            <w:tcW w:w="1798" w:type="dxa"/>
            <w:tcBorders>
              <w:top w:val="nil"/>
              <w:left w:val="single" w:sz="4" w:space="0" w:color="auto"/>
              <w:bottom w:val="nil"/>
              <w:right w:val="single" w:sz="4" w:space="0" w:color="auto"/>
            </w:tcBorders>
            <w:vAlign w:val="center"/>
          </w:tcPr>
          <w:p w14:paraId="072ABCC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CA_n7A-n25(2A)-n77A</w:t>
            </w:r>
          </w:p>
        </w:tc>
        <w:tc>
          <w:tcPr>
            <w:tcW w:w="1877" w:type="dxa"/>
            <w:tcBorders>
              <w:top w:val="single" w:sz="4" w:space="0" w:color="auto"/>
              <w:left w:val="single" w:sz="4" w:space="0" w:color="auto"/>
              <w:bottom w:val="nil"/>
              <w:right w:val="single" w:sz="4" w:space="0" w:color="auto"/>
            </w:tcBorders>
            <w:vAlign w:val="center"/>
          </w:tcPr>
          <w:p w14:paraId="0D99802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CA_n7A-n25A CA_n7A_n77A</w:t>
            </w:r>
            <w:r w:rsidRPr="001E32DC">
              <w:rPr>
                <w:rFonts w:ascii="Arial" w:eastAsia="SimSun" w:hAnsi="Arial" w:cs="Arial"/>
                <w:color w:val="000000"/>
                <w:kern w:val="2"/>
                <w:sz w:val="18"/>
                <w:szCs w:val="18"/>
                <w:lang w:val="en-US"/>
              </w:rPr>
              <w:br/>
              <w:t xml:space="preserve"> 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4D5374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2B73920"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A17444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216BCAD2" w14:textId="77777777" w:rsidTr="002072DF">
        <w:trPr>
          <w:trHeight w:val="29"/>
        </w:trPr>
        <w:tc>
          <w:tcPr>
            <w:tcW w:w="1798" w:type="dxa"/>
            <w:tcBorders>
              <w:top w:val="nil"/>
              <w:left w:val="single" w:sz="4" w:space="0" w:color="auto"/>
              <w:bottom w:val="nil"/>
              <w:right w:val="single" w:sz="4" w:space="0" w:color="auto"/>
            </w:tcBorders>
            <w:vAlign w:val="center"/>
          </w:tcPr>
          <w:p w14:paraId="6052FFA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B273BE7"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3205A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90EBCF1"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3573400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52720B0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F50AD4F"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515936F"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C5B3B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68D05CA"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B24162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43E15487" w14:textId="77777777" w:rsidTr="002072DF">
        <w:trPr>
          <w:trHeight w:val="29"/>
        </w:trPr>
        <w:tc>
          <w:tcPr>
            <w:tcW w:w="1798" w:type="dxa"/>
            <w:tcBorders>
              <w:top w:val="nil"/>
              <w:left w:val="single" w:sz="4" w:space="0" w:color="auto"/>
              <w:bottom w:val="nil"/>
              <w:right w:val="single" w:sz="4" w:space="0" w:color="auto"/>
            </w:tcBorders>
            <w:vAlign w:val="center"/>
          </w:tcPr>
          <w:p w14:paraId="7C1D6B2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CA_n7A-n25A-n77(2A)</w:t>
            </w:r>
          </w:p>
        </w:tc>
        <w:tc>
          <w:tcPr>
            <w:tcW w:w="1877" w:type="dxa"/>
            <w:tcBorders>
              <w:top w:val="single" w:sz="4" w:space="0" w:color="auto"/>
              <w:left w:val="single" w:sz="4" w:space="0" w:color="auto"/>
              <w:bottom w:val="nil"/>
              <w:right w:val="single" w:sz="4" w:space="0" w:color="auto"/>
            </w:tcBorders>
            <w:vAlign w:val="center"/>
          </w:tcPr>
          <w:p w14:paraId="0FA5653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7285D3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28D2BAC"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CD148C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4FDC1886" w14:textId="77777777" w:rsidTr="002072DF">
        <w:trPr>
          <w:trHeight w:val="29"/>
        </w:trPr>
        <w:tc>
          <w:tcPr>
            <w:tcW w:w="1798" w:type="dxa"/>
            <w:tcBorders>
              <w:top w:val="nil"/>
              <w:left w:val="single" w:sz="4" w:space="0" w:color="auto"/>
              <w:bottom w:val="nil"/>
              <w:right w:val="single" w:sz="4" w:space="0" w:color="auto"/>
            </w:tcBorders>
            <w:vAlign w:val="center"/>
          </w:tcPr>
          <w:p w14:paraId="3674AA44"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4B4C9C5"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AD66F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553770F"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E0B3AD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C55AD8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9A5BA2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5E32C1A"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1FDBA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C3A7967"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A500ED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08BCC9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DEE53E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CA_n7A-n25(2A)-n77(2A)</w:t>
            </w:r>
          </w:p>
        </w:tc>
        <w:tc>
          <w:tcPr>
            <w:tcW w:w="1877" w:type="dxa"/>
            <w:tcBorders>
              <w:top w:val="single" w:sz="4" w:space="0" w:color="auto"/>
              <w:left w:val="single" w:sz="4" w:space="0" w:color="auto"/>
              <w:bottom w:val="nil"/>
              <w:right w:val="single" w:sz="4" w:space="0" w:color="auto"/>
            </w:tcBorders>
            <w:vAlign w:val="center"/>
          </w:tcPr>
          <w:p w14:paraId="6B15B28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A6F281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5618046"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882E4A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6A4D9641" w14:textId="77777777" w:rsidTr="002072DF">
        <w:trPr>
          <w:trHeight w:val="29"/>
        </w:trPr>
        <w:tc>
          <w:tcPr>
            <w:tcW w:w="1798" w:type="dxa"/>
            <w:tcBorders>
              <w:top w:val="nil"/>
              <w:left w:val="single" w:sz="4" w:space="0" w:color="auto"/>
              <w:bottom w:val="nil"/>
              <w:right w:val="single" w:sz="4" w:space="0" w:color="auto"/>
            </w:tcBorders>
            <w:vAlign w:val="center"/>
          </w:tcPr>
          <w:p w14:paraId="3E348D7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1246C3F"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59681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9FAB424"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41DD853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0EBFC0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D8A29AF"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86DF1E4"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E5B76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3BADDB1"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2D783E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32D6EAE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8305A7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CA_n7(2A)-n25A-n77A</w:t>
            </w:r>
          </w:p>
        </w:tc>
        <w:tc>
          <w:tcPr>
            <w:tcW w:w="1877" w:type="dxa"/>
            <w:tcBorders>
              <w:top w:val="single" w:sz="4" w:space="0" w:color="auto"/>
              <w:left w:val="single" w:sz="4" w:space="0" w:color="auto"/>
              <w:bottom w:val="nil"/>
              <w:right w:val="single" w:sz="4" w:space="0" w:color="auto"/>
            </w:tcBorders>
            <w:vAlign w:val="center"/>
          </w:tcPr>
          <w:p w14:paraId="020BF48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FB0C2B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B2A16D5"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CA_n7(2A)_BCS0</w:t>
            </w:r>
          </w:p>
        </w:tc>
        <w:tc>
          <w:tcPr>
            <w:tcW w:w="1653" w:type="dxa"/>
            <w:tcBorders>
              <w:top w:val="nil"/>
              <w:left w:val="single" w:sz="4" w:space="0" w:color="auto"/>
              <w:bottom w:val="nil"/>
              <w:right w:val="single" w:sz="4" w:space="0" w:color="auto"/>
            </w:tcBorders>
            <w:vAlign w:val="center"/>
          </w:tcPr>
          <w:p w14:paraId="78BAD6F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770FF2EA" w14:textId="77777777" w:rsidTr="002072DF">
        <w:trPr>
          <w:trHeight w:val="29"/>
        </w:trPr>
        <w:tc>
          <w:tcPr>
            <w:tcW w:w="1798" w:type="dxa"/>
            <w:tcBorders>
              <w:top w:val="nil"/>
              <w:left w:val="single" w:sz="4" w:space="0" w:color="auto"/>
              <w:bottom w:val="nil"/>
              <w:right w:val="single" w:sz="4" w:space="0" w:color="auto"/>
            </w:tcBorders>
            <w:vAlign w:val="center"/>
          </w:tcPr>
          <w:p w14:paraId="79FD5F2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83740F8"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C424C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1C32F4B"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7FA440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6BCFCDC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9E6F45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C37A44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A57A3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04DEB0B"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83EC9C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3AA7AF9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E1545A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CA_n7(2A)-n25(2A)-n77A</w:t>
            </w:r>
          </w:p>
        </w:tc>
        <w:tc>
          <w:tcPr>
            <w:tcW w:w="1877" w:type="dxa"/>
            <w:tcBorders>
              <w:top w:val="single" w:sz="4" w:space="0" w:color="auto"/>
              <w:left w:val="single" w:sz="4" w:space="0" w:color="auto"/>
              <w:bottom w:val="nil"/>
              <w:right w:val="single" w:sz="4" w:space="0" w:color="auto"/>
            </w:tcBorders>
            <w:vAlign w:val="center"/>
          </w:tcPr>
          <w:p w14:paraId="311CBCC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683EEB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E69F869"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426BBFB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5EF94DDA" w14:textId="77777777" w:rsidTr="002072DF">
        <w:trPr>
          <w:trHeight w:val="29"/>
        </w:trPr>
        <w:tc>
          <w:tcPr>
            <w:tcW w:w="1798" w:type="dxa"/>
            <w:tcBorders>
              <w:top w:val="nil"/>
              <w:left w:val="single" w:sz="4" w:space="0" w:color="auto"/>
              <w:bottom w:val="nil"/>
              <w:right w:val="single" w:sz="4" w:space="0" w:color="auto"/>
            </w:tcBorders>
            <w:vAlign w:val="center"/>
          </w:tcPr>
          <w:p w14:paraId="4E073BD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68EC195"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A51FE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2C50821"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4BD5AA7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3C4EEA6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D2C8DFF"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1503565"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1D41A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66C74F7"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9D004A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165512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A83881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CA_n7(2A)-n25A-n77(2A)</w:t>
            </w:r>
          </w:p>
        </w:tc>
        <w:tc>
          <w:tcPr>
            <w:tcW w:w="1877" w:type="dxa"/>
            <w:tcBorders>
              <w:top w:val="single" w:sz="4" w:space="0" w:color="auto"/>
              <w:left w:val="single" w:sz="4" w:space="0" w:color="auto"/>
              <w:bottom w:val="nil"/>
              <w:right w:val="single" w:sz="4" w:space="0" w:color="auto"/>
            </w:tcBorders>
            <w:vAlign w:val="center"/>
          </w:tcPr>
          <w:p w14:paraId="63090BA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D103CE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2FDA88A"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78376D3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1D7BA34A" w14:textId="77777777" w:rsidTr="002072DF">
        <w:trPr>
          <w:trHeight w:val="29"/>
        </w:trPr>
        <w:tc>
          <w:tcPr>
            <w:tcW w:w="1798" w:type="dxa"/>
            <w:tcBorders>
              <w:top w:val="nil"/>
              <w:left w:val="single" w:sz="4" w:space="0" w:color="auto"/>
              <w:bottom w:val="nil"/>
              <w:right w:val="single" w:sz="4" w:space="0" w:color="auto"/>
            </w:tcBorders>
            <w:vAlign w:val="center"/>
          </w:tcPr>
          <w:p w14:paraId="26E67F43"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3ACF51F"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448C0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9BDB29A"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D799CA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F3B8FE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B34019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52D97B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21C7C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7FA1301"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FB7F4E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A93CD9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B0C2AB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CA_n7(2A)-n25(2A)-n77(2A)</w:t>
            </w:r>
          </w:p>
        </w:tc>
        <w:tc>
          <w:tcPr>
            <w:tcW w:w="1877" w:type="dxa"/>
            <w:tcBorders>
              <w:top w:val="single" w:sz="4" w:space="0" w:color="auto"/>
              <w:left w:val="single" w:sz="4" w:space="0" w:color="auto"/>
              <w:bottom w:val="nil"/>
              <w:right w:val="single" w:sz="4" w:space="0" w:color="auto"/>
            </w:tcBorders>
            <w:vAlign w:val="center"/>
          </w:tcPr>
          <w:p w14:paraId="3CCEB4B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CA_n7A-n25A CA_n7A_n77A</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0F7F0A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2D90407"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7A7C389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34D07408" w14:textId="77777777" w:rsidTr="002072DF">
        <w:trPr>
          <w:trHeight w:val="29"/>
        </w:trPr>
        <w:tc>
          <w:tcPr>
            <w:tcW w:w="1798" w:type="dxa"/>
            <w:tcBorders>
              <w:top w:val="nil"/>
              <w:left w:val="single" w:sz="4" w:space="0" w:color="auto"/>
              <w:bottom w:val="nil"/>
              <w:right w:val="single" w:sz="4" w:space="0" w:color="auto"/>
            </w:tcBorders>
            <w:vAlign w:val="center"/>
          </w:tcPr>
          <w:p w14:paraId="63435134"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88F23F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62852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C9C0B21"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6963CD8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531F7E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C003564"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F0D190A"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867B0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62BD3FB"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A6FFC6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2C24E8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900D4A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CA_n7A-n25A-n78A</w:t>
            </w:r>
          </w:p>
        </w:tc>
        <w:tc>
          <w:tcPr>
            <w:tcW w:w="1877" w:type="dxa"/>
            <w:tcBorders>
              <w:top w:val="single" w:sz="4" w:space="0" w:color="auto"/>
              <w:left w:val="single" w:sz="4" w:space="0" w:color="auto"/>
              <w:bottom w:val="nil"/>
              <w:right w:val="single" w:sz="4" w:space="0" w:color="auto"/>
            </w:tcBorders>
            <w:vAlign w:val="center"/>
          </w:tcPr>
          <w:p w14:paraId="7FEBD6AC" w14:textId="77777777" w:rsidR="00115B16" w:rsidRPr="001E32DC" w:rsidRDefault="00115B16" w:rsidP="00115B16">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18"/>
                <w:lang w:val="en-US" w:eastAsia="zh-CN"/>
              </w:rPr>
              <w:t>CA_n7A-n25A</w:t>
            </w:r>
          </w:p>
          <w:p w14:paraId="15977EEC"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6FECCFB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6AE9913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D75075C"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DA80B3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22DA85E4" w14:textId="77777777" w:rsidTr="002072DF">
        <w:trPr>
          <w:trHeight w:val="29"/>
        </w:trPr>
        <w:tc>
          <w:tcPr>
            <w:tcW w:w="1798" w:type="dxa"/>
            <w:tcBorders>
              <w:top w:val="nil"/>
              <w:left w:val="single" w:sz="4" w:space="0" w:color="auto"/>
              <w:bottom w:val="nil"/>
              <w:right w:val="single" w:sz="4" w:space="0" w:color="auto"/>
            </w:tcBorders>
            <w:vAlign w:val="center"/>
          </w:tcPr>
          <w:p w14:paraId="134BC1A7"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C50DC03"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154FB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D9FACD1"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1B5B48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B05416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44F4B2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103E4E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71267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8DCA38E"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w:t>
            </w:r>
            <w:r w:rsidRPr="001E32DC">
              <w:rPr>
                <w:rFonts w:eastAsia="SimSun"/>
                <w:vertAlign w:val="superscript"/>
                <w:lang w:val="en-US" w:eastAsia="zh-CN" w:bidi="ar"/>
              </w:rPr>
              <w:t>4</w:t>
            </w:r>
            <w:r w:rsidRPr="001E32DC">
              <w:rPr>
                <w:rFonts w:eastAsia="SimSun"/>
                <w:kern w:val="2"/>
                <w:lang w:val="en-US" w:eastAsia="zh-CN" w:bidi="ar"/>
              </w:rPr>
              <w:t>, 100</w:t>
            </w:r>
          </w:p>
        </w:tc>
        <w:tc>
          <w:tcPr>
            <w:tcW w:w="1653" w:type="dxa"/>
            <w:tcBorders>
              <w:top w:val="nil"/>
              <w:left w:val="single" w:sz="4" w:space="0" w:color="auto"/>
              <w:bottom w:val="single" w:sz="4" w:space="0" w:color="auto"/>
              <w:right w:val="single" w:sz="4" w:space="0" w:color="auto"/>
            </w:tcBorders>
            <w:vAlign w:val="center"/>
          </w:tcPr>
          <w:p w14:paraId="337B44A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D35FCCB" w14:textId="77777777" w:rsidTr="002072DF">
        <w:trPr>
          <w:trHeight w:val="29"/>
        </w:trPr>
        <w:tc>
          <w:tcPr>
            <w:tcW w:w="1798" w:type="dxa"/>
            <w:tcBorders>
              <w:top w:val="nil"/>
              <w:left w:val="single" w:sz="4" w:space="0" w:color="auto"/>
              <w:bottom w:val="nil"/>
              <w:right w:val="single" w:sz="4" w:space="0" w:color="auto"/>
            </w:tcBorders>
            <w:vAlign w:val="center"/>
          </w:tcPr>
          <w:p w14:paraId="33AB405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CA_n7A-n25A-n78(2A)</w:t>
            </w:r>
          </w:p>
        </w:tc>
        <w:tc>
          <w:tcPr>
            <w:tcW w:w="1877" w:type="dxa"/>
            <w:tcBorders>
              <w:top w:val="nil"/>
              <w:left w:val="single" w:sz="4" w:space="0" w:color="auto"/>
              <w:bottom w:val="nil"/>
              <w:right w:val="single" w:sz="4" w:space="0" w:color="auto"/>
            </w:tcBorders>
            <w:vAlign w:val="center"/>
          </w:tcPr>
          <w:p w14:paraId="4BCF6833" w14:textId="77777777" w:rsidR="00115B16" w:rsidRPr="001E32DC" w:rsidRDefault="00115B16" w:rsidP="00115B16">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18"/>
                <w:lang w:val="en-US" w:eastAsia="zh-CN"/>
              </w:rPr>
              <w:t>CA_n7A-n25A</w:t>
            </w:r>
          </w:p>
          <w:p w14:paraId="6EDD4145"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391DDE9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49F2124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6B37D63"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EDE322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2222EFAF" w14:textId="77777777" w:rsidTr="002072DF">
        <w:trPr>
          <w:trHeight w:val="29"/>
        </w:trPr>
        <w:tc>
          <w:tcPr>
            <w:tcW w:w="1798" w:type="dxa"/>
            <w:tcBorders>
              <w:top w:val="nil"/>
              <w:left w:val="single" w:sz="4" w:space="0" w:color="auto"/>
              <w:bottom w:val="nil"/>
              <w:right w:val="single" w:sz="4" w:space="0" w:color="auto"/>
            </w:tcBorders>
            <w:vAlign w:val="center"/>
          </w:tcPr>
          <w:p w14:paraId="1B2FEBAA"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8708C3C"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C0AB7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A7EF3FB"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362D8C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5F89C372" w14:textId="77777777" w:rsidTr="002072DF">
        <w:trPr>
          <w:trHeight w:val="29"/>
        </w:trPr>
        <w:tc>
          <w:tcPr>
            <w:tcW w:w="1798" w:type="dxa"/>
            <w:tcBorders>
              <w:top w:val="nil"/>
              <w:left w:val="single" w:sz="4" w:space="0" w:color="auto"/>
              <w:bottom w:val="nil"/>
              <w:right w:val="single" w:sz="4" w:space="0" w:color="auto"/>
            </w:tcBorders>
            <w:vAlign w:val="center"/>
          </w:tcPr>
          <w:p w14:paraId="3151D88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BED7A1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72325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8019629"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14:paraId="7FEA6DF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34009DE2" w14:textId="77777777" w:rsidTr="002072DF">
        <w:trPr>
          <w:trHeight w:val="29"/>
        </w:trPr>
        <w:tc>
          <w:tcPr>
            <w:tcW w:w="1798" w:type="dxa"/>
            <w:tcBorders>
              <w:top w:val="nil"/>
              <w:left w:val="single" w:sz="4" w:space="0" w:color="auto"/>
              <w:bottom w:val="nil"/>
              <w:right w:val="single" w:sz="4" w:space="0" w:color="auto"/>
            </w:tcBorders>
            <w:vAlign w:val="center"/>
          </w:tcPr>
          <w:p w14:paraId="431BCC1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71B33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F4766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D6E52AF"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C66EF8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15B16" w14:paraId="1085847F" w14:textId="77777777" w:rsidTr="002072DF">
        <w:trPr>
          <w:trHeight w:val="29"/>
        </w:trPr>
        <w:tc>
          <w:tcPr>
            <w:tcW w:w="1798" w:type="dxa"/>
            <w:tcBorders>
              <w:top w:val="nil"/>
              <w:left w:val="single" w:sz="4" w:space="0" w:color="auto"/>
              <w:bottom w:val="nil"/>
              <w:right w:val="single" w:sz="4" w:space="0" w:color="auto"/>
            </w:tcBorders>
            <w:vAlign w:val="center"/>
          </w:tcPr>
          <w:p w14:paraId="16B5C0A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AC2FB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B04F8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BE80780"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F746CF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32403A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D38AF2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2A4AC7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79DCC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8187073"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6C9ECCC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67D0AA4F" w14:textId="77777777" w:rsidTr="002072DF">
        <w:trPr>
          <w:trHeight w:val="29"/>
        </w:trPr>
        <w:tc>
          <w:tcPr>
            <w:tcW w:w="1798" w:type="dxa"/>
            <w:tcBorders>
              <w:top w:val="nil"/>
              <w:left w:val="single" w:sz="4" w:space="0" w:color="auto"/>
              <w:bottom w:val="nil"/>
              <w:right w:val="single" w:sz="4" w:space="0" w:color="auto"/>
            </w:tcBorders>
            <w:vAlign w:val="center"/>
          </w:tcPr>
          <w:p w14:paraId="37AD119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CA_n7A-n28A-n78(2A)</w:t>
            </w:r>
          </w:p>
        </w:tc>
        <w:tc>
          <w:tcPr>
            <w:tcW w:w="1877" w:type="dxa"/>
            <w:tcBorders>
              <w:top w:val="nil"/>
              <w:left w:val="single" w:sz="4" w:space="0" w:color="auto"/>
              <w:bottom w:val="nil"/>
              <w:right w:val="single" w:sz="4" w:space="0" w:color="auto"/>
            </w:tcBorders>
            <w:vAlign w:val="center"/>
          </w:tcPr>
          <w:p w14:paraId="05885AE6" w14:textId="77777777" w:rsidR="00115B16" w:rsidRPr="001E32DC" w:rsidRDefault="00115B16" w:rsidP="00115B16">
            <w:pPr>
              <w:keepNext/>
              <w:keepLines/>
              <w:spacing w:after="0"/>
              <w:jc w:val="center"/>
              <w:rPr>
                <w:rFonts w:ascii="Arial" w:hAnsi="Arial"/>
                <w:sz w:val="18"/>
                <w:lang w:val="en-US"/>
              </w:rPr>
            </w:pPr>
            <w:r w:rsidRPr="001E32DC">
              <w:rPr>
                <w:rFonts w:ascii="Arial" w:hAnsi="Arial"/>
                <w:sz w:val="18"/>
                <w:lang w:val="en-US"/>
              </w:rPr>
              <w:t>CA_n7A-n28A</w:t>
            </w:r>
          </w:p>
          <w:p w14:paraId="5B13CDE5" w14:textId="77777777" w:rsidR="00115B16" w:rsidRPr="001E32DC" w:rsidRDefault="00115B16" w:rsidP="00115B16">
            <w:pPr>
              <w:keepNext/>
              <w:keepLines/>
              <w:spacing w:after="0"/>
              <w:jc w:val="center"/>
              <w:rPr>
                <w:rFonts w:ascii="Arial" w:hAnsi="Arial"/>
                <w:sz w:val="18"/>
                <w:lang w:val="en-US"/>
              </w:rPr>
            </w:pPr>
            <w:r w:rsidRPr="001E32DC">
              <w:rPr>
                <w:rFonts w:ascii="Arial" w:hAnsi="Arial"/>
                <w:sz w:val="18"/>
                <w:lang w:val="en-US"/>
              </w:rPr>
              <w:t>CA_n7A-n78A</w:t>
            </w:r>
          </w:p>
          <w:p w14:paraId="21CEA7B4" w14:textId="77777777" w:rsidR="00115B16" w:rsidRPr="00571960" w:rsidRDefault="00115B16" w:rsidP="00115B16">
            <w:pPr>
              <w:keepNext/>
              <w:keepLines/>
              <w:widowControl w:val="0"/>
              <w:spacing w:after="0"/>
              <w:jc w:val="center"/>
              <w:rPr>
                <w:rFonts w:ascii="Arial" w:hAnsi="Arial"/>
                <w:sz w:val="18"/>
                <w:lang w:val="en-US"/>
              </w:rPr>
            </w:pPr>
            <w:r w:rsidRPr="00571960">
              <w:rPr>
                <w:rFonts w:ascii="Arial" w:hAnsi="Arial"/>
                <w:sz w:val="18"/>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1004723F"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59F83CD" w14:textId="77777777" w:rsidR="00115B16" w:rsidRPr="001E32DC" w:rsidRDefault="00115B16" w:rsidP="00115B16">
            <w:pPr>
              <w:pStyle w:val="TAC"/>
              <w:rPr>
                <w:rFonts w:eastAsia="SimSun"/>
                <w:lang w:val="en-US" w:eastAsia="zh-CN" w:bidi="ar"/>
              </w:rPr>
            </w:pPr>
            <w:r w:rsidRPr="001E32DC">
              <w:rPr>
                <w:rStyle w:val="font41"/>
                <w:lang w:val="en-US"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39009B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0</w:t>
            </w:r>
          </w:p>
        </w:tc>
      </w:tr>
      <w:tr w:rsidR="00115B16" w14:paraId="7DAC336A" w14:textId="77777777" w:rsidTr="002072DF">
        <w:trPr>
          <w:trHeight w:val="29"/>
        </w:trPr>
        <w:tc>
          <w:tcPr>
            <w:tcW w:w="1798" w:type="dxa"/>
            <w:tcBorders>
              <w:top w:val="nil"/>
              <w:left w:val="single" w:sz="4" w:space="0" w:color="auto"/>
              <w:bottom w:val="nil"/>
              <w:right w:val="single" w:sz="4" w:space="0" w:color="auto"/>
            </w:tcBorders>
            <w:vAlign w:val="center"/>
          </w:tcPr>
          <w:p w14:paraId="4B227ED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68549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E82334C"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3F6A98D" w14:textId="77777777" w:rsidR="00115B16" w:rsidRPr="001E32DC" w:rsidRDefault="00115B16" w:rsidP="00115B16">
            <w:pPr>
              <w:pStyle w:val="TAC"/>
              <w:rPr>
                <w:rFonts w:eastAsia="SimSun"/>
                <w:lang w:val="en-US" w:eastAsia="zh-CN" w:bidi="ar"/>
              </w:rPr>
            </w:pPr>
            <w:r w:rsidRPr="001E32DC">
              <w:rPr>
                <w:rStyle w:val="font41"/>
                <w:lang w:val="en-US" w:bidi="ar"/>
              </w:rPr>
              <w:t>5, 10, 15, 20</w:t>
            </w:r>
          </w:p>
        </w:tc>
        <w:tc>
          <w:tcPr>
            <w:tcW w:w="1653" w:type="dxa"/>
            <w:tcBorders>
              <w:top w:val="nil"/>
              <w:left w:val="single" w:sz="4" w:space="0" w:color="auto"/>
              <w:bottom w:val="nil"/>
              <w:right w:val="single" w:sz="4" w:space="0" w:color="auto"/>
            </w:tcBorders>
            <w:vAlign w:val="center"/>
          </w:tcPr>
          <w:p w14:paraId="18D34FE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6752EEB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23D710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A26F03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2D953E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67599EB" w14:textId="77777777" w:rsidR="00115B16" w:rsidRPr="001E32DC" w:rsidRDefault="00115B16" w:rsidP="00115B16">
            <w:pPr>
              <w:pStyle w:val="TAC"/>
              <w:rPr>
                <w:rFonts w:eastAsia="SimSun"/>
                <w:lang w:val="en-US" w:eastAsia="zh-CN" w:bidi="ar"/>
              </w:rPr>
            </w:pPr>
            <w:r w:rsidRPr="001E32DC">
              <w:rPr>
                <w:rStyle w:val="font41"/>
                <w:lang w:val="en-US" w:bidi="ar"/>
              </w:rPr>
              <w:t>CA_n78(2A)_BCS2</w:t>
            </w:r>
          </w:p>
        </w:tc>
        <w:tc>
          <w:tcPr>
            <w:tcW w:w="1653" w:type="dxa"/>
            <w:tcBorders>
              <w:top w:val="nil"/>
              <w:left w:val="single" w:sz="4" w:space="0" w:color="auto"/>
              <w:bottom w:val="single" w:sz="4" w:space="0" w:color="auto"/>
              <w:right w:val="single" w:sz="4" w:space="0" w:color="auto"/>
            </w:tcBorders>
            <w:vAlign w:val="center"/>
          </w:tcPr>
          <w:p w14:paraId="289E98A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5CA1A3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39C0D0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CA_n7A-n28A-n78A</w:t>
            </w:r>
          </w:p>
        </w:tc>
        <w:tc>
          <w:tcPr>
            <w:tcW w:w="1877" w:type="dxa"/>
            <w:tcBorders>
              <w:top w:val="single" w:sz="4" w:space="0" w:color="auto"/>
              <w:left w:val="single" w:sz="4" w:space="0" w:color="auto"/>
              <w:bottom w:val="nil"/>
              <w:right w:val="single" w:sz="4" w:space="0" w:color="auto"/>
            </w:tcBorders>
            <w:vAlign w:val="center"/>
          </w:tcPr>
          <w:p w14:paraId="44ADF5F4" w14:textId="77777777" w:rsidR="00115B16" w:rsidRPr="00493A9A" w:rsidRDefault="00115B16" w:rsidP="00115B16">
            <w:pPr>
              <w:pStyle w:val="TAC"/>
              <w:rPr>
                <w:rFonts w:cs="Arial"/>
                <w:szCs w:val="18"/>
              </w:rPr>
            </w:pPr>
            <w:r w:rsidRPr="00493A9A">
              <w:rPr>
                <w:rFonts w:cs="Arial"/>
                <w:szCs w:val="18"/>
              </w:rPr>
              <w:t>CA_n7A-n78A</w:t>
            </w:r>
            <w:r w:rsidRPr="00571960">
              <w:rPr>
                <w:rFonts w:cs="Arial"/>
                <w:szCs w:val="18"/>
                <w:vertAlign w:val="superscript"/>
              </w:rPr>
              <w:t>7</w:t>
            </w:r>
          </w:p>
          <w:p w14:paraId="60C1751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571960">
              <w:rPr>
                <w:rFonts w:ascii="Arial" w:hAnsi="Arial" w:cs="Arial"/>
                <w:sz w:val="18"/>
                <w:szCs w:val="18"/>
              </w:rPr>
              <w:t>CA_n28A-n78A</w:t>
            </w:r>
            <w:r w:rsidRPr="00571960">
              <w:rPr>
                <w:rFonts w:ascii="Arial" w:hAnsi="Arial" w:cs="Arial"/>
                <w:sz w:val="18"/>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8B50EC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505B174"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5675870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4E66063C" w14:textId="77777777" w:rsidTr="002072DF">
        <w:trPr>
          <w:trHeight w:val="29"/>
        </w:trPr>
        <w:tc>
          <w:tcPr>
            <w:tcW w:w="1798" w:type="dxa"/>
            <w:tcBorders>
              <w:top w:val="nil"/>
              <w:left w:val="single" w:sz="4" w:space="0" w:color="auto"/>
              <w:bottom w:val="nil"/>
              <w:right w:val="single" w:sz="4" w:space="0" w:color="auto"/>
            </w:tcBorders>
            <w:vAlign w:val="center"/>
          </w:tcPr>
          <w:p w14:paraId="655CA7C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E9DDB4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F320E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241B7B3"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E31250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47F2498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B0A085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AEE8B3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6034E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1DAF716"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1845C70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C47D124" w14:textId="77777777" w:rsidTr="002072DF">
        <w:trPr>
          <w:trHeight w:val="29"/>
        </w:trPr>
        <w:tc>
          <w:tcPr>
            <w:tcW w:w="1798" w:type="dxa"/>
            <w:tcBorders>
              <w:top w:val="nil"/>
              <w:left w:val="single" w:sz="4" w:space="0" w:color="auto"/>
              <w:bottom w:val="nil"/>
              <w:right w:val="single" w:sz="4" w:space="0" w:color="auto"/>
            </w:tcBorders>
            <w:vAlign w:val="center"/>
          </w:tcPr>
          <w:p w14:paraId="34FC0AB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44344202"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CA_n7A-n28A</w:t>
            </w:r>
          </w:p>
          <w:p w14:paraId="23D528A9"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43859E6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7819D7E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27CFC56"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5FE917E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15B16" w14:paraId="44FB4964" w14:textId="77777777" w:rsidTr="002072DF">
        <w:trPr>
          <w:trHeight w:val="29"/>
        </w:trPr>
        <w:tc>
          <w:tcPr>
            <w:tcW w:w="1798" w:type="dxa"/>
            <w:tcBorders>
              <w:top w:val="nil"/>
              <w:left w:val="single" w:sz="4" w:space="0" w:color="auto"/>
              <w:bottom w:val="nil"/>
              <w:right w:val="single" w:sz="4" w:space="0" w:color="auto"/>
            </w:tcBorders>
            <w:vAlign w:val="center"/>
          </w:tcPr>
          <w:p w14:paraId="3A2F171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B958BF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2889C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53A96D1"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3B8D61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5D1A895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73B4AE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8B58E5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231E7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6537F4F" w14:textId="77777777" w:rsidR="00115B16" w:rsidRPr="001E32DC" w:rsidRDefault="00115B16" w:rsidP="00115B16">
            <w:pPr>
              <w:pStyle w:val="TAC"/>
              <w:rPr>
                <w:rFonts w:ascii="Calibri" w:eastAsia="SimSun" w:hAnsi="Calibri"/>
                <w:kern w:val="2"/>
                <w:sz w:val="21"/>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2C47E4A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5569E81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E12D54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CA_n7B-n28A-n78A</w:t>
            </w:r>
          </w:p>
        </w:tc>
        <w:tc>
          <w:tcPr>
            <w:tcW w:w="1877" w:type="dxa"/>
            <w:tcBorders>
              <w:top w:val="single" w:sz="4" w:space="0" w:color="auto"/>
              <w:left w:val="single" w:sz="4" w:space="0" w:color="auto"/>
              <w:bottom w:val="nil"/>
              <w:right w:val="single" w:sz="4" w:space="0" w:color="auto"/>
            </w:tcBorders>
            <w:vAlign w:val="center"/>
          </w:tcPr>
          <w:p w14:paraId="138D9B87" w14:textId="77777777" w:rsidR="00115B16" w:rsidRPr="00493A9A" w:rsidRDefault="00115B16" w:rsidP="00115B16">
            <w:pPr>
              <w:pStyle w:val="TAC"/>
            </w:pPr>
            <w:r w:rsidRPr="00493A9A">
              <w:t>CA_n7A-n78A</w:t>
            </w:r>
            <w:r w:rsidRPr="00571960">
              <w:rPr>
                <w:vertAlign w:val="superscript"/>
              </w:rPr>
              <w:t>7</w:t>
            </w:r>
          </w:p>
          <w:p w14:paraId="3A94587E" w14:textId="77777777" w:rsidR="00115B16" w:rsidRPr="001E32DC" w:rsidRDefault="00115B16" w:rsidP="00115B16">
            <w:pPr>
              <w:pStyle w:val="TAC"/>
              <w:rPr>
                <w:rFonts w:eastAsia="SimSun"/>
                <w:kern w:val="2"/>
                <w:szCs w:val="22"/>
                <w:lang w:val="en-US" w:eastAsia="zh-CN"/>
              </w:rPr>
            </w:pPr>
            <w:r w:rsidRPr="007B37F5">
              <w:t>CA_n28A-n78A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813BA6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7E3F3F0"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1653" w:type="dxa"/>
            <w:tcBorders>
              <w:top w:val="single" w:sz="4" w:space="0" w:color="auto"/>
              <w:left w:val="single" w:sz="4" w:space="0" w:color="auto"/>
              <w:bottom w:val="nil"/>
              <w:right w:val="single" w:sz="4" w:space="0" w:color="auto"/>
            </w:tcBorders>
            <w:vAlign w:val="center"/>
          </w:tcPr>
          <w:p w14:paraId="5F12203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5402EF99" w14:textId="77777777" w:rsidTr="002072DF">
        <w:trPr>
          <w:trHeight w:val="29"/>
        </w:trPr>
        <w:tc>
          <w:tcPr>
            <w:tcW w:w="1798" w:type="dxa"/>
            <w:tcBorders>
              <w:top w:val="nil"/>
              <w:left w:val="single" w:sz="4" w:space="0" w:color="auto"/>
              <w:bottom w:val="nil"/>
              <w:right w:val="single" w:sz="4" w:space="0" w:color="auto"/>
            </w:tcBorders>
            <w:vAlign w:val="center"/>
          </w:tcPr>
          <w:p w14:paraId="5AFAAB7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D9051D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A070A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A0DD44A"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1F95E1C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6C751FC" w14:textId="77777777" w:rsidTr="002072DF">
        <w:trPr>
          <w:trHeight w:val="29"/>
        </w:trPr>
        <w:tc>
          <w:tcPr>
            <w:tcW w:w="1798" w:type="dxa"/>
            <w:tcBorders>
              <w:top w:val="nil"/>
              <w:left w:val="single" w:sz="4" w:space="0" w:color="auto"/>
              <w:bottom w:val="nil"/>
              <w:right w:val="single" w:sz="4" w:space="0" w:color="auto"/>
            </w:tcBorders>
            <w:vAlign w:val="center"/>
          </w:tcPr>
          <w:p w14:paraId="0FAEA0C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95B47E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E2B06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C9540F1"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04E9575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728C6F7" w14:textId="77777777" w:rsidTr="002072DF">
        <w:trPr>
          <w:trHeight w:val="29"/>
        </w:trPr>
        <w:tc>
          <w:tcPr>
            <w:tcW w:w="1798" w:type="dxa"/>
            <w:tcBorders>
              <w:top w:val="nil"/>
              <w:left w:val="single" w:sz="4" w:space="0" w:color="auto"/>
              <w:bottom w:val="nil"/>
              <w:right w:val="single" w:sz="4" w:space="0" w:color="auto"/>
            </w:tcBorders>
            <w:vAlign w:val="center"/>
          </w:tcPr>
          <w:p w14:paraId="27A0F3A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64B150D2"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CA_n7A-n28A</w:t>
            </w:r>
          </w:p>
          <w:p w14:paraId="017676BD"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38B5DA19"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CA_n28A-n78A</w:t>
            </w:r>
          </w:p>
          <w:p w14:paraId="337CB5B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254217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094D955"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1653" w:type="dxa"/>
            <w:tcBorders>
              <w:top w:val="single" w:sz="4" w:space="0" w:color="auto"/>
              <w:left w:val="single" w:sz="4" w:space="0" w:color="auto"/>
              <w:bottom w:val="nil"/>
              <w:right w:val="single" w:sz="4" w:space="0" w:color="auto"/>
            </w:tcBorders>
            <w:vAlign w:val="center"/>
          </w:tcPr>
          <w:p w14:paraId="6962321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15B16" w14:paraId="07357DE5" w14:textId="77777777" w:rsidTr="002072DF">
        <w:trPr>
          <w:trHeight w:val="29"/>
        </w:trPr>
        <w:tc>
          <w:tcPr>
            <w:tcW w:w="1798" w:type="dxa"/>
            <w:tcBorders>
              <w:top w:val="nil"/>
              <w:left w:val="single" w:sz="4" w:space="0" w:color="auto"/>
              <w:bottom w:val="nil"/>
              <w:right w:val="single" w:sz="4" w:space="0" w:color="auto"/>
            </w:tcBorders>
            <w:vAlign w:val="center"/>
          </w:tcPr>
          <w:p w14:paraId="7265EDE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B63F68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F67E6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F5B0C15"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2EB47F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608D165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A2B6A8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EA2503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EC87B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41FCF6C"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03654EC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3BAE76C4" w14:textId="77777777" w:rsidTr="002072DF">
        <w:trPr>
          <w:trHeight w:val="29"/>
        </w:trPr>
        <w:tc>
          <w:tcPr>
            <w:tcW w:w="1798" w:type="dxa"/>
            <w:tcBorders>
              <w:top w:val="nil"/>
              <w:left w:val="single" w:sz="4" w:space="0" w:color="auto"/>
              <w:bottom w:val="nil"/>
              <w:right w:val="single" w:sz="4" w:space="0" w:color="auto"/>
            </w:tcBorders>
            <w:vAlign w:val="center"/>
          </w:tcPr>
          <w:p w14:paraId="1F9E075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CA_n7A-n46A-n78A</w:t>
            </w:r>
          </w:p>
        </w:tc>
        <w:tc>
          <w:tcPr>
            <w:tcW w:w="1877" w:type="dxa"/>
            <w:tcBorders>
              <w:top w:val="nil"/>
              <w:left w:val="single" w:sz="4" w:space="0" w:color="auto"/>
              <w:bottom w:val="nil"/>
              <w:right w:val="single" w:sz="4" w:space="0" w:color="auto"/>
            </w:tcBorders>
            <w:vAlign w:val="center"/>
          </w:tcPr>
          <w:p w14:paraId="0C8BFC8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CA_n7A-n46A</w:t>
            </w:r>
            <w:r w:rsidRPr="00571960">
              <w:rPr>
                <w:rFonts w:ascii="Arial" w:eastAsia="SimSun" w:hAnsi="Arial"/>
                <w:kern w:val="2"/>
                <w:sz w:val="18"/>
                <w:szCs w:val="22"/>
                <w:lang w:val="en-US" w:eastAsia="zh-CN"/>
              </w:rPr>
              <w:br/>
              <w:t>CA_n7A-n78A</w:t>
            </w:r>
            <w:r w:rsidRPr="00571960">
              <w:rPr>
                <w:rFonts w:ascii="Arial" w:eastAsia="SimSun" w:hAnsi="Arial"/>
                <w:kern w:val="2"/>
                <w:sz w:val="18"/>
                <w:szCs w:val="22"/>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164A1A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C9AB493"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60E3FB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115B16" w14:paraId="59386B12" w14:textId="77777777" w:rsidTr="002072DF">
        <w:trPr>
          <w:trHeight w:val="29"/>
        </w:trPr>
        <w:tc>
          <w:tcPr>
            <w:tcW w:w="1798" w:type="dxa"/>
            <w:tcBorders>
              <w:top w:val="nil"/>
              <w:left w:val="single" w:sz="4" w:space="0" w:color="auto"/>
              <w:bottom w:val="nil"/>
              <w:right w:val="single" w:sz="4" w:space="0" w:color="auto"/>
            </w:tcBorders>
            <w:vAlign w:val="center"/>
          </w:tcPr>
          <w:p w14:paraId="2F0F14A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097D6C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18870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24004067"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20, 40, 60, 80</w:t>
            </w:r>
          </w:p>
        </w:tc>
        <w:tc>
          <w:tcPr>
            <w:tcW w:w="1653" w:type="dxa"/>
            <w:tcBorders>
              <w:top w:val="nil"/>
              <w:left w:val="single" w:sz="4" w:space="0" w:color="auto"/>
              <w:bottom w:val="nil"/>
              <w:right w:val="single" w:sz="4" w:space="0" w:color="auto"/>
            </w:tcBorders>
            <w:vAlign w:val="center"/>
          </w:tcPr>
          <w:p w14:paraId="38B37FB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5E3F049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470839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B74B02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9613B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67F4DFD"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CDFBC1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86317D5" w14:textId="77777777" w:rsidTr="002072DF">
        <w:trPr>
          <w:trHeight w:val="29"/>
        </w:trPr>
        <w:tc>
          <w:tcPr>
            <w:tcW w:w="1798" w:type="dxa"/>
            <w:tcBorders>
              <w:top w:val="nil"/>
              <w:left w:val="single" w:sz="4" w:space="0" w:color="auto"/>
              <w:bottom w:val="nil"/>
              <w:right w:val="single" w:sz="4" w:space="0" w:color="auto"/>
            </w:tcBorders>
            <w:vAlign w:val="center"/>
          </w:tcPr>
          <w:p w14:paraId="329FC6A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CA_n7A-n46C-n78A</w:t>
            </w:r>
          </w:p>
        </w:tc>
        <w:tc>
          <w:tcPr>
            <w:tcW w:w="1877" w:type="dxa"/>
            <w:tcBorders>
              <w:top w:val="nil"/>
              <w:left w:val="single" w:sz="4" w:space="0" w:color="auto"/>
              <w:bottom w:val="nil"/>
              <w:right w:val="single" w:sz="4" w:space="0" w:color="auto"/>
            </w:tcBorders>
            <w:vAlign w:val="center"/>
          </w:tcPr>
          <w:p w14:paraId="3695F96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w:t>
            </w:r>
            <w:r w:rsidRPr="001E32DC">
              <w:rPr>
                <w:rFonts w:ascii="Arial" w:eastAsia="SimSun" w:hAnsi="Arial"/>
                <w:kern w:val="2"/>
                <w:sz w:val="18"/>
                <w:szCs w:val="22"/>
                <w:lang w:val="en-US" w:eastAsia="zh-CN"/>
              </w:rPr>
              <w:br/>
              <w:t>CA_n7A-n78A</w:t>
            </w:r>
            <w:r w:rsidRPr="001E32DC">
              <w:rPr>
                <w:rFonts w:ascii="Arial" w:eastAsia="SimSun" w:hAnsi="Arial"/>
                <w:kern w:val="2"/>
                <w:sz w:val="18"/>
                <w:szCs w:val="22"/>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28D7F0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94EA8CC"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9AE8CF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115B16" w14:paraId="5912E9C1" w14:textId="77777777" w:rsidTr="002072DF">
        <w:trPr>
          <w:trHeight w:val="29"/>
        </w:trPr>
        <w:tc>
          <w:tcPr>
            <w:tcW w:w="1798" w:type="dxa"/>
            <w:tcBorders>
              <w:top w:val="nil"/>
              <w:left w:val="single" w:sz="4" w:space="0" w:color="auto"/>
              <w:bottom w:val="nil"/>
              <w:right w:val="single" w:sz="4" w:space="0" w:color="auto"/>
            </w:tcBorders>
            <w:vAlign w:val="center"/>
          </w:tcPr>
          <w:p w14:paraId="2C96050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24B64F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6D0A8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7F39E316"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CA_n46C_BCS0</w:t>
            </w:r>
          </w:p>
        </w:tc>
        <w:tc>
          <w:tcPr>
            <w:tcW w:w="1653" w:type="dxa"/>
            <w:tcBorders>
              <w:top w:val="nil"/>
              <w:left w:val="single" w:sz="4" w:space="0" w:color="auto"/>
              <w:bottom w:val="nil"/>
              <w:right w:val="single" w:sz="4" w:space="0" w:color="auto"/>
            </w:tcBorders>
            <w:vAlign w:val="center"/>
          </w:tcPr>
          <w:p w14:paraId="6AC9C18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39222F2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59E7F7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C8D80E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96007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49DCA00"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45B2EE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11DA34B" w14:textId="77777777" w:rsidTr="002072DF">
        <w:trPr>
          <w:trHeight w:val="29"/>
        </w:trPr>
        <w:tc>
          <w:tcPr>
            <w:tcW w:w="1798" w:type="dxa"/>
            <w:tcBorders>
              <w:top w:val="nil"/>
              <w:left w:val="single" w:sz="4" w:space="0" w:color="auto"/>
              <w:bottom w:val="nil"/>
              <w:right w:val="single" w:sz="4" w:space="0" w:color="auto"/>
            </w:tcBorders>
            <w:vAlign w:val="center"/>
          </w:tcPr>
          <w:p w14:paraId="6F77B49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CA_n7A-n46D-n78A</w:t>
            </w:r>
          </w:p>
        </w:tc>
        <w:tc>
          <w:tcPr>
            <w:tcW w:w="1877" w:type="dxa"/>
            <w:tcBorders>
              <w:top w:val="nil"/>
              <w:left w:val="single" w:sz="4" w:space="0" w:color="auto"/>
              <w:bottom w:val="nil"/>
              <w:right w:val="single" w:sz="4" w:space="0" w:color="auto"/>
            </w:tcBorders>
            <w:vAlign w:val="center"/>
          </w:tcPr>
          <w:p w14:paraId="5E582BB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w:t>
            </w:r>
            <w:r w:rsidRPr="001E32DC">
              <w:rPr>
                <w:rFonts w:ascii="Arial" w:eastAsia="SimSun" w:hAnsi="Arial"/>
                <w:kern w:val="2"/>
                <w:sz w:val="18"/>
                <w:szCs w:val="22"/>
                <w:lang w:val="en-US" w:eastAsia="zh-CN"/>
              </w:rPr>
              <w:br/>
              <w:t>CA_n7A-n78A</w:t>
            </w:r>
            <w:r w:rsidRPr="001E32DC">
              <w:rPr>
                <w:rFonts w:ascii="Arial" w:eastAsia="SimSun" w:hAnsi="Arial"/>
                <w:kern w:val="2"/>
                <w:sz w:val="18"/>
                <w:szCs w:val="22"/>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7921F7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BCDE81B"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54E1F8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115B16" w14:paraId="0B892E82" w14:textId="77777777" w:rsidTr="002072DF">
        <w:trPr>
          <w:trHeight w:val="29"/>
        </w:trPr>
        <w:tc>
          <w:tcPr>
            <w:tcW w:w="1798" w:type="dxa"/>
            <w:tcBorders>
              <w:top w:val="nil"/>
              <w:left w:val="single" w:sz="4" w:space="0" w:color="auto"/>
              <w:bottom w:val="nil"/>
              <w:right w:val="single" w:sz="4" w:space="0" w:color="auto"/>
            </w:tcBorders>
            <w:vAlign w:val="center"/>
          </w:tcPr>
          <w:p w14:paraId="690E2EC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24E9B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273F5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13B4C97D"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CA_n46D_BCS0</w:t>
            </w:r>
          </w:p>
        </w:tc>
        <w:tc>
          <w:tcPr>
            <w:tcW w:w="1653" w:type="dxa"/>
            <w:tcBorders>
              <w:top w:val="nil"/>
              <w:left w:val="single" w:sz="4" w:space="0" w:color="auto"/>
              <w:bottom w:val="nil"/>
              <w:right w:val="single" w:sz="4" w:space="0" w:color="auto"/>
            </w:tcBorders>
            <w:vAlign w:val="center"/>
          </w:tcPr>
          <w:p w14:paraId="19A289B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4F3ABC1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8C9F79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72BFE7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CE3EA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C464637"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F0072A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AAD3C6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B4DC4E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CA_n7A-n66A-n77A</w:t>
            </w:r>
          </w:p>
        </w:tc>
        <w:tc>
          <w:tcPr>
            <w:tcW w:w="1877" w:type="dxa"/>
            <w:tcBorders>
              <w:top w:val="single" w:sz="4" w:space="0" w:color="auto"/>
              <w:left w:val="single" w:sz="4" w:space="0" w:color="auto"/>
              <w:bottom w:val="nil"/>
              <w:right w:val="single" w:sz="4" w:space="0" w:color="auto"/>
            </w:tcBorders>
            <w:vAlign w:val="center"/>
          </w:tcPr>
          <w:p w14:paraId="1187748A" w14:textId="77777777" w:rsidR="00115B16" w:rsidRPr="001E32DC" w:rsidRDefault="00115B16" w:rsidP="00115B16">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CA_n7A-n66A</w:t>
            </w:r>
          </w:p>
          <w:p w14:paraId="148E827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CA_n7A-n77A</w:t>
            </w:r>
          </w:p>
          <w:p w14:paraId="3A2FC8C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63640F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A668F21"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B8DD18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1D9225ED" w14:textId="77777777" w:rsidTr="002072DF">
        <w:trPr>
          <w:trHeight w:val="29"/>
        </w:trPr>
        <w:tc>
          <w:tcPr>
            <w:tcW w:w="1798" w:type="dxa"/>
            <w:tcBorders>
              <w:top w:val="nil"/>
              <w:left w:val="single" w:sz="4" w:space="0" w:color="auto"/>
              <w:bottom w:val="nil"/>
              <w:right w:val="single" w:sz="4" w:space="0" w:color="auto"/>
            </w:tcBorders>
            <w:vAlign w:val="center"/>
          </w:tcPr>
          <w:p w14:paraId="02F42DD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C90525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B3083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A4F9454"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9FA2CB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9DFA7C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AC5A67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B9064B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73DA5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08C98CB"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CCE856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35462E7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434CA2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CA_n7A-n66(2A)-n77A</w:t>
            </w:r>
          </w:p>
        </w:tc>
        <w:tc>
          <w:tcPr>
            <w:tcW w:w="1877" w:type="dxa"/>
            <w:tcBorders>
              <w:top w:val="single" w:sz="4" w:space="0" w:color="auto"/>
              <w:left w:val="single" w:sz="4" w:space="0" w:color="auto"/>
              <w:bottom w:val="nil"/>
              <w:right w:val="single" w:sz="4" w:space="0" w:color="auto"/>
            </w:tcBorders>
            <w:vAlign w:val="center"/>
          </w:tcPr>
          <w:p w14:paraId="483BDEA8" w14:textId="77777777" w:rsidR="00115B16" w:rsidRPr="001E32DC" w:rsidRDefault="00115B16" w:rsidP="00115B16">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CA_n7A-n66A</w:t>
            </w:r>
          </w:p>
          <w:p w14:paraId="3BD9BE7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CA_n7A-n77A</w:t>
            </w:r>
          </w:p>
          <w:p w14:paraId="2B6D3A4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8621F4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756739C"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A9DDD7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5BF6A5EB" w14:textId="77777777" w:rsidTr="002072DF">
        <w:trPr>
          <w:trHeight w:val="29"/>
        </w:trPr>
        <w:tc>
          <w:tcPr>
            <w:tcW w:w="1798" w:type="dxa"/>
            <w:tcBorders>
              <w:top w:val="nil"/>
              <w:left w:val="single" w:sz="4" w:space="0" w:color="auto"/>
              <w:bottom w:val="nil"/>
              <w:right w:val="single" w:sz="4" w:space="0" w:color="auto"/>
            </w:tcBorders>
            <w:vAlign w:val="center"/>
          </w:tcPr>
          <w:p w14:paraId="60717E5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D07E9A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9A972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CA5D96F"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1193537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6F7BC78" w14:textId="77777777" w:rsidTr="002072DF">
        <w:trPr>
          <w:trHeight w:val="29"/>
        </w:trPr>
        <w:tc>
          <w:tcPr>
            <w:tcW w:w="1798" w:type="dxa"/>
            <w:tcBorders>
              <w:top w:val="nil"/>
              <w:left w:val="single" w:sz="4" w:space="0" w:color="auto"/>
              <w:bottom w:val="nil"/>
              <w:right w:val="single" w:sz="4" w:space="0" w:color="auto"/>
            </w:tcBorders>
            <w:vAlign w:val="center"/>
          </w:tcPr>
          <w:p w14:paraId="20481B7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95257B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FB8C6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B470AFC"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F7D5A2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4F22131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906139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CA_n7A-n66A-n77(2A)</w:t>
            </w:r>
          </w:p>
        </w:tc>
        <w:tc>
          <w:tcPr>
            <w:tcW w:w="1877" w:type="dxa"/>
            <w:tcBorders>
              <w:top w:val="single" w:sz="4" w:space="0" w:color="auto"/>
              <w:left w:val="single" w:sz="4" w:space="0" w:color="auto"/>
              <w:bottom w:val="nil"/>
              <w:right w:val="single" w:sz="4" w:space="0" w:color="auto"/>
            </w:tcBorders>
            <w:vAlign w:val="center"/>
          </w:tcPr>
          <w:p w14:paraId="4929A8E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E423A4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DC1A542"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78EDA00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0538349C" w14:textId="77777777" w:rsidTr="002072DF">
        <w:trPr>
          <w:trHeight w:val="29"/>
        </w:trPr>
        <w:tc>
          <w:tcPr>
            <w:tcW w:w="1798" w:type="dxa"/>
            <w:tcBorders>
              <w:top w:val="nil"/>
              <w:left w:val="single" w:sz="4" w:space="0" w:color="auto"/>
              <w:bottom w:val="nil"/>
              <w:right w:val="single" w:sz="4" w:space="0" w:color="auto"/>
            </w:tcBorders>
            <w:vAlign w:val="center"/>
          </w:tcPr>
          <w:p w14:paraId="69429F9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BF1159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D6CC8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D711C21"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750E39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63868C8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846F7D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59F1BF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01C92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38E8388"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D58D23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3FE1477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BCB235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CA_n7A-n66(2A)-n77(2A)</w:t>
            </w:r>
          </w:p>
        </w:tc>
        <w:tc>
          <w:tcPr>
            <w:tcW w:w="1877" w:type="dxa"/>
            <w:tcBorders>
              <w:top w:val="single" w:sz="4" w:space="0" w:color="auto"/>
              <w:left w:val="single" w:sz="4" w:space="0" w:color="auto"/>
              <w:bottom w:val="nil"/>
              <w:right w:val="single" w:sz="4" w:space="0" w:color="auto"/>
            </w:tcBorders>
            <w:vAlign w:val="center"/>
          </w:tcPr>
          <w:p w14:paraId="7B178ED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1CF4D2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8CEDD68"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310A04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2B6EAF5F" w14:textId="77777777" w:rsidTr="002072DF">
        <w:trPr>
          <w:trHeight w:val="29"/>
        </w:trPr>
        <w:tc>
          <w:tcPr>
            <w:tcW w:w="1798" w:type="dxa"/>
            <w:tcBorders>
              <w:top w:val="nil"/>
              <w:left w:val="single" w:sz="4" w:space="0" w:color="auto"/>
              <w:bottom w:val="nil"/>
              <w:right w:val="single" w:sz="4" w:space="0" w:color="auto"/>
            </w:tcBorders>
            <w:vAlign w:val="center"/>
          </w:tcPr>
          <w:p w14:paraId="407F764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4E83CC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71969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CAAB3C2"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3BBF0D5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39906AE" w14:textId="77777777" w:rsidTr="002072DF">
        <w:trPr>
          <w:trHeight w:val="29"/>
        </w:trPr>
        <w:tc>
          <w:tcPr>
            <w:tcW w:w="1798" w:type="dxa"/>
            <w:tcBorders>
              <w:top w:val="nil"/>
              <w:left w:val="single" w:sz="4" w:space="0" w:color="auto"/>
              <w:bottom w:val="nil"/>
              <w:right w:val="single" w:sz="4" w:space="0" w:color="auto"/>
            </w:tcBorders>
            <w:vAlign w:val="center"/>
          </w:tcPr>
          <w:p w14:paraId="504AAC4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BBFCE5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5B184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9BF1245"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022C969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0C7704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0A1F81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CA_n7(2A)-n66A-n77A</w:t>
            </w:r>
          </w:p>
        </w:tc>
        <w:tc>
          <w:tcPr>
            <w:tcW w:w="1877" w:type="dxa"/>
            <w:tcBorders>
              <w:top w:val="single" w:sz="4" w:space="0" w:color="auto"/>
              <w:left w:val="single" w:sz="4" w:space="0" w:color="auto"/>
              <w:bottom w:val="nil"/>
              <w:right w:val="single" w:sz="4" w:space="0" w:color="auto"/>
            </w:tcBorders>
            <w:vAlign w:val="center"/>
          </w:tcPr>
          <w:p w14:paraId="00B646C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BC6547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2A32758"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38293AF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4622C715" w14:textId="77777777" w:rsidTr="002072DF">
        <w:trPr>
          <w:trHeight w:val="29"/>
        </w:trPr>
        <w:tc>
          <w:tcPr>
            <w:tcW w:w="1798" w:type="dxa"/>
            <w:tcBorders>
              <w:top w:val="nil"/>
              <w:left w:val="single" w:sz="4" w:space="0" w:color="auto"/>
              <w:bottom w:val="nil"/>
              <w:right w:val="single" w:sz="4" w:space="0" w:color="auto"/>
            </w:tcBorders>
            <w:vAlign w:val="center"/>
          </w:tcPr>
          <w:p w14:paraId="1E2AC17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94BAC4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1CB0F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2BD4AF8"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2F1ED2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62EA297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F3C3E2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52A447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91C70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08D0EB2"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E796A2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5025EF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C44B4A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CA_n7(2A)-n66(2A)-n77A</w:t>
            </w:r>
          </w:p>
        </w:tc>
        <w:tc>
          <w:tcPr>
            <w:tcW w:w="1877" w:type="dxa"/>
            <w:tcBorders>
              <w:top w:val="single" w:sz="4" w:space="0" w:color="auto"/>
              <w:left w:val="single" w:sz="4" w:space="0" w:color="auto"/>
              <w:bottom w:val="nil"/>
              <w:right w:val="single" w:sz="4" w:space="0" w:color="auto"/>
            </w:tcBorders>
            <w:vAlign w:val="center"/>
          </w:tcPr>
          <w:p w14:paraId="02D289D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1FFA30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71EF34E"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6968D00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4E3ED5EF" w14:textId="77777777" w:rsidTr="002072DF">
        <w:trPr>
          <w:trHeight w:val="29"/>
        </w:trPr>
        <w:tc>
          <w:tcPr>
            <w:tcW w:w="1798" w:type="dxa"/>
            <w:tcBorders>
              <w:top w:val="nil"/>
              <w:left w:val="single" w:sz="4" w:space="0" w:color="auto"/>
              <w:bottom w:val="nil"/>
              <w:right w:val="single" w:sz="4" w:space="0" w:color="auto"/>
            </w:tcBorders>
            <w:vAlign w:val="center"/>
          </w:tcPr>
          <w:p w14:paraId="7701CDD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42C69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C950B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52A6FB9"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80CCDC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3E6C4F58" w14:textId="77777777" w:rsidTr="002072DF">
        <w:trPr>
          <w:trHeight w:val="29"/>
        </w:trPr>
        <w:tc>
          <w:tcPr>
            <w:tcW w:w="1798" w:type="dxa"/>
            <w:tcBorders>
              <w:top w:val="nil"/>
              <w:left w:val="single" w:sz="4" w:space="0" w:color="auto"/>
              <w:bottom w:val="nil"/>
              <w:right w:val="single" w:sz="4" w:space="0" w:color="auto"/>
            </w:tcBorders>
            <w:vAlign w:val="center"/>
          </w:tcPr>
          <w:p w14:paraId="5BA203B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175982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5A5EF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0F91080"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DFAED3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705BB8D" w14:textId="77777777" w:rsidTr="002072DF">
        <w:trPr>
          <w:trHeight w:val="29"/>
        </w:trPr>
        <w:tc>
          <w:tcPr>
            <w:tcW w:w="1798" w:type="dxa"/>
            <w:tcBorders>
              <w:top w:val="nil"/>
              <w:left w:val="single" w:sz="4" w:space="0" w:color="auto"/>
              <w:bottom w:val="nil"/>
              <w:right w:val="single" w:sz="4" w:space="0" w:color="auto"/>
            </w:tcBorders>
            <w:vAlign w:val="center"/>
          </w:tcPr>
          <w:p w14:paraId="5C2CCB6B" w14:textId="77777777" w:rsidR="00115B16" w:rsidRPr="001E32DC" w:rsidRDefault="00115B16" w:rsidP="00115B16">
            <w:pPr>
              <w:pStyle w:val="TAC"/>
              <w:rPr>
                <w:rFonts w:eastAsia="SimSun"/>
                <w:lang w:val="en-US" w:eastAsia="zh-CN"/>
              </w:rPr>
            </w:pPr>
            <w:r w:rsidRPr="001E32DC">
              <w:rPr>
                <w:rFonts w:eastAsia="SimSun"/>
                <w:lang w:val="en-US" w:eastAsia="zh-CN"/>
              </w:rPr>
              <w:t>CA_n7(2A)-n66A-n77(2A)</w:t>
            </w:r>
          </w:p>
        </w:tc>
        <w:tc>
          <w:tcPr>
            <w:tcW w:w="1877" w:type="dxa"/>
            <w:tcBorders>
              <w:top w:val="nil"/>
              <w:left w:val="single" w:sz="4" w:space="0" w:color="auto"/>
              <w:bottom w:val="nil"/>
              <w:right w:val="single" w:sz="4" w:space="0" w:color="auto"/>
            </w:tcBorders>
            <w:vAlign w:val="center"/>
          </w:tcPr>
          <w:p w14:paraId="3D84A9A7" w14:textId="77777777" w:rsidR="00115B16" w:rsidRPr="001E32DC" w:rsidRDefault="00115B16" w:rsidP="00115B16">
            <w:pPr>
              <w:pStyle w:val="TAC"/>
              <w:rPr>
                <w:rFonts w:eastAsia="SimSun"/>
                <w:lang w:val="en-US" w:eastAsia="zh-CN"/>
              </w:rPr>
            </w:pPr>
            <w:r w:rsidRPr="001E32DC">
              <w:rPr>
                <w:rFonts w:eastAsia="SimSun"/>
                <w:lang w:val="en-US" w:eastAsia="zh-CN"/>
              </w:rPr>
              <w:t>CA_n7A-n66A</w:t>
            </w:r>
            <w:r w:rsidRPr="001E32DC">
              <w:rPr>
                <w:rFonts w:eastAsia="SimSun"/>
                <w:lang w:val="en-US" w:eastAsia="zh-CN"/>
              </w:rPr>
              <w:br/>
              <w:t>CA_n7A-n77A</w:t>
            </w:r>
            <w:r w:rsidRPr="001E32DC">
              <w:rPr>
                <w:rFonts w:eastAsia="SimSun"/>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56D471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C4CBB2E"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56B5C9A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4D089B64" w14:textId="77777777" w:rsidTr="002072DF">
        <w:trPr>
          <w:trHeight w:val="29"/>
        </w:trPr>
        <w:tc>
          <w:tcPr>
            <w:tcW w:w="1798" w:type="dxa"/>
            <w:tcBorders>
              <w:top w:val="nil"/>
              <w:left w:val="single" w:sz="4" w:space="0" w:color="auto"/>
              <w:bottom w:val="nil"/>
              <w:right w:val="single" w:sz="4" w:space="0" w:color="auto"/>
            </w:tcBorders>
            <w:vAlign w:val="center"/>
          </w:tcPr>
          <w:p w14:paraId="51F8C652" w14:textId="77777777" w:rsidR="00115B16" w:rsidRPr="001E32DC" w:rsidRDefault="00115B16" w:rsidP="00115B16">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FDD172C" w14:textId="77777777" w:rsidR="00115B16" w:rsidRPr="001E32DC" w:rsidRDefault="00115B16" w:rsidP="00115B16">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CED59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CE4DD31"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3068AD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FA2604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E3E23E4" w14:textId="77777777" w:rsidR="00115B16" w:rsidRPr="001E32DC" w:rsidRDefault="00115B16" w:rsidP="00115B16">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10F3D67F" w14:textId="77777777" w:rsidR="00115B16" w:rsidRPr="001E32DC" w:rsidRDefault="00115B16" w:rsidP="00115B16">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78727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8CD39FF"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436A69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324BA1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35440B6" w14:textId="77777777" w:rsidR="00115B16" w:rsidRPr="001E32DC" w:rsidRDefault="00115B16" w:rsidP="00115B16">
            <w:pPr>
              <w:pStyle w:val="TAC"/>
              <w:rPr>
                <w:rFonts w:eastAsia="SimSun"/>
                <w:lang w:val="en-US" w:eastAsia="zh-CN"/>
              </w:rPr>
            </w:pPr>
            <w:r w:rsidRPr="001E32DC">
              <w:rPr>
                <w:rFonts w:eastAsia="SimSun"/>
                <w:lang w:val="en-US" w:eastAsia="zh-CN"/>
              </w:rPr>
              <w:lastRenderedPageBreak/>
              <w:t>CA_n7(2A)-n66(2A)-n77(2A)</w:t>
            </w:r>
          </w:p>
        </w:tc>
        <w:tc>
          <w:tcPr>
            <w:tcW w:w="1877" w:type="dxa"/>
            <w:tcBorders>
              <w:top w:val="single" w:sz="4" w:space="0" w:color="auto"/>
              <w:left w:val="single" w:sz="4" w:space="0" w:color="auto"/>
              <w:bottom w:val="nil"/>
              <w:right w:val="single" w:sz="4" w:space="0" w:color="auto"/>
            </w:tcBorders>
            <w:vAlign w:val="center"/>
          </w:tcPr>
          <w:p w14:paraId="42435372" w14:textId="77777777" w:rsidR="00115B16" w:rsidRPr="001E32DC" w:rsidRDefault="00115B16" w:rsidP="00115B16">
            <w:pPr>
              <w:pStyle w:val="TAC"/>
              <w:rPr>
                <w:rFonts w:eastAsia="SimSun"/>
                <w:lang w:val="en-US" w:eastAsia="zh-CN"/>
              </w:rPr>
            </w:pPr>
            <w:r w:rsidRPr="001E32DC">
              <w:rPr>
                <w:rFonts w:eastAsia="SimSun"/>
                <w:lang w:val="en-US" w:eastAsia="zh-CN"/>
              </w:rPr>
              <w:t>CA_n7A-n66A</w:t>
            </w:r>
            <w:r w:rsidRPr="001E32DC">
              <w:rPr>
                <w:rFonts w:eastAsia="SimSun"/>
                <w:lang w:val="en-US" w:eastAsia="zh-CN"/>
              </w:rPr>
              <w:br/>
              <w:t>CA_n7A-n77A</w:t>
            </w:r>
            <w:r w:rsidRPr="001E32DC">
              <w:rPr>
                <w:rFonts w:eastAsia="SimSun"/>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BE5014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B6EB180"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309C318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0EF4FCAC" w14:textId="77777777" w:rsidTr="002072DF">
        <w:trPr>
          <w:trHeight w:val="29"/>
        </w:trPr>
        <w:tc>
          <w:tcPr>
            <w:tcW w:w="1798" w:type="dxa"/>
            <w:tcBorders>
              <w:top w:val="nil"/>
              <w:left w:val="single" w:sz="4" w:space="0" w:color="auto"/>
              <w:bottom w:val="nil"/>
              <w:right w:val="single" w:sz="4" w:space="0" w:color="auto"/>
            </w:tcBorders>
            <w:vAlign w:val="center"/>
          </w:tcPr>
          <w:p w14:paraId="63041172" w14:textId="77777777" w:rsidR="00115B16" w:rsidRPr="001E32DC" w:rsidRDefault="00115B16" w:rsidP="00115B16">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E1E1D74" w14:textId="77777777" w:rsidR="00115B16" w:rsidRPr="001E32DC" w:rsidRDefault="00115B16" w:rsidP="00115B16">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5CB93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43A572A"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D2E941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C9C2499" w14:textId="77777777" w:rsidTr="002072DF">
        <w:trPr>
          <w:trHeight w:val="29"/>
        </w:trPr>
        <w:tc>
          <w:tcPr>
            <w:tcW w:w="1798" w:type="dxa"/>
            <w:tcBorders>
              <w:top w:val="nil"/>
              <w:left w:val="single" w:sz="4" w:space="0" w:color="auto"/>
              <w:bottom w:val="nil"/>
              <w:right w:val="single" w:sz="4" w:space="0" w:color="auto"/>
            </w:tcBorders>
            <w:vAlign w:val="center"/>
          </w:tcPr>
          <w:p w14:paraId="678E07AE" w14:textId="77777777" w:rsidR="00115B16" w:rsidRPr="001E32DC" w:rsidRDefault="00115B16" w:rsidP="00115B16">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EC99D10" w14:textId="77777777" w:rsidR="00115B16" w:rsidRPr="001E32DC" w:rsidRDefault="00115B16" w:rsidP="00115B16">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9B5C8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E38BE12"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1E0800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3D8C05C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D34C0D2" w14:textId="77777777" w:rsidR="00115B16" w:rsidRPr="001E32DC" w:rsidRDefault="00115B16" w:rsidP="00115B16">
            <w:pPr>
              <w:pStyle w:val="TAC"/>
              <w:rPr>
                <w:rFonts w:eastAsia="SimSun"/>
                <w:lang w:val="en-US" w:eastAsia="zh-CN"/>
              </w:rPr>
            </w:pPr>
            <w:r w:rsidRPr="001E32DC">
              <w:rPr>
                <w:rFonts w:eastAsia="SimSun"/>
                <w:lang w:val="en-US" w:eastAsia="zh-CN"/>
              </w:rPr>
              <w:t>CA_n7A-n66A-n78A</w:t>
            </w:r>
          </w:p>
        </w:tc>
        <w:tc>
          <w:tcPr>
            <w:tcW w:w="1877" w:type="dxa"/>
            <w:tcBorders>
              <w:top w:val="single" w:sz="4" w:space="0" w:color="auto"/>
              <w:left w:val="single" w:sz="4" w:space="0" w:color="auto"/>
              <w:bottom w:val="nil"/>
              <w:right w:val="single" w:sz="4" w:space="0" w:color="auto"/>
            </w:tcBorders>
            <w:vAlign w:val="center"/>
          </w:tcPr>
          <w:p w14:paraId="4BD61DD1" w14:textId="77777777" w:rsidR="00115B16" w:rsidRPr="001E32DC" w:rsidRDefault="00115B16" w:rsidP="00115B16">
            <w:pPr>
              <w:pStyle w:val="TAC"/>
              <w:rPr>
                <w:rFonts w:eastAsia="SimSun" w:cs="Arial"/>
                <w:szCs w:val="18"/>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n7</w:t>
            </w:r>
            <w:r w:rsidRPr="001E32DC">
              <w:rPr>
                <w:rFonts w:eastAsia="SimSun" w:cs="Arial"/>
                <w:szCs w:val="18"/>
                <w:lang w:val="en-US" w:eastAsia="ja-JP"/>
              </w:rPr>
              <w:t>A-</w:t>
            </w:r>
            <w:r w:rsidRPr="001E32DC">
              <w:rPr>
                <w:rFonts w:eastAsia="SimSun" w:cs="Arial"/>
                <w:szCs w:val="18"/>
                <w:lang w:val="en-US" w:eastAsia="zh-CN"/>
              </w:rPr>
              <w:t>n66A</w:t>
            </w:r>
          </w:p>
          <w:p w14:paraId="7042B97C" w14:textId="77777777" w:rsidR="00115B16" w:rsidRPr="001E32DC" w:rsidRDefault="00115B16" w:rsidP="00115B16">
            <w:pPr>
              <w:pStyle w:val="TAC"/>
              <w:rPr>
                <w:rFonts w:eastAsia="SimSun" w:cs="Arial"/>
                <w:szCs w:val="18"/>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n7</w:t>
            </w:r>
            <w:r w:rsidRPr="001E32DC">
              <w:rPr>
                <w:rFonts w:eastAsia="SimSun" w:cs="Arial"/>
                <w:szCs w:val="18"/>
                <w:lang w:val="en-US" w:eastAsia="ja-JP"/>
              </w:rPr>
              <w:t>A-</w:t>
            </w:r>
            <w:r w:rsidRPr="001E32DC">
              <w:rPr>
                <w:rFonts w:eastAsia="SimSun" w:cs="Arial"/>
                <w:szCs w:val="18"/>
                <w:lang w:val="en-US" w:eastAsia="zh-CN"/>
              </w:rPr>
              <w:t>n78A</w:t>
            </w:r>
          </w:p>
          <w:p w14:paraId="4AD2ACBA" w14:textId="77777777" w:rsidR="00115B16" w:rsidRPr="001E32DC" w:rsidRDefault="00115B16" w:rsidP="00115B16">
            <w:pPr>
              <w:pStyle w:val="TAC"/>
              <w:rPr>
                <w:rFonts w:eastAsia="SimSun"/>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n66</w:t>
            </w:r>
            <w:r w:rsidRPr="001E32DC">
              <w:rPr>
                <w:rFonts w:eastAsia="SimSun" w:cs="Arial"/>
                <w:szCs w:val="18"/>
                <w:lang w:val="sv-SE" w:eastAsia="ja-JP"/>
              </w:rPr>
              <w:t>A-</w:t>
            </w:r>
            <w:r w:rsidRPr="001E32DC">
              <w:rPr>
                <w:rFonts w:eastAsia="SimSun" w:cs="Arial"/>
                <w:szCs w:val="18"/>
                <w:lang w:val="en-US" w:eastAsia="zh-CN"/>
              </w:rPr>
              <w:t>n78</w:t>
            </w:r>
            <w:r w:rsidRPr="001E32DC">
              <w:rPr>
                <w:rFonts w:eastAsia="SimSun"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0F393DF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20A8013"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07E028D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47E7CF24" w14:textId="77777777" w:rsidTr="002072DF">
        <w:trPr>
          <w:trHeight w:val="29"/>
        </w:trPr>
        <w:tc>
          <w:tcPr>
            <w:tcW w:w="1798" w:type="dxa"/>
            <w:tcBorders>
              <w:top w:val="nil"/>
              <w:left w:val="single" w:sz="4" w:space="0" w:color="auto"/>
              <w:bottom w:val="nil"/>
              <w:right w:val="single" w:sz="4" w:space="0" w:color="auto"/>
            </w:tcBorders>
            <w:vAlign w:val="center"/>
          </w:tcPr>
          <w:p w14:paraId="3FC6107C" w14:textId="77777777" w:rsidR="00115B16" w:rsidRPr="001E32DC" w:rsidRDefault="00115B16" w:rsidP="00115B16">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C734E8C" w14:textId="77777777" w:rsidR="00115B16" w:rsidRPr="001E32DC" w:rsidRDefault="00115B16" w:rsidP="00115B16">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99211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397F741"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7F5486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94D393A" w14:textId="77777777" w:rsidTr="002072DF">
        <w:trPr>
          <w:trHeight w:val="29"/>
        </w:trPr>
        <w:tc>
          <w:tcPr>
            <w:tcW w:w="1798" w:type="dxa"/>
            <w:tcBorders>
              <w:top w:val="nil"/>
              <w:left w:val="single" w:sz="4" w:space="0" w:color="auto"/>
              <w:bottom w:val="nil"/>
              <w:right w:val="single" w:sz="4" w:space="0" w:color="auto"/>
            </w:tcBorders>
            <w:vAlign w:val="center"/>
          </w:tcPr>
          <w:p w14:paraId="2302809B" w14:textId="77777777" w:rsidR="00115B16" w:rsidRPr="001E32DC" w:rsidRDefault="00115B16" w:rsidP="00115B16">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20C7CB2" w14:textId="77777777" w:rsidR="00115B16" w:rsidRPr="001E32DC" w:rsidRDefault="00115B16" w:rsidP="00115B16">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188FF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D5774EE"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7F2DC0D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800D351" w14:textId="77777777" w:rsidTr="002072DF">
        <w:trPr>
          <w:trHeight w:val="29"/>
        </w:trPr>
        <w:tc>
          <w:tcPr>
            <w:tcW w:w="1798" w:type="dxa"/>
            <w:tcBorders>
              <w:top w:val="nil"/>
              <w:left w:val="single" w:sz="4" w:space="0" w:color="auto"/>
              <w:bottom w:val="nil"/>
              <w:right w:val="single" w:sz="4" w:space="0" w:color="auto"/>
            </w:tcBorders>
            <w:vAlign w:val="center"/>
          </w:tcPr>
          <w:p w14:paraId="4299369E" w14:textId="77777777" w:rsidR="00115B16" w:rsidRPr="001E32DC" w:rsidRDefault="00115B16" w:rsidP="00115B16">
            <w:pPr>
              <w:pStyle w:val="TAC"/>
              <w:rPr>
                <w:rFonts w:eastAsia="SimSun" w:cs="Arial"/>
                <w:szCs w:val="18"/>
                <w:lang w:val="en-US" w:eastAsia="zh-CN"/>
              </w:rPr>
            </w:pPr>
          </w:p>
        </w:tc>
        <w:tc>
          <w:tcPr>
            <w:tcW w:w="1877" w:type="dxa"/>
            <w:tcBorders>
              <w:top w:val="nil"/>
              <w:left w:val="single" w:sz="4" w:space="0" w:color="auto"/>
              <w:bottom w:val="nil"/>
              <w:right w:val="single" w:sz="4" w:space="0" w:color="auto"/>
            </w:tcBorders>
            <w:vAlign w:val="center"/>
          </w:tcPr>
          <w:p w14:paraId="0AD12F5B" w14:textId="77777777" w:rsidR="00115B16" w:rsidRPr="001E32DC" w:rsidRDefault="00115B16" w:rsidP="00115B16">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127560"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D2DAA02"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3BDFE92A"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1</w:t>
            </w:r>
          </w:p>
        </w:tc>
      </w:tr>
      <w:tr w:rsidR="00115B16" w14:paraId="361067B0" w14:textId="77777777" w:rsidTr="002072DF">
        <w:trPr>
          <w:trHeight w:val="29"/>
        </w:trPr>
        <w:tc>
          <w:tcPr>
            <w:tcW w:w="1798" w:type="dxa"/>
            <w:tcBorders>
              <w:top w:val="nil"/>
              <w:left w:val="single" w:sz="4" w:space="0" w:color="auto"/>
              <w:bottom w:val="nil"/>
              <w:right w:val="single" w:sz="4" w:space="0" w:color="auto"/>
            </w:tcBorders>
            <w:vAlign w:val="center"/>
          </w:tcPr>
          <w:p w14:paraId="72B782D8" w14:textId="77777777" w:rsidR="00115B16" w:rsidRPr="001E32DC" w:rsidRDefault="00115B16" w:rsidP="00115B16">
            <w:pPr>
              <w:pStyle w:val="TAC"/>
              <w:rPr>
                <w:rFonts w:eastAsia="SimSun" w:cs="Arial"/>
                <w:szCs w:val="18"/>
                <w:lang w:val="en-US" w:eastAsia="zh-CN"/>
              </w:rPr>
            </w:pPr>
          </w:p>
        </w:tc>
        <w:tc>
          <w:tcPr>
            <w:tcW w:w="1877" w:type="dxa"/>
            <w:tcBorders>
              <w:top w:val="nil"/>
              <w:left w:val="single" w:sz="4" w:space="0" w:color="auto"/>
              <w:bottom w:val="nil"/>
              <w:right w:val="single" w:sz="4" w:space="0" w:color="auto"/>
            </w:tcBorders>
            <w:vAlign w:val="center"/>
          </w:tcPr>
          <w:p w14:paraId="0523900F" w14:textId="77777777" w:rsidR="00115B16" w:rsidRPr="001E32DC" w:rsidRDefault="00115B16" w:rsidP="00115B16">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5A3F07"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130D67E"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9A18FA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403731A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E668E00" w14:textId="77777777" w:rsidR="00115B16" w:rsidRPr="001E32DC" w:rsidRDefault="00115B16" w:rsidP="00115B16">
            <w:pPr>
              <w:pStyle w:val="TAC"/>
              <w:rPr>
                <w:rFonts w:eastAsia="SimSun" w:cs="Arial"/>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2F625F48" w14:textId="77777777" w:rsidR="00115B16" w:rsidRPr="001E32DC" w:rsidRDefault="00115B16" w:rsidP="00115B16">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EE195B"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84FADD9"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3CD25F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BC4FAD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079A0BA" w14:textId="77777777" w:rsidR="00115B16" w:rsidRPr="001E32DC" w:rsidRDefault="00115B16" w:rsidP="00115B16">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sv-SE" w:eastAsia="ja-JP"/>
              </w:rPr>
              <w:t>A-</w:t>
            </w:r>
            <w:r w:rsidRPr="001E32DC">
              <w:rPr>
                <w:rFonts w:eastAsia="SimSun"/>
                <w:lang w:val="en-US" w:eastAsia="zh-CN"/>
              </w:rPr>
              <w:t>n66</w:t>
            </w:r>
            <w:r w:rsidRPr="001E32DC">
              <w:rPr>
                <w:rFonts w:eastAsia="SimSun"/>
                <w:lang w:val="sv-SE" w:eastAsia="ja-JP"/>
              </w:rPr>
              <w:t>A</w:t>
            </w:r>
            <w:r w:rsidRPr="001E32DC">
              <w:rPr>
                <w:rFonts w:eastAsia="SimSun"/>
                <w:lang w:val="en-US" w:eastAsia="zh-CN"/>
              </w:rPr>
              <w:t>-n78(2A)</w:t>
            </w:r>
          </w:p>
        </w:tc>
        <w:tc>
          <w:tcPr>
            <w:tcW w:w="1877" w:type="dxa"/>
            <w:tcBorders>
              <w:top w:val="single" w:sz="4" w:space="0" w:color="auto"/>
              <w:left w:val="single" w:sz="4" w:space="0" w:color="auto"/>
              <w:bottom w:val="nil"/>
              <w:right w:val="single" w:sz="4" w:space="0" w:color="auto"/>
            </w:tcBorders>
            <w:vAlign w:val="center"/>
          </w:tcPr>
          <w:p w14:paraId="7517C21B" w14:textId="77777777" w:rsidR="00115B16" w:rsidRPr="001E32DC" w:rsidRDefault="00115B16" w:rsidP="00115B16">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en-US" w:eastAsia="ja-JP"/>
              </w:rPr>
              <w:t>A-</w:t>
            </w:r>
            <w:r w:rsidRPr="001E32DC">
              <w:rPr>
                <w:rFonts w:eastAsia="SimSun"/>
                <w:lang w:val="en-US" w:eastAsia="zh-CN"/>
              </w:rPr>
              <w:t>n66A</w:t>
            </w:r>
          </w:p>
          <w:p w14:paraId="2B7E6B0A" w14:textId="77777777" w:rsidR="00115B16" w:rsidRPr="001E32DC" w:rsidRDefault="00115B16" w:rsidP="00115B16">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en-US" w:eastAsia="ja-JP"/>
              </w:rPr>
              <w:t>A-</w:t>
            </w:r>
            <w:r w:rsidRPr="001E32DC">
              <w:rPr>
                <w:rFonts w:eastAsia="SimSun"/>
                <w:lang w:val="en-US" w:eastAsia="zh-CN"/>
              </w:rPr>
              <w:t>n78A</w:t>
            </w:r>
          </w:p>
          <w:p w14:paraId="2BDD2165" w14:textId="77777777" w:rsidR="00115B16" w:rsidRPr="001E32DC" w:rsidRDefault="00115B16" w:rsidP="00115B16">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n66</w:t>
            </w:r>
            <w:r w:rsidRPr="001E32DC">
              <w:rPr>
                <w:rFonts w:eastAsia="SimSun"/>
                <w:lang w:val="sv-SE" w:eastAsia="ja-JP"/>
              </w:rPr>
              <w:t>A-</w:t>
            </w:r>
            <w:r w:rsidRPr="001E32DC">
              <w:rPr>
                <w:rFonts w:eastAsia="SimSun"/>
                <w:lang w:val="en-US" w:eastAsia="zh-CN"/>
              </w:rPr>
              <w:t>n78</w:t>
            </w:r>
            <w:r w:rsidRPr="001E32DC">
              <w:rPr>
                <w:rFonts w:eastAsia="SimSun"/>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5D56F376"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BC6D28D"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45885F8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375789C7" w14:textId="77777777" w:rsidTr="002072DF">
        <w:trPr>
          <w:trHeight w:val="29"/>
        </w:trPr>
        <w:tc>
          <w:tcPr>
            <w:tcW w:w="1798" w:type="dxa"/>
            <w:tcBorders>
              <w:top w:val="nil"/>
              <w:left w:val="single" w:sz="4" w:space="0" w:color="auto"/>
              <w:bottom w:val="nil"/>
              <w:right w:val="single" w:sz="4" w:space="0" w:color="auto"/>
            </w:tcBorders>
            <w:vAlign w:val="center"/>
          </w:tcPr>
          <w:p w14:paraId="6ED799D6" w14:textId="77777777" w:rsidR="00115B16" w:rsidRPr="001E32DC" w:rsidRDefault="00115B16" w:rsidP="00115B16">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035AC7D" w14:textId="77777777" w:rsidR="00115B16" w:rsidRPr="001E32DC" w:rsidRDefault="00115B16" w:rsidP="00115B16">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271A18"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520C6AA" w14:textId="77777777" w:rsidR="00115B16" w:rsidRPr="001E32DC" w:rsidRDefault="00115B16" w:rsidP="00115B16">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572273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674C86D6" w14:textId="77777777" w:rsidTr="002072DF">
        <w:trPr>
          <w:trHeight w:val="29"/>
        </w:trPr>
        <w:tc>
          <w:tcPr>
            <w:tcW w:w="1798" w:type="dxa"/>
            <w:tcBorders>
              <w:top w:val="nil"/>
              <w:left w:val="single" w:sz="4" w:space="0" w:color="auto"/>
              <w:bottom w:val="nil"/>
              <w:right w:val="single" w:sz="4" w:space="0" w:color="auto"/>
            </w:tcBorders>
            <w:vAlign w:val="center"/>
          </w:tcPr>
          <w:p w14:paraId="344D69A4" w14:textId="77777777" w:rsidR="00115B16" w:rsidRPr="001E32DC" w:rsidRDefault="00115B16" w:rsidP="00115B16">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8DA83F5" w14:textId="77777777" w:rsidR="00115B16" w:rsidRPr="001E32DC" w:rsidRDefault="00115B16" w:rsidP="00115B16">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051D82"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949ACFC" w14:textId="77777777" w:rsidR="00115B16" w:rsidRPr="001E32DC" w:rsidRDefault="00115B16" w:rsidP="00115B16">
            <w:pPr>
              <w:pStyle w:val="TAC"/>
              <w:rPr>
                <w:rFonts w:ascii="Calibri" w:eastAsia="SimSun" w:hAnsi="Calibri"/>
                <w:kern w:val="2"/>
                <w:sz w:val="21"/>
                <w:lang w:val="en-US" w:eastAsia="zh-CN"/>
              </w:rPr>
            </w:pPr>
            <w:r w:rsidRPr="001E32DC">
              <w:rPr>
                <w:rFonts w:eastAsia="SimSun"/>
                <w:lang w:val="en-US" w:eastAsia="zh-CN" w:bidi="ar"/>
              </w:rPr>
              <w:t>CA_n78(2A)_BCS1</w:t>
            </w:r>
          </w:p>
        </w:tc>
        <w:tc>
          <w:tcPr>
            <w:tcW w:w="1653" w:type="dxa"/>
            <w:tcBorders>
              <w:top w:val="nil"/>
              <w:left w:val="single" w:sz="4" w:space="0" w:color="auto"/>
              <w:bottom w:val="single" w:sz="4" w:space="0" w:color="auto"/>
              <w:right w:val="single" w:sz="4" w:space="0" w:color="auto"/>
            </w:tcBorders>
            <w:vAlign w:val="center"/>
          </w:tcPr>
          <w:p w14:paraId="4A7E388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6616CF9C" w14:textId="77777777" w:rsidTr="002072DF">
        <w:trPr>
          <w:trHeight w:val="29"/>
        </w:trPr>
        <w:tc>
          <w:tcPr>
            <w:tcW w:w="1798" w:type="dxa"/>
            <w:tcBorders>
              <w:top w:val="nil"/>
              <w:left w:val="single" w:sz="4" w:space="0" w:color="auto"/>
              <w:bottom w:val="nil"/>
              <w:right w:val="single" w:sz="4" w:space="0" w:color="auto"/>
            </w:tcBorders>
            <w:vAlign w:val="center"/>
          </w:tcPr>
          <w:p w14:paraId="7DDDA51E" w14:textId="77777777" w:rsidR="00115B16" w:rsidRPr="001E32DC" w:rsidRDefault="00115B16" w:rsidP="00115B16">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B1466E3" w14:textId="77777777" w:rsidR="00115B16" w:rsidRPr="001E32DC" w:rsidRDefault="00115B16" w:rsidP="00115B16">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BBD70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934E2BC" w14:textId="77777777" w:rsidR="00115B16" w:rsidRPr="001E32DC" w:rsidRDefault="00115B16" w:rsidP="00115B16">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7CEB332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15B16" w14:paraId="11AD32CF" w14:textId="77777777" w:rsidTr="002072DF">
        <w:trPr>
          <w:trHeight w:val="29"/>
        </w:trPr>
        <w:tc>
          <w:tcPr>
            <w:tcW w:w="1798" w:type="dxa"/>
            <w:tcBorders>
              <w:top w:val="nil"/>
              <w:left w:val="single" w:sz="4" w:space="0" w:color="auto"/>
              <w:bottom w:val="nil"/>
              <w:right w:val="single" w:sz="4" w:space="0" w:color="auto"/>
            </w:tcBorders>
            <w:vAlign w:val="center"/>
          </w:tcPr>
          <w:p w14:paraId="14278F88" w14:textId="77777777" w:rsidR="00115B16" w:rsidRPr="001E32DC" w:rsidRDefault="00115B16" w:rsidP="00115B16">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CBA118C" w14:textId="77777777" w:rsidR="00115B16" w:rsidRPr="001E32DC" w:rsidRDefault="00115B16" w:rsidP="00115B16">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400A1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8CFF337" w14:textId="77777777" w:rsidR="00115B16" w:rsidRPr="001E32DC" w:rsidRDefault="00115B16" w:rsidP="00115B16">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CB25D2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677BE65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C82F02A" w14:textId="77777777" w:rsidR="00115B16" w:rsidRPr="001E32DC" w:rsidRDefault="00115B16" w:rsidP="00115B16">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0644413F" w14:textId="77777777" w:rsidR="00115B16" w:rsidRPr="001E32DC" w:rsidRDefault="00115B16" w:rsidP="00115B16">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87B407"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812357B" w14:textId="77777777" w:rsidR="00115B16" w:rsidRPr="001E32DC" w:rsidRDefault="00115B16" w:rsidP="00115B16">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D9A675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63F3C35" w14:textId="77777777" w:rsidTr="002072DF">
        <w:trPr>
          <w:trHeight w:val="29"/>
        </w:trPr>
        <w:tc>
          <w:tcPr>
            <w:tcW w:w="1798" w:type="dxa"/>
            <w:tcBorders>
              <w:top w:val="nil"/>
              <w:left w:val="single" w:sz="4" w:space="0" w:color="auto"/>
              <w:bottom w:val="nil"/>
              <w:right w:val="single" w:sz="4" w:space="0" w:color="auto"/>
            </w:tcBorders>
            <w:vAlign w:val="center"/>
          </w:tcPr>
          <w:p w14:paraId="173FD6F2" w14:textId="77777777" w:rsidR="00115B16" w:rsidRPr="001E32DC" w:rsidRDefault="00115B16" w:rsidP="00115B16">
            <w:pPr>
              <w:pStyle w:val="TAC"/>
              <w:rPr>
                <w:rFonts w:eastAsia="SimSun"/>
                <w:lang w:val="en-US" w:eastAsia="zh-CN"/>
              </w:rPr>
            </w:pPr>
            <w:r w:rsidRPr="001E32DC">
              <w:rPr>
                <w:rFonts w:eastAsia="SimSun"/>
                <w:szCs w:val="18"/>
                <w:lang w:val="en-US" w:eastAsia="zh-CN"/>
              </w:rPr>
              <w:t>CA_n7(2A)-n66A-n78A</w:t>
            </w:r>
          </w:p>
        </w:tc>
        <w:tc>
          <w:tcPr>
            <w:tcW w:w="1877" w:type="dxa"/>
            <w:tcBorders>
              <w:top w:val="nil"/>
              <w:left w:val="single" w:sz="4" w:space="0" w:color="auto"/>
              <w:bottom w:val="nil"/>
              <w:right w:val="single" w:sz="4" w:space="0" w:color="auto"/>
            </w:tcBorders>
            <w:vAlign w:val="center"/>
          </w:tcPr>
          <w:p w14:paraId="0725BEC2" w14:textId="77777777" w:rsidR="00115B16" w:rsidRPr="001E32DC" w:rsidRDefault="00115B16" w:rsidP="00115B16">
            <w:pPr>
              <w:pStyle w:val="TAC"/>
              <w:rPr>
                <w:rFonts w:eastAsia="SimSun"/>
                <w:szCs w:val="18"/>
                <w:lang w:val="en-US" w:eastAsia="zh-CN"/>
              </w:rPr>
            </w:pPr>
            <w:r w:rsidRPr="001E32DC">
              <w:rPr>
                <w:rFonts w:eastAsia="SimSun"/>
                <w:szCs w:val="18"/>
                <w:lang w:val="en-US" w:eastAsia="zh-CN"/>
              </w:rPr>
              <w:t>CA_n7A-n66A</w:t>
            </w:r>
          </w:p>
          <w:p w14:paraId="4E13DED5" w14:textId="77777777" w:rsidR="00115B16" w:rsidRPr="001E32DC" w:rsidRDefault="00115B16" w:rsidP="00115B16">
            <w:pPr>
              <w:pStyle w:val="TAC"/>
              <w:rPr>
                <w:rFonts w:eastAsia="SimSun"/>
                <w:szCs w:val="18"/>
                <w:lang w:val="en-US" w:eastAsia="zh-CN"/>
              </w:rPr>
            </w:pPr>
            <w:r w:rsidRPr="001E32DC">
              <w:rPr>
                <w:rFonts w:eastAsia="SimSun"/>
                <w:szCs w:val="18"/>
                <w:lang w:val="en-US" w:eastAsia="zh-CN"/>
              </w:rPr>
              <w:t>CA_n7A-n78A</w:t>
            </w:r>
          </w:p>
          <w:p w14:paraId="6B5880B8" w14:textId="77777777" w:rsidR="00115B16" w:rsidRPr="001E32DC" w:rsidRDefault="00115B16" w:rsidP="00115B16">
            <w:pPr>
              <w:pStyle w:val="TAC"/>
              <w:rPr>
                <w:rFonts w:eastAsia="SimSun"/>
                <w:lang w:val="en-US" w:eastAsia="zh-CN"/>
              </w:rPr>
            </w:pPr>
            <w:r w:rsidRPr="001E32DC">
              <w:rPr>
                <w:rFonts w:eastAsia="SimSun"/>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D4F0FE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D21CA8A" w14:textId="77777777" w:rsidR="00115B16" w:rsidRPr="001E32DC" w:rsidRDefault="00115B16" w:rsidP="00115B16">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3463DDC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1E6EDA0D" w14:textId="77777777" w:rsidTr="002072DF">
        <w:trPr>
          <w:trHeight w:val="29"/>
        </w:trPr>
        <w:tc>
          <w:tcPr>
            <w:tcW w:w="1798" w:type="dxa"/>
            <w:tcBorders>
              <w:top w:val="nil"/>
              <w:left w:val="single" w:sz="4" w:space="0" w:color="auto"/>
              <w:bottom w:val="nil"/>
              <w:right w:val="single" w:sz="4" w:space="0" w:color="auto"/>
            </w:tcBorders>
            <w:vAlign w:val="center"/>
          </w:tcPr>
          <w:p w14:paraId="72F5AA32" w14:textId="77777777" w:rsidR="00115B16" w:rsidRPr="001E32DC" w:rsidRDefault="00115B16" w:rsidP="00115B16">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58F4490" w14:textId="77777777" w:rsidR="00115B16" w:rsidRPr="001E32DC" w:rsidRDefault="00115B16" w:rsidP="00115B16">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4620A6"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15F866D" w14:textId="77777777" w:rsidR="00115B16" w:rsidRPr="001E32DC" w:rsidRDefault="00115B16" w:rsidP="00115B16">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8B4E2D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3CAF3F3" w14:textId="77777777" w:rsidTr="002072DF">
        <w:trPr>
          <w:trHeight w:val="29"/>
        </w:trPr>
        <w:tc>
          <w:tcPr>
            <w:tcW w:w="1798" w:type="dxa"/>
            <w:tcBorders>
              <w:top w:val="nil"/>
              <w:left w:val="single" w:sz="4" w:space="0" w:color="auto"/>
              <w:bottom w:val="nil"/>
              <w:right w:val="single" w:sz="4" w:space="0" w:color="auto"/>
            </w:tcBorders>
            <w:vAlign w:val="center"/>
          </w:tcPr>
          <w:p w14:paraId="1DAFE1F1" w14:textId="77777777" w:rsidR="00115B16" w:rsidRPr="001E32DC" w:rsidRDefault="00115B16" w:rsidP="00115B16">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F7B9D62" w14:textId="77777777" w:rsidR="00115B16" w:rsidRPr="001E32DC" w:rsidRDefault="00115B16" w:rsidP="00115B16">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51B9B4"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E4E0709" w14:textId="77777777" w:rsidR="00115B16" w:rsidRPr="001E32DC" w:rsidRDefault="00115B16" w:rsidP="00115B16">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nil"/>
              <w:right w:val="single" w:sz="4" w:space="0" w:color="auto"/>
            </w:tcBorders>
            <w:vAlign w:val="center"/>
          </w:tcPr>
          <w:p w14:paraId="6270932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3B9A866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BFD7982" w14:textId="77777777" w:rsidR="00115B16" w:rsidRPr="001E32DC" w:rsidRDefault="00115B16" w:rsidP="00115B16">
            <w:pPr>
              <w:pStyle w:val="TAC"/>
              <w:rPr>
                <w:rFonts w:eastAsia="SimSun"/>
                <w:lang w:val="en-US" w:eastAsia="zh-CN"/>
              </w:rPr>
            </w:pPr>
            <w:r w:rsidRPr="001E32DC">
              <w:rPr>
                <w:rFonts w:eastAsia="SimSun"/>
                <w:lang w:val="en-US" w:eastAsia="zh-CN"/>
              </w:rPr>
              <w:t>CA_n7A-n66(2A)-n78A</w:t>
            </w:r>
          </w:p>
        </w:tc>
        <w:tc>
          <w:tcPr>
            <w:tcW w:w="1877" w:type="dxa"/>
            <w:tcBorders>
              <w:top w:val="single" w:sz="4" w:space="0" w:color="auto"/>
              <w:left w:val="single" w:sz="4" w:space="0" w:color="auto"/>
              <w:bottom w:val="nil"/>
              <w:right w:val="single" w:sz="4" w:space="0" w:color="auto"/>
            </w:tcBorders>
            <w:vAlign w:val="center"/>
          </w:tcPr>
          <w:p w14:paraId="762B4DF5" w14:textId="77777777" w:rsidR="00115B16" w:rsidRPr="001E32DC" w:rsidRDefault="00115B16" w:rsidP="00115B16">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n66A</w:t>
            </w:r>
          </w:p>
          <w:p w14:paraId="765AB932" w14:textId="77777777" w:rsidR="00115B16" w:rsidRPr="001E32DC" w:rsidRDefault="00115B16" w:rsidP="00115B16">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n78A</w:t>
            </w:r>
          </w:p>
          <w:p w14:paraId="117FA37C" w14:textId="77777777" w:rsidR="00115B16" w:rsidRPr="001E32DC" w:rsidRDefault="00115B16" w:rsidP="00115B16">
            <w:pPr>
              <w:pStyle w:val="TAC"/>
              <w:rPr>
                <w:rFonts w:eastAsia="SimSun"/>
                <w:lang w:val="en-US" w:eastAsia="zh-CN"/>
              </w:rPr>
            </w:pPr>
            <w:r w:rsidRPr="001E32DC">
              <w:rPr>
                <w:rFonts w:eastAsia="SimSun" w:cs="Arial"/>
                <w:lang w:val="en-US" w:eastAsia="zh-CN"/>
              </w:rPr>
              <w:t>CA_n66</w:t>
            </w:r>
            <w:r w:rsidRPr="001E32DC">
              <w:rPr>
                <w:rFonts w:eastAsia="SimSun" w:cs="Arial"/>
                <w:lang w:val="en-US" w:eastAsia="ja-JP"/>
              </w:rPr>
              <w:t>A-</w:t>
            </w:r>
            <w:r w:rsidRPr="001E32DC">
              <w:rPr>
                <w:rFonts w:eastAsia="SimSun"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68AF8A4F"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159F6BB" w14:textId="77777777" w:rsidR="00115B16" w:rsidRPr="001E32DC" w:rsidRDefault="00115B16" w:rsidP="00115B16">
            <w:pPr>
              <w:pStyle w:val="TAC"/>
              <w:rPr>
                <w:rFonts w:eastAsia="SimSun"/>
                <w:kern w:val="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35B2B5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206C2D91" w14:textId="77777777" w:rsidTr="002072DF">
        <w:trPr>
          <w:trHeight w:val="29"/>
        </w:trPr>
        <w:tc>
          <w:tcPr>
            <w:tcW w:w="1798" w:type="dxa"/>
            <w:tcBorders>
              <w:top w:val="nil"/>
              <w:left w:val="single" w:sz="4" w:space="0" w:color="auto"/>
              <w:bottom w:val="nil"/>
              <w:right w:val="single" w:sz="4" w:space="0" w:color="auto"/>
            </w:tcBorders>
            <w:vAlign w:val="center"/>
          </w:tcPr>
          <w:p w14:paraId="32237A3C" w14:textId="77777777" w:rsidR="00115B16" w:rsidRPr="001E32DC" w:rsidRDefault="00115B16" w:rsidP="00115B16">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6150E97" w14:textId="77777777" w:rsidR="00115B16" w:rsidRPr="001E32DC" w:rsidRDefault="00115B16" w:rsidP="00115B16">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DD7293"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A814254" w14:textId="77777777" w:rsidR="00115B16" w:rsidRPr="001E32DC" w:rsidRDefault="00115B16" w:rsidP="00115B16">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1BDA4A9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667CFE5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11CDBAE" w14:textId="77777777" w:rsidR="00115B16" w:rsidRPr="001E32DC" w:rsidRDefault="00115B16" w:rsidP="00115B16">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7B249167" w14:textId="77777777" w:rsidR="00115B16" w:rsidRPr="001E32DC" w:rsidRDefault="00115B16" w:rsidP="00115B16">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EB0B89"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8266F00" w14:textId="77777777" w:rsidR="00115B16" w:rsidRPr="001E32DC" w:rsidRDefault="00115B16" w:rsidP="00115B16">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57CF98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693A9FDE" w14:textId="77777777" w:rsidTr="002072DF">
        <w:trPr>
          <w:trHeight w:val="29"/>
        </w:trPr>
        <w:tc>
          <w:tcPr>
            <w:tcW w:w="1798" w:type="dxa"/>
            <w:tcBorders>
              <w:top w:val="nil"/>
              <w:left w:val="single" w:sz="4" w:space="0" w:color="auto"/>
              <w:bottom w:val="nil"/>
              <w:right w:val="single" w:sz="4" w:space="0" w:color="auto"/>
            </w:tcBorders>
            <w:vAlign w:val="center"/>
          </w:tcPr>
          <w:p w14:paraId="64372594" w14:textId="77777777" w:rsidR="00115B16" w:rsidRPr="001E32DC" w:rsidRDefault="00115B16" w:rsidP="00115B16">
            <w:pPr>
              <w:pStyle w:val="TAC"/>
              <w:rPr>
                <w:rFonts w:eastAsia="SimSun"/>
                <w:lang w:val="en-US" w:eastAsia="zh-CN"/>
              </w:rPr>
            </w:pPr>
            <w:r w:rsidRPr="001E32DC">
              <w:rPr>
                <w:rFonts w:eastAsia="SimSun"/>
                <w:lang w:val="en-US" w:eastAsia="zh-CN"/>
              </w:rPr>
              <w:t>CA_n7(2A)-n66(2A)-n78A</w:t>
            </w:r>
          </w:p>
        </w:tc>
        <w:tc>
          <w:tcPr>
            <w:tcW w:w="1877" w:type="dxa"/>
            <w:tcBorders>
              <w:top w:val="nil"/>
              <w:left w:val="single" w:sz="4" w:space="0" w:color="auto"/>
              <w:bottom w:val="nil"/>
              <w:right w:val="single" w:sz="4" w:space="0" w:color="auto"/>
            </w:tcBorders>
            <w:vAlign w:val="center"/>
          </w:tcPr>
          <w:p w14:paraId="32A978E8" w14:textId="77777777" w:rsidR="00115B16" w:rsidRPr="001E32DC" w:rsidRDefault="00115B16" w:rsidP="00115B16">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n66A</w:t>
            </w:r>
          </w:p>
          <w:p w14:paraId="2A902377" w14:textId="77777777" w:rsidR="00115B16" w:rsidRPr="001E32DC" w:rsidRDefault="00115B16" w:rsidP="00115B16">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n78A</w:t>
            </w:r>
          </w:p>
          <w:p w14:paraId="76AD5522" w14:textId="77777777" w:rsidR="00115B16" w:rsidRPr="001E32DC" w:rsidRDefault="00115B16" w:rsidP="00115B16">
            <w:pPr>
              <w:pStyle w:val="TAC"/>
              <w:rPr>
                <w:rFonts w:eastAsia="SimSun"/>
                <w:lang w:val="en-US" w:eastAsia="zh-CN"/>
              </w:rPr>
            </w:pPr>
            <w:r w:rsidRPr="001E32DC">
              <w:rPr>
                <w:rFonts w:eastAsia="SimSun" w:cs="Arial"/>
                <w:lang w:val="en-US" w:eastAsia="zh-CN"/>
              </w:rPr>
              <w:t>CA_n66</w:t>
            </w:r>
            <w:r w:rsidRPr="001E32DC">
              <w:rPr>
                <w:rFonts w:eastAsia="SimSun" w:cs="Arial"/>
                <w:lang w:val="en-US" w:eastAsia="ja-JP"/>
              </w:rPr>
              <w:t>A-</w:t>
            </w:r>
            <w:r w:rsidRPr="001E32DC">
              <w:rPr>
                <w:rFonts w:eastAsia="SimSun"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2A7EF70" w14:textId="77777777" w:rsidR="00115B16" w:rsidRPr="001E32DC" w:rsidRDefault="00115B16" w:rsidP="00115B16">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F997FB8" w14:textId="77777777" w:rsidR="00115B16" w:rsidRPr="001E32DC" w:rsidRDefault="00115B16" w:rsidP="00115B16">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2EC57C3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4A1057C1" w14:textId="77777777" w:rsidTr="002072DF">
        <w:trPr>
          <w:trHeight w:val="29"/>
        </w:trPr>
        <w:tc>
          <w:tcPr>
            <w:tcW w:w="1798" w:type="dxa"/>
            <w:tcBorders>
              <w:top w:val="nil"/>
              <w:left w:val="single" w:sz="4" w:space="0" w:color="auto"/>
              <w:bottom w:val="nil"/>
              <w:right w:val="single" w:sz="4" w:space="0" w:color="auto"/>
            </w:tcBorders>
            <w:vAlign w:val="center"/>
          </w:tcPr>
          <w:p w14:paraId="091404B5" w14:textId="77777777" w:rsidR="00115B16" w:rsidRPr="001E32DC" w:rsidRDefault="00115B16" w:rsidP="00115B16">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0054D4C" w14:textId="77777777" w:rsidR="00115B16" w:rsidRPr="001E32DC" w:rsidRDefault="00115B16" w:rsidP="00115B16">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7349A1" w14:textId="77777777" w:rsidR="00115B16" w:rsidRPr="001E32DC" w:rsidRDefault="00115B16" w:rsidP="00115B16">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FDC8A57" w14:textId="77777777" w:rsidR="00115B16" w:rsidRPr="001E32DC" w:rsidRDefault="00115B16" w:rsidP="00115B16">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AB4182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74A4CF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003660B" w14:textId="77777777" w:rsidR="00115B16" w:rsidRPr="001E32DC" w:rsidRDefault="00115B16" w:rsidP="00115B16">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4D6EB985" w14:textId="77777777" w:rsidR="00115B16" w:rsidRPr="001E32DC" w:rsidRDefault="00115B16" w:rsidP="00115B16">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CFF12B"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363CDE5" w14:textId="77777777" w:rsidR="00115B16" w:rsidRPr="001E32DC" w:rsidRDefault="00115B16" w:rsidP="00115B16">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6DEAAC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FD70F5F" w14:textId="77777777" w:rsidTr="002072DF">
        <w:trPr>
          <w:trHeight w:val="29"/>
        </w:trPr>
        <w:tc>
          <w:tcPr>
            <w:tcW w:w="1798" w:type="dxa"/>
            <w:tcBorders>
              <w:top w:val="nil"/>
              <w:left w:val="single" w:sz="4" w:space="0" w:color="auto"/>
              <w:bottom w:val="nil"/>
              <w:right w:val="single" w:sz="4" w:space="0" w:color="auto"/>
            </w:tcBorders>
            <w:vAlign w:val="center"/>
          </w:tcPr>
          <w:p w14:paraId="68767950" w14:textId="77777777" w:rsidR="00115B16" w:rsidRPr="001E32DC" w:rsidRDefault="00115B16" w:rsidP="00115B16">
            <w:pPr>
              <w:pStyle w:val="TAC"/>
              <w:rPr>
                <w:rFonts w:eastAsia="SimSun"/>
                <w:lang w:val="en-US" w:eastAsia="zh-CN"/>
              </w:rPr>
            </w:pPr>
            <w:r w:rsidRPr="001E32DC">
              <w:rPr>
                <w:rFonts w:eastAsia="SimSun"/>
                <w:szCs w:val="18"/>
                <w:lang w:val="en-US" w:eastAsia="zh-CN"/>
              </w:rPr>
              <w:t>CA_n7(2A)-n66A-n78(2A)</w:t>
            </w:r>
          </w:p>
        </w:tc>
        <w:tc>
          <w:tcPr>
            <w:tcW w:w="1877" w:type="dxa"/>
            <w:tcBorders>
              <w:top w:val="nil"/>
              <w:left w:val="single" w:sz="4" w:space="0" w:color="auto"/>
              <w:bottom w:val="nil"/>
              <w:right w:val="single" w:sz="4" w:space="0" w:color="auto"/>
            </w:tcBorders>
            <w:vAlign w:val="center"/>
          </w:tcPr>
          <w:p w14:paraId="2418E202" w14:textId="77777777" w:rsidR="00115B16" w:rsidRPr="001E32DC" w:rsidRDefault="00115B16" w:rsidP="00115B16">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n66A</w:t>
            </w:r>
          </w:p>
          <w:p w14:paraId="69A32870" w14:textId="77777777" w:rsidR="00115B16" w:rsidRPr="001E32DC" w:rsidRDefault="00115B16" w:rsidP="00115B16">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n78A</w:t>
            </w:r>
          </w:p>
          <w:p w14:paraId="335335FE" w14:textId="77777777" w:rsidR="00115B16" w:rsidRPr="001E32DC" w:rsidRDefault="00115B16" w:rsidP="00115B16">
            <w:pPr>
              <w:pStyle w:val="TAC"/>
              <w:rPr>
                <w:rFonts w:eastAsia="SimSun"/>
                <w:lang w:val="en-US" w:eastAsia="zh-CN"/>
              </w:rPr>
            </w:pPr>
            <w:r w:rsidRPr="001E32DC">
              <w:rPr>
                <w:rFonts w:eastAsia="SimSun" w:cs="Arial"/>
                <w:szCs w:val="18"/>
                <w:lang w:val="en-US" w:eastAsia="zh-CN"/>
              </w:rPr>
              <w:t>CA_n66</w:t>
            </w:r>
            <w:r w:rsidRPr="001E32DC">
              <w:rPr>
                <w:rFonts w:eastAsia="SimSun" w:cs="Arial"/>
                <w:szCs w:val="18"/>
                <w:lang w:val="en-US" w:eastAsia="ja-JP"/>
              </w:rPr>
              <w:t>A-</w:t>
            </w:r>
            <w:r w:rsidRPr="001E32DC">
              <w:rPr>
                <w:rFonts w:eastAsia="SimSun"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1A4B1AEE"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E54E524" w14:textId="77777777" w:rsidR="00115B16" w:rsidRPr="001E32DC" w:rsidRDefault="00115B16" w:rsidP="00115B16">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29E7774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115B16" w14:paraId="783F5CE8" w14:textId="77777777" w:rsidTr="002072DF">
        <w:trPr>
          <w:trHeight w:val="29"/>
        </w:trPr>
        <w:tc>
          <w:tcPr>
            <w:tcW w:w="1798" w:type="dxa"/>
            <w:tcBorders>
              <w:top w:val="nil"/>
              <w:left w:val="single" w:sz="4" w:space="0" w:color="auto"/>
              <w:bottom w:val="nil"/>
              <w:right w:val="single" w:sz="4" w:space="0" w:color="auto"/>
            </w:tcBorders>
            <w:vAlign w:val="center"/>
          </w:tcPr>
          <w:p w14:paraId="687574AB" w14:textId="77777777" w:rsidR="00115B16" w:rsidRPr="001E32DC" w:rsidRDefault="00115B16" w:rsidP="00115B16">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D09B70F" w14:textId="77777777" w:rsidR="00115B16" w:rsidRPr="001E32DC" w:rsidRDefault="00115B16" w:rsidP="00115B16">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C0ACB6"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2AEC279" w14:textId="77777777" w:rsidR="00115B16" w:rsidRPr="001E32DC" w:rsidRDefault="00115B16" w:rsidP="00115B16">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567554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0D759D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1DC2180" w14:textId="77777777" w:rsidR="00115B16" w:rsidRPr="001E32DC" w:rsidRDefault="00115B16" w:rsidP="00115B16">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64FDF0A8" w14:textId="77777777" w:rsidR="00115B16" w:rsidRPr="001E32DC" w:rsidRDefault="00115B16" w:rsidP="00115B16">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064FF8"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636CF5B" w14:textId="77777777" w:rsidR="00115B16" w:rsidRPr="001E32DC" w:rsidRDefault="00115B16" w:rsidP="00115B16">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FBDD66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5D5DF198" w14:textId="77777777" w:rsidTr="002072DF">
        <w:trPr>
          <w:trHeight w:val="29"/>
        </w:trPr>
        <w:tc>
          <w:tcPr>
            <w:tcW w:w="1798" w:type="dxa"/>
            <w:tcBorders>
              <w:top w:val="nil"/>
              <w:left w:val="single" w:sz="4" w:space="0" w:color="auto"/>
              <w:bottom w:val="nil"/>
              <w:right w:val="single" w:sz="4" w:space="0" w:color="auto"/>
            </w:tcBorders>
            <w:vAlign w:val="center"/>
          </w:tcPr>
          <w:p w14:paraId="009DF223" w14:textId="77777777" w:rsidR="00115B16" w:rsidRPr="001E32DC" w:rsidRDefault="00115B16" w:rsidP="00115B16">
            <w:pPr>
              <w:pStyle w:val="TAC"/>
              <w:rPr>
                <w:rFonts w:eastAsia="SimSun"/>
                <w:lang w:val="en-US" w:eastAsia="zh-CN"/>
              </w:rPr>
            </w:pPr>
            <w:r w:rsidRPr="001E32DC">
              <w:rPr>
                <w:rFonts w:eastAsia="SimSun"/>
                <w:szCs w:val="18"/>
                <w:lang w:val="en-US" w:eastAsia="zh-CN"/>
              </w:rPr>
              <w:t>CA_n7(2A)-n66(2A)-n78(2A)</w:t>
            </w:r>
          </w:p>
        </w:tc>
        <w:tc>
          <w:tcPr>
            <w:tcW w:w="1877" w:type="dxa"/>
            <w:tcBorders>
              <w:top w:val="nil"/>
              <w:left w:val="single" w:sz="4" w:space="0" w:color="auto"/>
              <w:bottom w:val="nil"/>
              <w:right w:val="single" w:sz="4" w:space="0" w:color="auto"/>
            </w:tcBorders>
            <w:vAlign w:val="center"/>
          </w:tcPr>
          <w:p w14:paraId="465ECD34" w14:textId="77777777" w:rsidR="00115B16" w:rsidRPr="001E32DC" w:rsidRDefault="00115B16" w:rsidP="00115B16">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n66A</w:t>
            </w:r>
          </w:p>
          <w:p w14:paraId="3DF32F57" w14:textId="77777777" w:rsidR="00115B16" w:rsidRPr="001E32DC" w:rsidRDefault="00115B16" w:rsidP="00115B16">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n78A</w:t>
            </w:r>
          </w:p>
          <w:p w14:paraId="356BEDAE" w14:textId="77777777" w:rsidR="00115B16" w:rsidRPr="001E32DC" w:rsidRDefault="00115B16" w:rsidP="00115B16">
            <w:pPr>
              <w:pStyle w:val="TAC"/>
              <w:rPr>
                <w:rFonts w:eastAsia="SimSun"/>
                <w:lang w:val="en-US" w:eastAsia="zh-CN"/>
              </w:rPr>
            </w:pPr>
            <w:r w:rsidRPr="001E32DC">
              <w:rPr>
                <w:rFonts w:eastAsia="SimSun" w:cs="Arial"/>
                <w:szCs w:val="18"/>
                <w:lang w:val="en-US" w:eastAsia="zh-CN"/>
              </w:rPr>
              <w:t>CA_n66</w:t>
            </w:r>
            <w:r w:rsidRPr="001E32DC">
              <w:rPr>
                <w:rFonts w:eastAsia="SimSun" w:cs="Arial"/>
                <w:szCs w:val="18"/>
                <w:lang w:val="en-US" w:eastAsia="ja-JP"/>
              </w:rPr>
              <w:t>A-</w:t>
            </w:r>
            <w:r w:rsidRPr="001E32DC">
              <w:rPr>
                <w:rFonts w:eastAsia="SimSun"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0889F439"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F6AD12D" w14:textId="77777777" w:rsidR="00115B16" w:rsidRPr="001E32DC" w:rsidRDefault="00115B16" w:rsidP="00115B16">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2FE7741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115B16" w14:paraId="2811E7F4" w14:textId="77777777" w:rsidTr="002072DF">
        <w:trPr>
          <w:trHeight w:val="29"/>
        </w:trPr>
        <w:tc>
          <w:tcPr>
            <w:tcW w:w="1798" w:type="dxa"/>
            <w:tcBorders>
              <w:top w:val="nil"/>
              <w:left w:val="single" w:sz="4" w:space="0" w:color="auto"/>
              <w:bottom w:val="nil"/>
              <w:right w:val="single" w:sz="4" w:space="0" w:color="auto"/>
            </w:tcBorders>
            <w:vAlign w:val="center"/>
          </w:tcPr>
          <w:p w14:paraId="780A407D" w14:textId="77777777" w:rsidR="00115B16" w:rsidRPr="001E32DC" w:rsidRDefault="00115B16" w:rsidP="00115B16">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C58E74F" w14:textId="77777777" w:rsidR="00115B16" w:rsidRPr="001E32DC" w:rsidRDefault="00115B16" w:rsidP="00115B16">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AE8AC1"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80DEBC5" w14:textId="77777777" w:rsidR="00115B16" w:rsidRPr="001E32DC" w:rsidRDefault="00115B16" w:rsidP="00115B16">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91AE6B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FEA0CB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1FC3D94" w14:textId="77777777" w:rsidR="00115B16" w:rsidRPr="001E32DC" w:rsidRDefault="00115B16" w:rsidP="00115B16">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54D32A9C" w14:textId="77777777" w:rsidR="00115B16" w:rsidRPr="001E32DC" w:rsidRDefault="00115B16" w:rsidP="00115B16">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168654"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F2C0E52" w14:textId="77777777" w:rsidR="00115B16" w:rsidRPr="001E32DC" w:rsidRDefault="00115B16" w:rsidP="00115B16">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82E366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7618AEC" w14:textId="77777777" w:rsidTr="002072DF">
        <w:trPr>
          <w:trHeight w:val="29"/>
        </w:trPr>
        <w:tc>
          <w:tcPr>
            <w:tcW w:w="1798" w:type="dxa"/>
            <w:vMerge w:val="restart"/>
            <w:tcBorders>
              <w:top w:val="nil"/>
              <w:left w:val="single" w:sz="4" w:space="0" w:color="auto"/>
              <w:bottom w:val="single" w:sz="4" w:space="0" w:color="auto"/>
              <w:right w:val="single" w:sz="4" w:space="0" w:color="auto"/>
            </w:tcBorders>
            <w:vAlign w:val="center"/>
          </w:tcPr>
          <w:p w14:paraId="40F6DFFC" w14:textId="77777777" w:rsidR="00115B16" w:rsidRPr="001E32DC" w:rsidRDefault="00115B16" w:rsidP="00115B16">
            <w:pPr>
              <w:pStyle w:val="TAC"/>
              <w:rPr>
                <w:rFonts w:eastAsia="SimSun"/>
                <w:szCs w:val="18"/>
                <w:lang w:val="en-US" w:eastAsia="zh-CN"/>
              </w:rPr>
            </w:pPr>
            <w:r w:rsidRPr="001E32DC">
              <w:rPr>
                <w:rFonts w:eastAsia="SimSun"/>
                <w:szCs w:val="18"/>
                <w:lang w:val="en-US" w:eastAsia="zh-CN"/>
              </w:rPr>
              <w:t>CA_n8A-n28A-n78A</w:t>
            </w:r>
          </w:p>
        </w:tc>
        <w:tc>
          <w:tcPr>
            <w:tcW w:w="1877" w:type="dxa"/>
            <w:tcBorders>
              <w:top w:val="nil"/>
              <w:left w:val="single" w:sz="4" w:space="0" w:color="auto"/>
              <w:bottom w:val="nil"/>
              <w:right w:val="single" w:sz="4" w:space="0" w:color="auto"/>
            </w:tcBorders>
            <w:vAlign w:val="center"/>
          </w:tcPr>
          <w:p w14:paraId="59FBAB06" w14:textId="77777777" w:rsidR="00115B16" w:rsidRPr="001E32DC" w:rsidRDefault="00115B16" w:rsidP="00115B16">
            <w:pPr>
              <w:pStyle w:val="TAC"/>
              <w:rPr>
                <w:rFonts w:eastAsia="SimSun"/>
                <w:szCs w:val="18"/>
                <w:lang w:val="en-US" w:eastAsia="zh-CN"/>
              </w:rPr>
            </w:pPr>
            <w:r w:rsidRPr="001E32DC">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6DCF546"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05BA4E15" w14:textId="77777777" w:rsidR="00115B16" w:rsidRPr="001E32DC" w:rsidRDefault="00115B16" w:rsidP="00115B16">
            <w:pPr>
              <w:pStyle w:val="TAC"/>
              <w:rPr>
                <w:rFonts w:eastAsia="SimSun"/>
                <w:kern w:val="2"/>
                <w:lang w:val="en-US" w:eastAsia="zh-CN"/>
              </w:rPr>
            </w:pPr>
            <w:r w:rsidRPr="001E32DC">
              <w:rPr>
                <w:rFonts w:eastAsia="SimSun"/>
                <w:lang w:val="en-US" w:eastAsia="zh-CN" w:bidi="ar"/>
              </w:rPr>
              <w:t>5, 10, 15, 20</w:t>
            </w:r>
          </w:p>
        </w:tc>
        <w:tc>
          <w:tcPr>
            <w:tcW w:w="1653" w:type="dxa"/>
            <w:vMerge w:val="restart"/>
            <w:tcBorders>
              <w:top w:val="nil"/>
              <w:left w:val="single" w:sz="4" w:space="0" w:color="auto"/>
              <w:bottom w:val="single" w:sz="4" w:space="0" w:color="auto"/>
              <w:right w:val="single" w:sz="4" w:space="0" w:color="auto"/>
            </w:tcBorders>
            <w:vAlign w:val="center"/>
          </w:tcPr>
          <w:p w14:paraId="57523253"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115B16" w14:paraId="5C596B50" w14:textId="77777777" w:rsidTr="002072DF">
        <w:trPr>
          <w:trHeight w:val="29"/>
        </w:trPr>
        <w:tc>
          <w:tcPr>
            <w:tcW w:w="0" w:type="auto"/>
            <w:vMerge/>
            <w:tcBorders>
              <w:top w:val="nil"/>
              <w:left w:val="single" w:sz="4" w:space="0" w:color="auto"/>
              <w:bottom w:val="single" w:sz="4" w:space="0" w:color="auto"/>
              <w:right w:val="single" w:sz="4" w:space="0" w:color="auto"/>
            </w:tcBorders>
            <w:vAlign w:val="center"/>
          </w:tcPr>
          <w:p w14:paraId="441B415F" w14:textId="77777777" w:rsidR="00115B16" w:rsidRPr="001E32DC" w:rsidRDefault="00115B16" w:rsidP="00115B16">
            <w:pPr>
              <w:pStyle w:val="TAC"/>
              <w:rPr>
                <w:rFonts w:eastAsia="SimSun"/>
                <w:szCs w:val="18"/>
                <w:lang w:val="en-US" w:eastAsia="zh-CN"/>
              </w:rPr>
            </w:pPr>
          </w:p>
        </w:tc>
        <w:tc>
          <w:tcPr>
            <w:tcW w:w="1877" w:type="dxa"/>
            <w:tcBorders>
              <w:top w:val="nil"/>
              <w:left w:val="single" w:sz="4" w:space="0" w:color="auto"/>
              <w:bottom w:val="nil"/>
              <w:right w:val="single" w:sz="4" w:space="0" w:color="auto"/>
            </w:tcBorders>
            <w:vAlign w:val="center"/>
          </w:tcPr>
          <w:p w14:paraId="64A7B7D8" w14:textId="77777777" w:rsidR="00115B16" w:rsidRPr="001E32DC" w:rsidRDefault="00115B16" w:rsidP="00115B16">
            <w:pPr>
              <w:pStyle w:val="TAC"/>
              <w:rPr>
                <w:rFonts w:eastAsia="SimSun"/>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44CD9C"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790A1FB" w14:textId="77777777" w:rsidR="00115B16" w:rsidRPr="001E32DC" w:rsidRDefault="00115B16" w:rsidP="00115B16">
            <w:pPr>
              <w:pStyle w:val="TAC"/>
              <w:rPr>
                <w:rFonts w:eastAsia="SimSun"/>
                <w:kern w:val="2"/>
                <w:lang w:val="en-US" w:eastAsia="zh-CN"/>
              </w:rPr>
            </w:pPr>
            <w:r w:rsidRPr="001E32DC">
              <w:rPr>
                <w:rFonts w:eastAsia="SimSun"/>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2A2D887" w14:textId="77777777" w:rsidR="00115B16" w:rsidRPr="001E32DC" w:rsidRDefault="00115B16" w:rsidP="00115B16">
            <w:pPr>
              <w:spacing w:after="0"/>
              <w:rPr>
                <w:rFonts w:ascii="Arial" w:eastAsia="SimSun" w:hAnsi="Arial"/>
                <w:kern w:val="2"/>
                <w:sz w:val="18"/>
                <w:szCs w:val="18"/>
                <w:lang w:val="en-US" w:eastAsia="zh-CN"/>
              </w:rPr>
            </w:pPr>
          </w:p>
        </w:tc>
      </w:tr>
      <w:tr w:rsidR="00115B16" w14:paraId="5D28B178" w14:textId="77777777" w:rsidTr="002072DF">
        <w:trPr>
          <w:trHeight w:val="29"/>
        </w:trPr>
        <w:tc>
          <w:tcPr>
            <w:tcW w:w="0" w:type="auto"/>
            <w:vMerge/>
            <w:tcBorders>
              <w:top w:val="nil"/>
              <w:left w:val="single" w:sz="4" w:space="0" w:color="auto"/>
              <w:bottom w:val="single" w:sz="4" w:space="0" w:color="auto"/>
              <w:right w:val="single" w:sz="4" w:space="0" w:color="auto"/>
            </w:tcBorders>
            <w:vAlign w:val="center"/>
          </w:tcPr>
          <w:p w14:paraId="6D76C5B5" w14:textId="77777777" w:rsidR="00115B16" w:rsidRPr="001E32DC" w:rsidRDefault="00115B16" w:rsidP="00115B16">
            <w:pPr>
              <w:pStyle w:val="TAC"/>
              <w:rPr>
                <w:rFonts w:eastAsia="SimSun"/>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008BB54E" w14:textId="77777777" w:rsidR="00115B16" w:rsidRPr="001E32DC" w:rsidRDefault="00115B16" w:rsidP="00115B16">
            <w:pPr>
              <w:pStyle w:val="TAC"/>
              <w:rPr>
                <w:rFonts w:eastAsia="SimSun"/>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B73141"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0E93BC5" w14:textId="77777777" w:rsidR="00115B16" w:rsidRPr="001E32DC" w:rsidRDefault="00115B16" w:rsidP="00115B16">
            <w:pPr>
              <w:pStyle w:val="TAC"/>
              <w:rPr>
                <w:rFonts w:eastAsia="SimSun"/>
                <w:kern w:val="2"/>
                <w:lang w:val="en-US" w:eastAsia="zh-CN"/>
              </w:rPr>
            </w:pPr>
            <w:r w:rsidRPr="001E32DC">
              <w:rPr>
                <w:rFonts w:eastAsia="SimSun"/>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7EA6B989" w14:textId="77777777" w:rsidR="00115B16" w:rsidRPr="001E32DC" w:rsidRDefault="00115B16" w:rsidP="00115B16">
            <w:pPr>
              <w:spacing w:after="0"/>
              <w:rPr>
                <w:rFonts w:ascii="Arial" w:eastAsia="SimSun" w:hAnsi="Arial"/>
                <w:kern w:val="2"/>
                <w:sz w:val="18"/>
                <w:szCs w:val="18"/>
                <w:lang w:val="en-US" w:eastAsia="zh-CN"/>
              </w:rPr>
            </w:pPr>
          </w:p>
        </w:tc>
      </w:tr>
      <w:tr w:rsidR="00115B16" w14:paraId="558F56B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D2D3204" w14:textId="77777777" w:rsidR="00115B16" w:rsidRPr="001E32DC" w:rsidRDefault="00115B16" w:rsidP="00115B16">
            <w:pPr>
              <w:pStyle w:val="TAC"/>
              <w:rPr>
                <w:rFonts w:eastAsia="SimSun"/>
                <w:lang w:val="en-US" w:eastAsia="zh-CN"/>
              </w:rPr>
            </w:pPr>
            <w:r w:rsidRPr="001E32DC">
              <w:rPr>
                <w:rFonts w:eastAsia="SimSun"/>
                <w:lang w:val="en-US" w:eastAsia="zh-CN"/>
              </w:rPr>
              <w:t>CA_n8A-n39A-n41A</w:t>
            </w:r>
          </w:p>
        </w:tc>
        <w:tc>
          <w:tcPr>
            <w:tcW w:w="1877" w:type="dxa"/>
            <w:tcBorders>
              <w:top w:val="single" w:sz="4" w:space="0" w:color="auto"/>
              <w:left w:val="single" w:sz="4" w:space="0" w:color="auto"/>
              <w:bottom w:val="nil"/>
              <w:right w:val="single" w:sz="4" w:space="0" w:color="auto"/>
            </w:tcBorders>
            <w:vAlign w:val="center"/>
          </w:tcPr>
          <w:p w14:paraId="49E4B319" w14:textId="77777777" w:rsidR="00115B16" w:rsidRPr="001E32DC" w:rsidRDefault="00115B16" w:rsidP="00115B16">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5B7926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E7989AF"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7A3E4D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0BEC65BF" w14:textId="77777777" w:rsidTr="002072DF">
        <w:trPr>
          <w:trHeight w:val="29"/>
        </w:trPr>
        <w:tc>
          <w:tcPr>
            <w:tcW w:w="1798" w:type="dxa"/>
            <w:tcBorders>
              <w:top w:val="nil"/>
              <w:left w:val="single" w:sz="4" w:space="0" w:color="auto"/>
              <w:bottom w:val="nil"/>
              <w:right w:val="single" w:sz="4" w:space="0" w:color="auto"/>
            </w:tcBorders>
            <w:vAlign w:val="center"/>
          </w:tcPr>
          <w:p w14:paraId="76FE63F3" w14:textId="77777777" w:rsidR="00115B16" w:rsidRPr="001E32DC" w:rsidRDefault="00115B16" w:rsidP="00115B16">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84D4755" w14:textId="77777777" w:rsidR="00115B16" w:rsidRPr="001E32DC" w:rsidRDefault="00115B16" w:rsidP="00115B16">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B64AA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575A4959"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DBCB80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6CA74917" w14:textId="77777777" w:rsidTr="002072DF">
        <w:trPr>
          <w:trHeight w:val="29"/>
        </w:trPr>
        <w:tc>
          <w:tcPr>
            <w:tcW w:w="1798" w:type="dxa"/>
            <w:tcBorders>
              <w:top w:val="nil"/>
              <w:left w:val="single" w:sz="4" w:space="0" w:color="auto"/>
              <w:bottom w:val="nil"/>
              <w:right w:val="single" w:sz="4" w:space="0" w:color="auto"/>
            </w:tcBorders>
            <w:vAlign w:val="center"/>
          </w:tcPr>
          <w:p w14:paraId="07080045" w14:textId="77777777" w:rsidR="00115B16" w:rsidRPr="001E32DC" w:rsidRDefault="00115B16" w:rsidP="00115B16">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8FF0D2A" w14:textId="77777777" w:rsidR="00115B16" w:rsidRPr="001E32DC" w:rsidRDefault="00115B16" w:rsidP="00115B16">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A8E3A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931ED2F"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10, 15, 20, 40, 50, 60, 80, 100</w:t>
            </w:r>
          </w:p>
        </w:tc>
        <w:tc>
          <w:tcPr>
            <w:tcW w:w="1653" w:type="dxa"/>
            <w:tcBorders>
              <w:top w:val="nil"/>
              <w:left w:val="single" w:sz="4" w:space="0" w:color="auto"/>
              <w:bottom w:val="single" w:sz="4" w:space="0" w:color="auto"/>
              <w:right w:val="single" w:sz="4" w:space="0" w:color="auto"/>
            </w:tcBorders>
            <w:vAlign w:val="center"/>
          </w:tcPr>
          <w:p w14:paraId="7B64FF6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73B2E40" w14:textId="77777777" w:rsidTr="002072DF">
        <w:trPr>
          <w:trHeight w:val="29"/>
        </w:trPr>
        <w:tc>
          <w:tcPr>
            <w:tcW w:w="1798" w:type="dxa"/>
            <w:tcBorders>
              <w:top w:val="nil"/>
              <w:left w:val="single" w:sz="4" w:space="0" w:color="auto"/>
              <w:bottom w:val="nil"/>
              <w:right w:val="single" w:sz="4" w:space="0" w:color="auto"/>
            </w:tcBorders>
            <w:vAlign w:val="center"/>
          </w:tcPr>
          <w:p w14:paraId="68ABF190" w14:textId="77777777" w:rsidR="00115B16" w:rsidRPr="001E32DC" w:rsidRDefault="00115B16" w:rsidP="00115B16">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75F050B" w14:textId="77777777" w:rsidR="00115B16" w:rsidRPr="001E32DC" w:rsidRDefault="00115B16" w:rsidP="00115B16">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5147C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03B2310"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7BCF62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15B16" w14:paraId="69C910F3" w14:textId="77777777" w:rsidTr="002072DF">
        <w:trPr>
          <w:trHeight w:val="29"/>
        </w:trPr>
        <w:tc>
          <w:tcPr>
            <w:tcW w:w="1798" w:type="dxa"/>
            <w:tcBorders>
              <w:top w:val="nil"/>
              <w:left w:val="single" w:sz="4" w:space="0" w:color="auto"/>
              <w:bottom w:val="nil"/>
              <w:right w:val="single" w:sz="4" w:space="0" w:color="auto"/>
            </w:tcBorders>
            <w:vAlign w:val="center"/>
          </w:tcPr>
          <w:p w14:paraId="046A1410" w14:textId="77777777" w:rsidR="00115B16" w:rsidRPr="001E32DC" w:rsidRDefault="00115B16" w:rsidP="00115B16">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4904FE0" w14:textId="77777777" w:rsidR="00115B16" w:rsidRPr="001E32DC" w:rsidRDefault="00115B16" w:rsidP="00115B16">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5528B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6107639F"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385A99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632B8C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19C3289" w14:textId="77777777" w:rsidR="00115B16" w:rsidRPr="001E32DC" w:rsidRDefault="00115B16" w:rsidP="00115B16">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404BA010" w14:textId="77777777" w:rsidR="00115B16" w:rsidRPr="001E32DC" w:rsidRDefault="00115B16" w:rsidP="00115B16">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486E0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5B24282"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single" w:sz="4" w:space="0" w:color="auto"/>
              <w:right w:val="single" w:sz="4" w:space="0" w:color="auto"/>
            </w:tcBorders>
            <w:vAlign w:val="center"/>
          </w:tcPr>
          <w:p w14:paraId="02AE5D0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F3D07D3" w14:textId="77777777" w:rsidTr="002072DF">
        <w:trPr>
          <w:trHeight w:val="29"/>
        </w:trPr>
        <w:tc>
          <w:tcPr>
            <w:tcW w:w="1798" w:type="dxa"/>
            <w:tcBorders>
              <w:top w:val="nil"/>
              <w:left w:val="single" w:sz="4" w:space="0" w:color="auto"/>
              <w:bottom w:val="nil"/>
              <w:right w:val="single" w:sz="4" w:space="0" w:color="auto"/>
            </w:tcBorders>
            <w:vAlign w:val="center"/>
          </w:tcPr>
          <w:p w14:paraId="12E81DE4" w14:textId="77777777" w:rsidR="00115B16" w:rsidRPr="001E32DC" w:rsidRDefault="00115B16" w:rsidP="00115B16">
            <w:pPr>
              <w:pStyle w:val="TAC"/>
              <w:rPr>
                <w:rFonts w:eastAsia="SimSun"/>
                <w:lang w:val="en-US" w:eastAsia="zh-CN"/>
              </w:rPr>
            </w:pPr>
            <w:r w:rsidRPr="001E32DC">
              <w:rPr>
                <w:rFonts w:eastAsia="SimSun"/>
                <w:lang w:val="en-US" w:eastAsia="zh-CN"/>
              </w:rPr>
              <w:t>CA_n8A-n40A-n41A</w:t>
            </w:r>
          </w:p>
        </w:tc>
        <w:tc>
          <w:tcPr>
            <w:tcW w:w="1877" w:type="dxa"/>
            <w:tcBorders>
              <w:top w:val="nil"/>
              <w:left w:val="single" w:sz="4" w:space="0" w:color="auto"/>
              <w:bottom w:val="nil"/>
              <w:right w:val="single" w:sz="4" w:space="0" w:color="auto"/>
            </w:tcBorders>
            <w:vAlign w:val="center"/>
          </w:tcPr>
          <w:p w14:paraId="6DCF6BA6" w14:textId="77777777" w:rsidR="00115B16" w:rsidRPr="001E32DC" w:rsidRDefault="00115B16" w:rsidP="00115B16">
            <w:pPr>
              <w:pStyle w:val="TAC"/>
              <w:rPr>
                <w:rFonts w:eastAsia="SimSun" w:cs="Arial"/>
                <w:szCs w:val="18"/>
                <w:lang w:val="en-US" w:eastAsia="zh-CN" w:bidi="ar"/>
              </w:rPr>
            </w:pPr>
            <w:r w:rsidRPr="001E32DC">
              <w:rPr>
                <w:rFonts w:eastAsia="SimSun" w:cs="Arial"/>
                <w:szCs w:val="18"/>
                <w:lang w:val="en-US" w:eastAsia="zh-CN" w:bidi="ar"/>
              </w:rPr>
              <w:t>CA_n8A-n40A</w:t>
            </w:r>
          </w:p>
          <w:p w14:paraId="4961A582" w14:textId="77777777" w:rsidR="00115B16" w:rsidRPr="001E32DC" w:rsidRDefault="00115B16" w:rsidP="00115B16">
            <w:pPr>
              <w:pStyle w:val="TAC"/>
              <w:rPr>
                <w:rFonts w:eastAsia="SimSun" w:cs="Arial"/>
                <w:szCs w:val="18"/>
                <w:lang w:val="en-US" w:eastAsia="zh-CN" w:bidi="ar"/>
              </w:rPr>
            </w:pPr>
            <w:r w:rsidRPr="001E32DC">
              <w:rPr>
                <w:rFonts w:eastAsia="SimSun" w:cs="Arial"/>
                <w:szCs w:val="18"/>
                <w:lang w:val="en-US" w:eastAsia="zh-CN" w:bidi="ar"/>
              </w:rPr>
              <w:t>CA_n8A-n41A</w:t>
            </w:r>
          </w:p>
          <w:p w14:paraId="42173CC6" w14:textId="77777777" w:rsidR="00115B16" w:rsidRPr="001E32DC" w:rsidRDefault="00115B16" w:rsidP="00115B16">
            <w:pPr>
              <w:pStyle w:val="TAC"/>
              <w:rPr>
                <w:rFonts w:eastAsia="SimSun"/>
                <w:lang w:val="en-US" w:eastAsia="zh-CN"/>
              </w:rPr>
            </w:pPr>
            <w:r w:rsidRPr="001E32DC">
              <w:rPr>
                <w:rFonts w:eastAsia="SimSun" w:cs="Arial"/>
                <w:szCs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10835BE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1A68D2C8"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26B08C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15B16" w14:paraId="53EA0E0C" w14:textId="77777777" w:rsidTr="002072DF">
        <w:trPr>
          <w:trHeight w:val="29"/>
        </w:trPr>
        <w:tc>
          <w:tcPr>
            <w:tcW w:w="1798" w:type="dxa"/>
            <w:tcBorders>
              <w:top w:val="nil"/>
              <w:left w:val="single" w:sz="4" w:space="0" w:color="auto"/>
              <w:bottom w:val="nil"/>
              <w:right w:val="single" w:sz="4" w:space="0" w:color="auto"/>
            </w:tcBorders>
            <w:vAlign w:val="center"/>
          </w:tcPr>
          <w:p w14:paraId="0361E659" w14:textId="77777777" w:rsidR="00115B16" w:rsidRPr="001E32DC" w:rsidRDefault="00115B16" w:rsidP="00115B16">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DCE9CC0" w14:textId="77777777" w:rsidR="00115B16" w:rsidRPr="001E32DC" w:rsidRDefault="00115B16" w:rsidP="00115B16">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60695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3FB5DE2F"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3F19980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79DFE25" w14:textId="77777777" w:rsidTr="002072DF">
        <w:trPr>
          <w:trHeight w:val="29"/>
        </w:trPr>
        <w:tc>
          <w:tcPr>
            <w:tcW w:w="1798" w:type="dxa"/>
            <w:tcBorders>
              <w:top w:val="nil"/>
              <w:left w:val="single" w:sz="4" w:space="0" w:color="auto"/>
              <w:bottom w:val="nil"/>
              <w:right w:val="single" w:sz="4" w:space="0" w:color="auto"/>
            </w:tcBorders>
            <w:vAlign w:val="center"/>
          </w:tcPr>
          <w:p w14:paraId="5529C377" w14:textId="77777777" w:rsidR="00115B16" w:rsidRPr="001E32DC" w:rsidRDefault="00115B16" w:rsidP="00115B16">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E3C95A8" w14:textId="77777777" w:rsidR="00115B16" w:rsidRPr="001E32DC" w:rsidRDefault="00115B16" w:rsidP="00115B16">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46175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CF92443"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CF1142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AB4699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32BA835" w14:textId="77777777" w:rsidR="00115B16" w:rsidRPr="001E32DC" w:rsidRDefault="00115B16" w:rsidP="00115B16">
            <w:pPr>
              <w:pStyle w:val="TAC"/>
              <w:rPr>
                <w:rFonts w:eastAsia="SimSun"/>
                <w:lang w:val="en-US" w:eastAsia="zh-CN"/>
              </w:rPr>
            </w:pPr>
            <w:r w:rsidRPr="001E32DC">
              <w:rPr>
                <w:rFonts w:eastAsia="SimSun"/>
                <w:lang w:val="en-US" w:eastAsia="zh-CN"/>
              </w:rPr>
              <w:t>CA_n8A-n41A-n79A</w:t>
            </w:r>
          </w:p>
        </w:tc>
        <w:tc>
          <w:tcPr>
            <w:tcW w:w="1877" w:type="dxa"/>
            <w:tcBorders>
              <w:top w:val="single" w:sz="4" w:space="0" w:color="auto"/>
              <w:left w:val="single" w:sz="4" w:space="0" w:color="auto"/>
              <w:bottom w:val="nil"/>
              <w:right w:val="single" w:sz="4" w:space="0" w:color="auto"/>
            </w:tcBorders>
            <w:vAlign w:val="center"/>
          </w:tcPr>
          <w:p w14:paraId="6CE0E021" w14:textId="77777777" w:rsidR="00115B16" w:rsidRPr="001E32DC" w:rsidRDefault="00115B16" w:rsidP="00115B16">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A033AF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38F9DBA4"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46BE81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4C98D906" w14:textId="77777777" w:rsidTr="002072DF">
        <w:trPr>
          <w:trHeight w:val="29"/>
        </w:trPr>
        <w:tc>
          <w:tcPr>
            <w:tcW w:w="1798" w:type="dxa"/>
            <w:tcBorders>
              <w:top w:val="nil"/>
              <w:left w:val="single" w:sz="4" w:space="0" w:color="auto"/>
              <w:bottom w:val="nil"/>
              <w:right w:val="single" w:sz="4" w:space="0" w:color="auto"/>
            </w:tcBorders>
            <w:vAlign w:val="center"/>
          </w:tcPr>
          <w:p w14:paraId="1643A385" w14:textId="77777777" w:rsidR="00115B16" w:rsidRPr="001E32DC" w:rsidRDefault="00115B16" w:rsidP="00115B16">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BE4DABE" w14:textId="77777777" w:rsidR="00115B16" w:rsidRPr="001E32DC" w:rsidRDefault="00115B16" w:rsidP="00115B16">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A8720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A2C646B"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10, 15, 20, 40, 50, 60, 80, 100</w:t>
            </w:r>
          </w:p>
        </w:tc>
        <w:tc>
          <w:tcPr>
            <w:tcW w:w="1653" w:type="dxa"/>
            <w:tcBorders>
              <w:top w:val="nil"/>
              <w:left w:val="single" w:sz="4" w:space="0" w:color="auto"/>
              <w:bottom w:val="nil"/>
              <w:right w:val="single" w:sz="4" w:space="0" w:color="auto"/>
            </w:tcBorders>
            <w:vAlign w:val="center"/>
          </w:tcPr>
          <w:p w14:paraId="541534D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807F141" w14:textId="77777777" w:rsidTr="002072DF">
        <w:trPr>
          <w:trHeight w:val="29"/>
        </w:trPr>
        <w:tc>
          <w:tcPr>
            <w:tcW w:w="1798" w:type="dxa"/>
            <w:tcBorders>
              <w:top w:val="nil"/>
              <w:left w:val="single" w:sz="4" w:space="0" w:color="auto"/>
              <w:bottom w:val="nil"/>
              <w:right w:val="single" w:sz="4" w:space="0" w:color="auto"/>
            </w:tcBorders>
            <w:vAlign w:val="center"/>
          </w:tcPr>
          <w:p w14:paraId="1ECA8882" w14:textId="77777777" w:rsidR="00115B16" w:rsidRPr="001E32DC" w:rsidRDefault="00115B16" w:rsidP="00115B16">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AE3A816" w14:textId="77777777" w:rsidR="00115B16" w:rsidRPr="001E32DC" w:rsidRDefault="00115B16" w:rsidP="00115B16">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B42B0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1CE4BAD7"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0DE07C2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66B34ED3" w14:textId="77777777" w:rsidTr="002072DF">
        <w:trPr>
          <w:trHeight w:val="29"/>
        </w:trPr>
        <w:tc>
          <w:tcPr>
            <w:tcW w:w="1798" w:type="dxa"/>
            <w:tcBorders>
              <w:top w:val="nil"/>
              <w:left w:val="single" w:sz="4" w:space="0" w:color="auto"/>
              <w:bottom w:val="nil"/>
              <w:right w:val="single" w:sz="4" w:space="0" w:color="auto"/>
            </w:tcBorders>
            <w:vAlign w:val="center"/>
          </w:tcPr>
          <w:p w14:paraId="63BF4BF0" w14:textId="77777777" w:rsidR="00115B16" w:rsidRPr="001E32DC" w:rsidRDefault="00115B16" w:rsidP="00115B16">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CD123CF" w14:textId="77777777" w:rsidR="00115B16" w:rsidRPr="001E32DC" w:rsidRDefault="00115B16" w:rsidP="00115B16">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578C1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3FA58081"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B3FB94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15B16" w14:paraId="32B54C55" w14:textId="77777777" w:rsidTr="002072DF">
        <w:trPr>
          <w:trHeight w:val="29"/>
        </w:trPr>
        <w:tc>
          <w:tcPr>
            <w:tcW w:w="1798" w:type="dxa"/>
            <w:tcBorders>
              <w:top w:val="nil"/>
              <w:left w:val="single" w:sz="4" w:space="0" w:color="auto"/>
              <w:bottom w:val="nil"/>
              <w:right w:val="single" w:sz="4" w:space="0" w:color="auto"/>
            </w:tcBorders>
            <w:vAlign w:val="center"/>
          </w:tcPr>
          <w:p w14:paraId="07E3EECA" w14:textId="77777777" w:rsidR="00115B16" w:rsidRPr="001E32DC" w:rsidRDefault="00115B16" w:rsidP="00115B16">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E4C71B5" w14:textId="77777777" w:rsidR="00115B16" w:rsidRPr="001E32DC" w:rsidRDefault="00115B16" w:rsidP="00115B16">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B2FAA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E47BB75"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nil"/>
              <w:right w:val="single" w:sz="4" w:space="0" w:color="auto"/>
            </w:tcBorders>
            <w:vAlign w:val="center"/>
          </w:tcPr>
          <w:p w14:paraId="40EF2D9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2C31D9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03E151E" w14:textId="77777777" w:rsidR="00115B16" w:rsidRPr="001E32DC" w:rsidRDefault="00115B16" w:rsidP="00115B16">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18BD219A" w14:textId="77777777" w:rsidR="00115B16" w:rsidRPr="001E32DC" w:rsidRDefault="00115B16" w:rsidP="00115B16">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BED49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75EF18F8"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709DDA0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B18BE88" w14:textId="77777777" w:rsidTr="002072DF">
        <w:trPr>
          <w:trHeight w:val="29"/>
        </w:trPr>
        <w:tc>
          <w:tcPr>
            <w:tcW w:w="1798" w:type="dxa"/>
            <w:tcBorders>
              <w:top w:val="nil"/>
              <w:left w:val="single" w:sz="4" w:space="0" w:color="auto"/>
              <w:bottom w:val="nil"/>
              <w:right w:val="single" w:sz="4" w:space="0" w:color="auto"/>
            </w:tcBorders>
            <w:vAlign w:val="center"/>
          </w:tcPr>
          <w:p w14:paraId="4252B685" w14:textId="77777777" w:rsidR="00115B16" w:rsidRPr="001E32DC" w:rsidRDefault="00115B16" w:rsidP="00115B16">
            <w:pPr>
              <w:pStyle w:val="TAC"/>
              <w:rPr>
                <w:rFonts w:eastAsia="SimSun"/>
                <w:lang w:val="en-US" w:eastAsia="zh-CN"/>
              </w:rPr>
            </w:pPr>
            <w:r w:rsidRPr="001E32DC">
              <w:rPr>
                <w:rFonts w:eastAsia="SimSun"/>
                <w:lang w:val="en-US" w:eastAsia="zh-CN"/>
              </w:rPr>
              <w:t>CA_n8A-n78A-n79A</w:t>
            </w:r>
          </w:p>
        </w:tc>
        <w:tc>
          <w:tcPr>
            <w:tcW w:w="1877" w:type="dxa"/>
            <w:tcBorders>
              <w:top w:val="nil"/>
              <w:left w:val="single" w:sz="4" w:space="0" w:color="auto"/>
              <w:bottom w:val="nil"/>
              <w:right w:val="single" w:sz="4" w:space="0" w:color="auto"/>
            </w:tcBorders>
            <w:vAlign w:val="center"/>
          </w:tcPr>
          <w:p w14:paraId="7A30DA9D" w14:textId="77777777" w:rsidR="00115B16" w:rsidRPr="001E32DC" w:rsidRDefault="00115B16" w:rsidP="00115B16">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F3FB21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09A1171F"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400BB2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13526E81" w14:textId="77777777" w:rsidTr="002072DF">
        <w:trPr>
          <w:trHeight w:val="29"/>
        </w:trPr>
        <w:tc>
          <w:tcPr>
            <w:tcW w:w="1798" w:type="dxa"/>
            <w:tcBorders>
              <w:top w:val="nil"/>
              <w:left w:val="single" w:sz="4" w:space="0" w:color="auto"/>
              <w:bottom w:val="nil"/>
              <w:right w:val="single" w:sz="4" w:space="0" w:color="auto"/>
            </w:tcBorders>
            <w:vAlign w:val="center"/>
          </w:tcPr>
          <w:p w14:paraId="6F522871" w14:textId="77777777" w:rsidR="00115B16" w:rsidRPr="001E32DC" w:rsidRDefault="00115B16" w:rsidP="00115B16">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DE66A5E" w14:textId="77777777" w:rsidR="00115B16" w:rsidRPr="001E32DC" w:rsidRDefault="00115B16" w:rsidP="00115B16">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8B609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D05E696"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14:paraId="266BDEE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650E6E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C65FBA4" w14:textId="77777777" w:rsidR="00115B16" w:rsidRPr="001E32DC" w:rsidRDefault="00115B16" w:rsidP="00115B16">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4F73A5EF" w14:textId="77777777" w:rsidR="00115B16" w:rsidRPr="001E32DC" w:rsidRDefault="00115B16" w:rsidP="00115B16">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B1961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11D8E401"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48AFAB7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6DCF9564" w14:textId="77777777" w:rsidTr="002072DF">
        <w:trPr>
          <w:trHeight w:val="29"/>
        </w:trPr>
        <w:tc>
          <w:tcPr>
            <w:tcW w:w="1798" w:type="dxa"/>
            <w:tcBorders>
              <w:top w:val="nil"/>
              <w:left w:val="single" w:sz="4" w:space="0" w:color="auto"/>
              <w:bottom w:val="nil"/>
              <w:right w:val="single" w:sz="4" w:space="0" w:color="auto"/>
            </w:tcBorders>
            <w:vAlign w:val="center"/>
          </w:tcPr>
          <w:p w14:paraId="38B7892F" w14:textId="77777777" w:rsidR="00115B16" w:rsidRPr="001E32DC" w:rsidRDefault="00115B16" w:rsidP="00115B16">
            <w:pPr>
              <w:pStyle w:val="TAC"/>
              <w:rPr>
                <w:rFonts w:eastAsia="SimSun"/>
                <w:lang w:val="en-US" w:eastAsia="zh-CN"/>
              </w:rPr>
            </w:pPr>
            <w:r w:rsidRPr="001E32DC">
              <w:rPr>
                <w:rFonts w:eastAsia="SimSun"/>
                <w:lang w:val="en-US" w:eastAsia="zh-CN"/>
              </w:rPr>
              <w:t>CA_n8A-n78(2A)-n79A</w:t>
            </w:r>
          </w:p>
        </w:tc>
        <w:tc>
          <w:tcPr>
            <w:tcW w:w="1877" w:type="dxa"/>
            <w:tcBorders>
              <w:top w:val="nil"/>
              <w:left w:val="single" w:sz="4" w:space="0" w:color="auto"/>
              <w:bottom w:val="nil"/>
              <w:right w:val="single" w:sz="4" w:space="0" w:color="auto"/>
            </w:tcBorders>
            <w:vAlign w:val="center"/>
          </w:tcPr>
          <w:p w14:paraId="7416924F" w14:textId="77777777" w:rsidR="00115B16" w:rsidRPr="001E32DC" w:rsidRDefault="00115B16" w:rsidP="00115B16">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0F7D06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5E036C1D"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4578D2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02567AAE" w14:textId="77777777" w:rsidTr="002072DF">
        <w:trPr>
          <w:trHeight w:val="29"/>
        </w:trPr>
        <w:tc>
          <w:tcPr>
            <w:tcW w:w="1798" w:type="dxa"/>
            <w:tcBorders>
              <w:top w:val="nil"/>
              <w:left w:val="single" w:sz="4" w:space="0" w:color="auto"/>
              <w:bottom w:val="nil"/>
              <w:right w:val="single" w:sz="4" w:space="0" w:color="auto"/>
            </w:tcBorders>
            <w:vAlign w:val="center"/>
          </w:tcPr>
          <w:p w14:paraId="4FA31750" w14:textId="77777777" w:rsidR="00115B16" w:rsidRPr="001E32DC" w:rsidRDefault="00115B16" w:rsidP="00115B16">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EC226D0" w14:textId="77777777" w:rsidR="00115B16" w:rsidRPr="001E32DC" w:rsidRDefault="00115B16" w:rsidP="00115B16">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57CFB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8C90E6C"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CA_n78(2A)_BCS1</w:t>
            </w:r>
          </w:p>
        </w:tc>
        <w:tc>
          <w:tcPr>
            <w:tcW w:w="1653" w:type="dxa"/>
            <w:tcBorders>
              <w:top w:val="nil"/>
              <w:left w:val="single" w:sz="4" w:space="0" w:color="auto"/>
              <w:bottom w:val="nil"/>
              <w:right w:val="single" w:sz="4" w:space="0" w:color="auto"/>
            </w:tcBorders>
            <w:vAlign w:val="center"/>
          </w:tcPr>
          <w:p w14:paraId="543B4F1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6AEE0AA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AAD1DB5" w14:textId="77777777" w:rsidR="00115B16" w:rsidRPr="001E32DC" w:rsidRDefault="00115B16" w:rsidP="00115B16">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6E5980F2" w14:textId="77777777" w:rsidR="00115B16" w:rsidRPr="001E32DC" w:rsidRDefault="00115B16" w:rsidP="00115B16">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B4ACB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0053AD00"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2520807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EA00D13" w14:textId="77777777" w:rsidTr="002072DF">
        <w:trPr>
          <w:trHeight w:val="29"/>
        </w:trPr>
        <w:tc>
          <w:tcPr>
            <w:tcW w:w="1798" w:type="dxa"/>
            <w:tcBorders>
              <w:top w:val="nil"/>
              <w:left w:val="single" w:sz="4" w:space="0" w:color="auto"/>
              <w:bottom w:val="nil"/>
              <w:right w:val="single" w:sz="4" w:space="0" w:color="auto"/>
            </w:tcBorders>
          </w:tcPr>
          <w:p w14:paraId="491CCA8B" w14:textId="77777777" w:rsidR="00115B16" w:rsidRPr="00571960" w:rsidRDefault="00115B16" w:rsidP="00115B16">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CA_n12A-n30A-n66A</w:t>
            </w:r>
          </w:p>
        </w:tc>
        <w:tc>
          <w:tcPr>
            <w:tcW w:w="1877" w:type="dxa"/>
            <w:tcBorders>
              <w:top w:val="nil"/>
              <w:left w:val="single" w:sz="4" w:space="0" w:color="auto"/>
              <w:bottom w:val="nil"/>
              <w:right w:val="single" w:sz="4" w:space="0" w:color="auto"/>
            </w:tcBorders>
          </w:tcPr>
          <w:p w14:paraId="709310C8" w14:textId="77777777" w:rsidR="00115B16" w:rsidRPr="001E32DC" w:rsidRDefault="00115B16" w:rsidP="00115B16">
            <w:pPr>
              <w:pStyle w:val="TAC"/>
              <w:rPr>
                <w:rFonts w:cs="Arial"/>
                <w:szCs w:val="18"/>
                <w:lang w:val="en-US" w:eastAsia="zh-CN" w:bidi="ar"/>
              </w:rPr>
            </w:pPr>
            <w:r w:rsidRPr="001E32DC">
              <w:rPr>
                <w:rFonts w:cs="Arial"/>
                <w:szCs w:val="18"/>
                <w:lang w:val="en-US" w:eastAsia="zh-CN" w:bidi="ar"/>
              </w:rPr>
              <w:t>CA_n12A-n30A</w:t>
            </w:r>
          </w:p>
          <w:p w14:paraId="54F7C423" w14:textId="77777777" w:rsidR="00115B16" w:rsidRPr="001E32DC" w:rsidRDefault="00115B16" w:rsidP="00115B16">
            <w:pPr>
              <w:pStyle w:val="TAC"/>
              <w:rPr>
                <w:rFonts w:cs="Arial"/>
                <w:szCs w:val="18"/>
                <w:lang w:val="en-US" w:eastAsia="zh-CN" w:bidi="ar"/>
              </w:rPr>
            </w:pPr>
            <w:r w:rsidRPr="001E32DC">
              <w:rPr>
                <w:rFonts w:cs="Arial"/>
                <w:szCs w:val="18"/>
                <w:lang w:val="en-US" w:eastAsia="zh-CN" w:bidi="ar"/>
              </w:rPr>
              <w:t>CA_n12A-n66A</w:t>
            </w:r>
          </w:p>
          <w:p w14:paraId="402C59BE" w14:textId="77777777" w:rsidR="00115B16" w:rsidRPr="00571960" w:rsidRDefault="00115B16" w:rsidP="00115B16">
            <w:pPr>
              <w:pStyle w:val="TAC"/>
              <w:rPr>
                <w:rFonts w:eastAsia="SimSun"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007B9E80" w14:textId="77777777" w:rsidR="00115B16" w:rsidRPr="00571960" w:rsidRDefault="00115B16" w:rsidP="00115B1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217C4B20" w14:textId="77777777" w:rsidR="00115B16" w:rsidRPr="00571960" w:rsidRDefault="00115B16" w:rsidP="00115B16">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nil"/>
              <w:left w:val="single" w:sz="4" w:space="0" w:color="auto"/>
              <w:bottom w:val="nil"/>
              <w:right w:val="single" w:sz="4" w:space="0" w:color="auto"/>
            </w:tcBorders>
            <w:vAlign w:val="center"/>
          </w:tcPr>
          <w:p w14:paraId="385ACE10" w14:textId="77777777" w:rsidR="00115B16" w:rsidRPr="00571960" w:rsidRDefault="00115B16" w:rsidP="00115B1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115B16" w14:paraId="163B057A" w14:textId="77777777" w:rsidTr="002072DF">
        <w:trPr>
          <w:trHeight w:val="29"/>
        </w:trPr>
        <w:tc>
          <w:tcPr>
            <w:tcW w:w="1798" w:type="dxa"/>
            <w:tcBorders>
              <w:top w:val="nil"/>
              <w:left w:val="single" w:sz="4" w:space="0" w:color="auto"/>
              <w:bottom w:val="nil"/>
              <w:right w:val="single" w:sz="4" w:space="0" w:color="auto"/>
            </w:tcBorders>
          </w:tcPr>
          <w:p w14:paraId="2D225830" w14:textId="77777777" w:rsidR="00115B16" w:rsidRPr="00571960" w:rsidRDefault="00115B16" w:rsidP="00115B16">
            <w:pPr>
              <w:pStyle w:val="TAC"/>
              <w:rPr>
                <w:rFonts w:eastAsia="SimSun" w:cs="Arial"/>
                <w:color w:val="000000"/>
                <w:szCs w:val="18"/>
                <w:lang w:val="en-US" w:eastAsia="zh-CN" w:bidi="ar"/>
              </w:rPr>
            </w:pPr>
          </w:p>
        </w:tc>
        <w:tc>
          <w:tcPr>
            <w:tcW w:w="1877" w:type="dxa"/>
            <w:tcBorders>
              <w:top w:val="nil"/>
              <w:left w:val="single" w:sz="4" w:space="0" w:color="auto"/>
              <w:bottom w:val="nil"/>
              <w:right w:val="single" w:sz="4" w:space="0" w:color="auto"/>
            </w:tcBorders>
          </w:tcPr>
          <w:p w14:paraId="199DEB74" w14:textId="77777777" w:rsidR="00115B16" w:rsidRPr="00571960" w:rsidRDefault="00115B16" w:rsidP="00115B16">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A5E7597" w14:textId="77777777" w:rsidR="00115B16" w:rsidRPr="00571960" w:rsidRDefault="00115B16" w:rsidP="00115B1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4D20163" w14:textId="77777777" w:rsidR="00115B16" w:rsidRPr="00571960" w:rsidRDefault="00115B16" w:rsidP="00115B16">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378C2382" w14:textId="77777777" w:rsidR="00115B16" w:rsidRPr="00571960" w:rsidRDefault="00115B16" w:rsidP="00115B1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115B16" w14:paraId="56645F85" w14:textId="77777777" w:rsidTr="002072DF">
        <w:trPr>
          <w:trHeight w:val="29"/>
        </w:trPr>
        <w:tc>
          <w:tcPr>
            <w:tcW w:w="1798" w:type="dxa"/>
            <w:tcBorders>
              <w:top w:val="nil"/>
              <w:left w:val="single" w:sz="4" w:space="0" w:color="auto"/>
              <w:bottom w:val="single" w:sz="4" w:space="0" w:color="auto"/>
              <w:right w:val="single" w:sz="4" w:space="0" w:color="auto"/>
            </w:tcBorders>
          </w:tcPr>
          <w:p w14:paraId="714DC53A" w14:textId="77777777" w:rsidR="00115B16" w:rsidRPr="00571960" w:rsidRDefault="00115B16" w:rsidP="00115B16">
            <w:pPr>
              <w:pStyle w:val="TAC"/>
              <w:rPr>
                <w:rFonts w:eastAsia="SimSun"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tcPr>
          <w:p w14:paraId="4F942CD8" w14:textId="77777777" w:rsidR="00115B16" w:rsidRPr="00571960" w:rsidRDefault="00115B16" w:rsidP="00115B16">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2892E2B" w14:textId="77777777" w:rsidR="00115B16" w:rsidRPr="00571960" w:rsidRDefault="00115B16" w:rsidP="00115B1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3BCD6F9" w14:textId="77777777" w:rsidR="00115B16" w:rsidRPr="00571960" w:rsidRDefault="00115B16" w:rsidP="00115B16">
            <w:pPr>
              <w:pStyle w:val="TAC"/>
              <w:rPr>
                <w:rFonts w:eastAsia="SimSun"/>
                <w:lang w:val="en-US" w:eastAsia="zh-CN" w:bidi="ar"/>
              </w:rPr>
            </w:pPr>
            <w:r w:rsidRPr="001E32DC">
              <w:rPr>
                <w:rFonts w:eastAsia="SimSun" w:hint="eastAsia"/>
                <w:lang w:val="en-US" w:eastAsia="zh-CN" w:bidi="ar"/>
              </w:rPr>
              <w:t xml:space="preserve">5, </w:t>
            </w:r>
            <w:r w:rsidRPr="001E32DC">
              <w:rPr>
                <w:rFonts w:eastAsia="SimSun"/>
                <w:lang w:val="en-US" w:eastAsia="zh-CN" w:bidi="ar"/>
              </w:rPr>
              <w:t>10, 15, 20, 25, 30, 40</w:t>
            </w:r>
          </w:p>
        </w:tc>
        <w:tc>
          <w:tcPr>
            <w:tcW w:w="1653" w:type="dxa"/>
            <w:tcBorders>
              <w:top w:val="nil"/>
              <w:left w:val="single" w:sz="4" w:space="0" w:color="auto"/>
              <w:bottom w:val="single" w:sz="4" w:space="0" w:color="auto"/>
              <w:right w:val="single" w:sz="4" w:space="0" w:color="auto"/>
            </w:tcBorders>
            <w:vAlign w:val="center"/>
          </w:tcPr>
          <w:p w14:paraId="5E9006DE" w14:textId="77777777" w:rsidR="00115B16" w:rsidRPr="00571960" w:rsidRDefault="00115B16" w:rsidP="00115B1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115B16" w14:paraId="4A4957B0" w14:textId="77777777" w:rsidTr="002072DF">
        <w:trPr>
          <w:trHeight w:val="29"/>
        </w:trPr>
        <w:tc>
          <w:tcPr>
            <w:tcW w:w="1798" w:type="dxa"/>
            <w:tcBorders>
              <w:top w:val="nil"/>
              <w:left w:val="single" w:sz="4" w:space="0" w:color="auto"/>
              <w:bottom w:val="nil"/>
              <w:right w:val="single" w:sz="4" w:space="0" w:color="auto"/>
            </w:tcBorders>
          </w:tcPr>
          <w:p w14:paraId="63B1483B" w14:textId="77777777" w:rsidR="00115B16" w:rsidRPr="001E32DC" w:rsidRDefault="00115B16" w:rsidP="00115B16">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CA_n12A-n30A-n66(2A)</w:t>
            </w:r>
          </w:p>
        </w:tc>
        <w:tc>
          <w:tcPr>
            <w:tcW w:w="1877" w:type="dxa"/>
            <w:tcBorders>
              <w:top w:val="nil"/>
              <w:left w:val="single" w:sz="4" w:space="0" w:color="auto"/>
              <w:bottom w:val="nil"/>
              <w:right w:val="single" w:sz="4" w:space="0" w:color="auto"/>
            </w:tcBorders>
            <w:vAlign w:val="center"/>
          </w:tcPr>
          <w:p w14:paraId="232CF440" w14:textId="77777777" w:rsidR="00115B16" w:rsidRPr="001E32DC" w:rsidRDefault="00115B16" w:rsidP="00115B16">
            <w:pPr>
              <w:pStyle w:val="TAC"/>
              <w:rPr>
                <w:rFonts w:cs="Arial"/>
                <w:szCs w:val="18"/>
                <w:lang w:val="en-US" w:eastAsia="zh-CN" w:bidi="ar"/>
              </w:rPr>
            </w:pPr>
            <w:r w:rsidRPr="001E32DC">
              <w:rPr>
                <w:rFonts w:cs="Arial"/>
                <w:szCs w:val="18"/>
                <w:lang w:val="en-US" w:eastAsia="zh-CN" w:bidi="ar"/>
              </w:rPr>
              <w:t>CA_n12A-n30A</w:t>
            </w:r>
          </w:p>
          <w:p w14:paraId="0EA2F58C" w14:textId="77777777" w:rsidR="00115B16" w:rsidRPr="001E32DC" w:rsidRDefault="00115B16" w:rsidP="00115B16">
            <w:pPr>
              <w:pStyle w:val="TAC"/>
              <w:rPr>
                <w:rFonts w:cs="Arial"/>
                <w:szCs w:val="18"/>
                <w:lang w:val="en-US" w:eastAsia="zh-CN" w:bidi="ar"/>
              </w:rPr>
            </w:pPr>
            <w:r w:rsidRPr="001E32DC">
              <w:rPr>
                <w:rFonts w:cs="Arial"/>
                <w:szCs w:val="18"/>
                <w:lang w:val="en-US" w:eastAsia="zh-CN" w:bidi="ar"/>
              </w:rPr>
              <w:t>CA_n12A-n66A</w:t>
            </w:r>
          </w:p>
          <w:p w14:paraId="1CB2BB7A" w14:textId="77777777" w:rsidR="00115B16" w:rsidRPr="001E32DC" w:rsidRDefault="00115B16" w:rsidP="00115B16">
            <w:pPr>
              <w:pStyle w:val="TAC"/>
              <w:rPr>
                <w:rFonts w:eastAsia="SimSun"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0FCEF2F7" w14:textId="77777777" w:rsidR="00115B16" w:rsidRPr="001E32DC" w:rsidRDefault="00115B16" w:rsidP="00115B1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14BB7B0" w14:textId="77777777" w:rsidR="00115B16" w:rsidRPr="001E32DC" w:rsidRDefault="00115B16" w:rsidP="00115B16">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nil"/>
              <w:left w:val="single" w:sz="4" w:space="0" w:color="auto"/>
              <w:bottom w:val="nil"/>
              <w:right w:val="single" w:sz="4" w:space="0" w:color="auto"/>
            </w:tcBorders>
            <w:vAlign w:val="center"/>
          </w:tcPr>
          <w:p w14:paraId="20D29921" w14:textId="77777777" w:rsidR="00115B16" w:rsidRPr="001E32DC" w:rsidRDefault="00115B16" w:rsidP="00115B16">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115B16" w14:paraId="25367A4F" w14:textId="77777777" w:rsidTr="002072DF">
        <w:trPr>
          <w:trHeight w:val="29"/>
        </w:trPr>
        <w:tc>
          <w:tcPr>
            <w:tcW w:w="1798" w:type="dxa"/>
            <w:tcBorders>
              <w:top w:val="nil"/>
              <w:left w:val="single" w:sz="4" w:space="0" w:color="auto"/>
              <w:bottom w:val="nil"/>
              <w:right w:val="single" w:sz="4" w:space="0" w:color="auto"/>
            </w:tcBorders>
          </w:tcPr>
          <w:p w14:paraId="7AB5C676" w14:textId="77777777" w:rsidR="00115B16" w:rsidRPr="001E32DC" w:rsidRDefault="00115B16" w:rsidP="00115B16">
            <w:pPr>
              <w:pStyle w:val="TAC"/>
              <w:rPr>
                <w:rFonts w:eastAsia="SimSun" w:cs="Arial"/>
                <w:color w:val="000000"/>
                <w:szCs w:val="18"/>
                <w:lang w:val="en-US" w:eastAsia="zh-CN" w:bidi="ar"/>
              </w:rPr>
            </w:pPr>
          </w:p>
        </w:tc>
        <w:tc>
          <w:tcPr>
            <w:tcW w:w="1877" w:type="dxa"/>
            <w:tcBorders>
              <w:top w:val="nil"/>
              <w:left w:val="single" w:sz="4" w:space="0" w:color="auto"/>
              <w:bottom w:val="nil"/>
              <w:right w:val="single" w:sz="4" w:space="0" w:color="auto"/>
            </w:tcBorders>
            <w:vAlign w:val="center"/>
          </w:tcPr>
          <w:p w14:paraId="2A8BA0AB" w14:textId="77777777" w:rsidR="00115B16" w:rsidRPr="001E32DC" w:rsidRDefault="00115B16" w:rsidP="00115B16">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99F8714" w14:textId="77777777" w:rsidR="00115B16" w:rsidRPr="001E32DC" w:rsidRDefault="00115B16" w:rsidP="00115B1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80DE4A2" w14:textId="77777777" w:rsidR="00115B16" w:rsidRPr="001E32DC" w:rsidRDefault="00115B16" w:rsidP="00115B16">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1808D094" w14:textId="77777777" w:rsidR="00115B16" w:rsidRPr="001E32DC" w:rsidRDefault="00115B16" w:rsidP="00115B1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115B16" w14:paraId="742B49FD" w14:textId="77777777" w:rsidTr="002072DF">
        <w:trPr>
          <w:trHeight w:val="29"/>
        </w:trPr>
        <w:tc>
          <w:tcPr>
            <w:tcW w:w="1798" w:type="dxa"/>
            <w:tcBorders>
              <w:top w:val="nil"/>
              <w:left w:val="single" w:sz="4" w:space="0" w:color="auto"/>
              <w:bottom w:val="single" w:sz="4" w:space="0" w:color="auto"/>
              <w:right w:val="single" w:sz="4" w:space="0" w:color="auto"/>
            </w:tcBorders>
          </w:tcPr>
          <w:p w14:paraId="35FEF98C" w14:textId="77777777" w:rsidR="00115B16" w:rsidRPr="001E32DC" w:rsidRDefault="00115B16" w:rsidP="00115B16">
            <w:pPr>
              <w:pStyle w:val="TAC"/>
              <w:rPr>
                <w:rFonts w:eastAsia="SimSun"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11B84954" w14:textId="77777777" w:rsidR="00115B16" w:rsidRPr="001E32DC" w:rsidRDefault="00115B16" w:rsidP="00115B16">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5E1CA58" w14:textId="77777777" w:rsidR="00115B16" w:rsidRPr="001E32DC" w:rsidRDefault="00115B16" w:rsidP="00115B1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21C7FF7" w14:textId="77777777" w:rsidR="00115B16" w:rsidRPr="001E32DC" w:rsidRDefault="00115B16" w:rsidP="00115B16">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3A65F315" w14:textId="77777777" w:rsidR="00115B16" w:rsidRPr="001E32DC" w:rsidRDefault="00115B16" w:rsidP="00115B1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115B16" w14:paraId="7C92468B" w14:textId="77777777" w:rsidTr="002072DF">
        <w:trPr>
          <w:trHeight w:val="29"/>
        </w:trPr>
        <w:tc>
          <w:tcPr>
            <w:tcW w:w="1798" w:type="dxa"/>
            <w:tcBorders>
              <w:top w:val="nil"/>
              <w:left w:val="single" w:sz="4" w:space="0" w:color="auto"/>
              <w:bottom w:val="nil"/>
              <w:right w:val="single" w:sz="4" w:space="0" w:color="auto"/>
            </w:tcBorders>
          </w:tcPr>
          <w:p w14:paraId="3BC25530" w14:textId="77777777" w:rsidR="00115B16" w:rsidRPr="001E32DC" w:rsidRDefault="00115B16" w:rsidP="00115B16">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CA_n12A-n30A-n66(3A)</w:t>
            </w:r>
          </w:p>
        </w:tc>
        <w:tc>
          <w:tcPr>
            <w:tcW w:w="1877" w:type="dxa"/>
            <w:tcBorders>
              <w:top w:val="nil"/>
              <w:left w:val="single" w:sz="4" w:space="0" w:color="auto"/>
              <w:bottom w:val="nil"/>
              <w:right w:val="single" w:sz="4" w:space="0" w:color="auto"/>
            </w:tcBorders>
            <w:vAlign w:val="center"/>
          </w:tcPr>
          <w:p w14:paraId="294AEA08" w14:textId="77777777" w:rsidR="00115B16" w:rsidRPr="001E32DC" w:rsidRDefault="00115B16" w:rsidP="00115B16">
            <w:pPr>
              <w:pStyle w:val="TAC"/>
              <w:rPr>
                <w:rFonts w:cs="Arial"/>
                <w:szCs w:val="18"/>
                <w:lang w:val="en-US" w:eastAsia="zh-CN" w:bidi="ar"/>
              </w:rPr>
            </w:pPr>
            <w:r w:rsidRPr="001E32DC">
              <w:rPr>
                <w:rFonts w:cs="Arial"/>
                <w:szCs w:val="18"/>
                <w:lang w:val="en-US" w:eastAsia="zh-CN" w:bidi="ar"/>
              </w:rPr>
              <w:t>CA_n12A-n30A</w:t>
            </w:r>
          </w:p>
          <w:p w14:paraId="3A00F558" w14:textId="77777777" w:rsidR="00115B16" w:rsidRPr="001E32DC" w:rsidRDefault="00115B16" w:rsidP="00115B16">
            <w:pPr>
              <w:pStyle w:val="TAC"/>
              <w:rPr>
                <w:rFonts w:cs="Arial"/>
                <w:szCs w:val="18"/>
                <w:lang w:val="en-US" w:eastAsia="zh-CN" w:bidi="ar"/>
              </w:rPr>
            </w:pPr>
            <w:r w:rsidRPr="001E32DC">
              <w:rPr>
                <w:rFonts w:cs="Arial"/>
                <w:szCs w:val="18"/>
                <w:lang w:val="en-US" w:eastAsia="zh-CN" w:bidi="ar"/>
              </w:rPr>
              <w:t>CA_n12A-n66A</w:t>
            </w:r>
          </w:p>
          <w:p w14:paraId="51D112E6" w14:textId="77777777" w:rsidR="00115B16" w:rsidRPr="001E32DC" w:rsidRDefault="00115B16" w:rsidP="00115B16">
            <w:pPr>
              <w:pStyle w:val="TAC"/>
              <w:rPr>
                <w:rFonts w:eastAsia="SimSun"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5CCEEAE7" w14:textId="77777777" w:rsidR="00115B16" w:rsidRPr="001E32DC" w:rsidRDefault="00115B16" w:rsidP="00115B1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09168899" w14:textId="77777777" w:rsidR="00115B16" w:rsidRPr="001E32DC" w:rsidRDefault="00115B16" w:rsidP="00115B16">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nil"/>
              <w:left w:val="single" w:sz="4" w:space="0" w:color="auto"/>
              <w:bottom w:val="nil"/>
              <w:right w:val="single" w:sz="4" w:space="0" w:color="auto"/>
            </w:tcBorders>
            <w:vAlign w:val="center"/>
          </w:tcPr>
          <w:p w14:paraId="4082FF8B" w14:textId="77777777" w:rsidR="00115B16" w:rsidRPr="001E32DC" w:rsidRDefault="00115B16" w:rsidP="00115B16">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115B16" w14:paraId="559E594F" w14:textId="77777777" w:rsidTr="002072DF">
        <w:trPr>
          <w:trHeight w:val="29"/>
        </w:trPr>
        <w:tc>
          <w:tcPr>
            <w:tcW w:w="1798" w:type="dxa"/>
            <w:tcBorders>
              <w:top w:val="nil"/>
              <w:left w:val="single" w:sz="4" w:space="0" w:color="auto"/>
              <w:bottom w:val="nil"/>
              <w:right w:val="single" w:sz="4" w:space="0" w:color="auto"/>
            </w:tcBorders>
          </w:tcPr>
          <w:p w14:paraId="12A9348A" w14:textId="77777777" w:rsidR="00115B16" w:rsidRPr="001E32DC" w:rsidRDefault="00115B16" w:rsidP="00115B16">
            <w:pPr>
              <w:pStyle w:val="TAC"/>
              <w:rPr>
                <w:rFonts w:eastAsia="SimSun" w:cs="Arial"/>
                <w:color w:val="000000"/>
                <w:szCs w:val="18"/>
                <w:lang w:val="en-US" w:eastAsia="zh-CN" w:bidi="ar"/>
              </w:rPr>
            </w:pPr>
          </w:p>
        </w:tc>
        <w:tc>
          <w:tcPr>
            <w:tcW w:w="1877" w:type="dxa"/>
            <w:tcBorders>
              <w:top w:val="nil"/>
              <w:left w:val="single" w:sz="4" w:space="0" w:color="auto"/>
              <w:bottom w:val="nil"/>
              <w:right w:val="single" w:sz="4" w:space="0" w:color="auto"/>
            </w:tcBorders>
            <w:vAlign w:val="center"/>
          </w:tcPr>
          <w:p w14:paraId="0051574C" w14:textId="77777777" w:rsidR="00115B16" w:rsidRPr="001E32DC" w:rsidRDefault="00115B16" w:rsidP="00115B16">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B8EA4D3" w14:textId="77777777" w:rsidR="00115B16" w:rsidRPr="001E32DC" w:rsidRDefault="00115B16" w:rsidP="00115B1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A55FE8F" w14:textId="77777777" w:rsidR="00115B16" w:rsidRPr="001E32DC" w:rsidRDefault="00115B16" w:rsidP="00115B16">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101375E4" w14:textId="77777777" w:rsidR="00115B16" w:rsidRPr="001E32DC" w:rsidRDefault="00115B16" w:rsidP="00115B1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115B16" w14:paraId="6AC3AA81" w14:textId="77777777" w:rsidTr="002072DF">
        <w:trPr>
          <w:trHeight w:val="29"/>
        </w:trPr>
        <w:tc>
          <w:tcPr>
            <w:tcW w:w="1798" w:type="dxa"/>
            <w:tcBorders>
              <w:top w:val="nil"/>
              <w:left w:val="single" w:sz="4" w:space="0" w:color="auto"/>
              <w:bottom w:val="single" w:sz="4" w:space="0" w:color="auto"/>
              <w:right w:val="single" w:sz="4" w:space="0" w:color="auto"/>
            </w:tcBorders>
          </w:tcPr>
          <w:p w14:paraId="36D50F5B" w14:textId="77777777" w:rsidR="00115B16" w:rsidRPr="001E32DC" w:rsidRDefault="00115B16" w:rsidP="00115B16">
            <w:pPr>
              <w:pStyle w:val="TAC"/>
              <w:rPr>
                <w:rFonts w:eastAsia="SimSun"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26BADFDD" w14:textId="77777777" w:rsidR="00115B16" w:rsidRPr="001E32DC" w:rsidRDefault="00115B16" w:rsidP="00115B16">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A2AF7E6" w14:textId="77777777" w:rsidR="00115B16" w:rsidRPr="001E32DC" w:rsidRDefault="00115B16" w:rsidP="00115B1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D7531DC" w14:textId="77777777" w:rsidR="00115B16" w:rsidRPr="001E32DC" w:rsidRDefault="00115B16" w:rsidP="00115B16">
            <w:pPr>
              <w:pStyle w:val="TAC"/>
              <w:rPr>
                <w:rFonts w:eastAsia="SimSun"/>
                <w:lang w:val="en-US" w:eastAsia="zh-CN" w:bidi="ar"/>
              </w:rPr>
            </w:pPr>
            <w:r w:rsidRPr="00571960">
              <w:rPr>
                <w:rFonts w:eastAsia="SimSun"/>
                <w:lang w:val="en-US" w:eastAsia="zh-CN" w:bidi="ar"/>
              </w:rPr>
              <w:t>CA_n66(3A)</w:t>
            </w:r>
            <w:r w:rsidRPr="001E32DC">
              <w:rPr>
                <w:rFonts w:eastAsia="SimSun" w:hint="eastAsia"/>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64068FB3" w14:textId="77777777" w:rsidR="00115B16" w:rsidRPr="001E32DC" w:rsidRDefault="00115B16" w:rsidP="00115B1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115B16" w14:paraId="08995FBE" w14:textId="77777777" w:rsidTr="002072DF">
        <w:trPr>
          <w:trHeight w:val="29"/>
        </w:trPr>
        <w:tc>
          <w:tcPr>
            <w:tcW w:w="1798" w:type="dxa"/>
            <w:tcBorders>
              <w:top w:val="nil"/>
              <w:left w:val="single" w:sz="4" w:space="0" w:color="auto"/>
              <w:bottom w:val="nil"/>
              <w:right w:val="single" w:sz="4" w:space="0" w:color="auto"/>
            </w:tcBorders>
            <w:vAlign w:val="center"/>
          </w:tcPr>
          <w:p w14:paraId="6F7106F4" w14:textId="77777777" w:rsidR="00115B16" w:rsidRPr="001E32DC" w:rsidRDefault="00115B16" w:rsidP="00115B16">
            <w:pPr>
              <w:pStyle w:val="TAC"/>
              <w:rPr>
                <w:rFonts w:eastAsia="SimSun"/>
                <w:lang w:val="en-US" w:eastAsia="zh-CN"/>
              </w:rPr>
            </w:pPr>
            <w:r w:rsidRPr="001E32DC">
              <w:rPr>
                <w:rFonts w:eastAsia="SimSun"/>
                <w:lang w:val="en-US" w:eastAsia="zh-CN"/>
              </w:rPr>
              <w:t>CA_n12A-n30A-n77A</w:t>
            </w:r>
          </w:p>
        </w:tc>
        <w:tc>
          <w:tcPr>
            <w:tcW w:w="1877" w:type="dxa"/>
            <w:tcBorders>
              <w:top w:val="nil"/>
              <w:left w:val="single" w:sz="4" w:space="0" w:color="auto"/>
              <w:bottom w:val="nil"/>
              <w:right w:val="single" w:sz="4" w:space="0" w:color="auto"/>
            </w:tcBorders>
            <w:vAlign w:val="center"/>
          </w:tcPr>
          <w:p w14:paraId="5E24B4A7" w14:textId="77777777" w:rsidR="00115B16" w:rsidRPr="001E32DC" w:rsidRDefault="00115B16" w:rsidP="00115B16">
            <w:pPr>
              <w:pStyle w:val="TAC"/>
              <w:rPr>
                <w:rFonts w:eastAsia="SimSun" w:cs="Arial"/>
                <w:vertAlign w:val="superscript"/>
                <w:lang w:val="en-US"/>
              </w:rPr>
            </w:pPr>
            <w:r w:rsidRPr="001E32DC">
              <w:rPr>
                <w:rFonts w:eastAsia="SimSun" w:cs="Arial"/>
                <w:lang w:val="en-US"/>
              </w:rPr>
              <w:t>n77</w:t>
            </w:r>
            <w:r w:rsidRPr="001E32DC">
              <w:rPr>
                <w:rFonts w:eastAsia="SimSun" w:cs="Arial"/>
                <w:vertAlign w:val="superscript"/>
                <w:lang w:val="en-US"/>
              </w:rPr>
              <w:t>7</w:t>
            </w:r>
          </w:p>
          <w:p w14:paraId="413347CE" w14:textId="77777777" w:rsidR="00115B16" w:rsidRPr="001E32DC" w:rsidRDefault="00115B16" w:rsidP="00115B16">
            <w:pPr>
              <w:pStyle w:val="TAC"/>
              <w:rPr>
                <w:rFonts w:eastAsia="SimSun"/>
                <w:lang w:val="en-US" w:eastAsia="zh-CN"/>
              </w:rPr>
            </w:pPr>
            <w:r w:rsidRPr="001E32DC">
              <w:rPr>
                <w:rFonts w:eastAsia="SimSun"/>
                <w:lang w:val="en-US" w:eastAsia="zh-CN"/>
              </w:rPr>
              <w:t>CA_n12A-n30A,</w:t>
            </w:r>
          </w:p>
          <w:p w14:paraId="67567B35" w14:textId="77777777" w:rsidR="00115B16" w:rsidRPr="001E32DC" w:rsidRDefault="00115B16" w:rsidP="00115B16">
            <w:pPr>
              <w:pStyle w:val="TAC"/>
              <w:rPr>
                <w:rFonts w:eastAsia="SimSun"/>
                <w:vertAlign w:val="superscript"/>
                <w:lang w:val="en-US" w:eastAsia="zh-CN"/>
              </w:rPr>
            </w:pPr>
            <w:r w:rsidRPr="001E32DC">
              <w:rPr>
                <w:rFonts w:eastAsia="SimSun"/>
                <w:lang w:val="en-US" w:eastAsia="zh-CN"/>
              </w:rPr>
              <w:t>CA_n12A-n77A</w:t>
            </w:r>
            <w:r w:rsidRPr="001E32DC">
              <w:rPr>
                <w:rFonts w:eastAsia="SimSun"/>
                <w:vertAlign w:val="superscript"/>
                <w:lang w:val="en-US" w:eastAsia="zh-CN"/>
              </w:rPr>
              <w:t>7</w:t>
            </w:r>
          </w:p>
          <w:p w14:paraId="7BC18421" w14:textId="77777777" w:rsidR="00115B16" w:rsidRPr="001E32DC" w:rsidRDefault="00115B16" w:rsidP="00115B16">
            <w:pPr>
              <w:pStyle w:val="TAC"/>
              <w:rPr>
                <w:rFonts w:eastAsia="SimSun"/>
                <w:lang w:val="en-US" w:eastAsia="zh-CN"/>
              </w:rPr>
            </w:pPr>
            <w:r w:rsidRPr="001E32DC">
              <w:rPr>
                <w:rFonts w:eastAsia="SimSun"/>
                <w:lang w:val="en-US" w:eastAsia="zh-CN"/>
              </w:rPr>
              <w:t>CA_n30A-n77A</w:t>
            </w:r>
            <w:r w:rsidRPr="001E32DC">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9F6EB1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20A48F12"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6411593D"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115B16" w14:paraId="62967798" w14:textId="77777777" w:rsidTr="002072DF">
        <w:trPr>
          <w:trHeight w:val="29"/>
        </w:trPr>
        <w:tc>
          <w:tcPr>
            <w:tcW w:w="1798" w:type="dxa"/>
            <w:tcBorders>
              <w:top w:val="nil"/>
              <w:left w:val="single" w:sz="4" w:space="0" w:color="auto"/>
              <w:bottom w:val="nil"/>
              <w:right w:val="single" w:sz="4" w:space="0" w:color="auto"/>
            </w:tcBorders>
            <w:vAlign w:val="center"/>
          </w:tcPr>
          <w:p w14:paraId="7EFAA2AF" w14:textId="77777777" w:rsidR="00115B16" w:rsidRPr="001E32DC" w:rsidRDefault="00115B16" w:rsidP="00115B16">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0400949" w14:textId="77777777" w:rsidR="00115B16" w:rsidRPr="001E32DC" w:rsidRDefault="00115B16" w:rsidP="00115B16">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B11D2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CB7F660"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587383DC"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p>
        </w:tc>
      </w:tr>
      <w:tr w:rsidR="00115B16" w14:paraId="04FD51E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176F8E8" w14:textId="77777777" w:rsidR="00115B16" w:rsidRPr="001E32DC" w:rsidRDefault="00115B16" w:rsidP="00115B16">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0C37AB56" w14:textId="77777777" w:rsidR="00115B16" w:rsidRPr="001E32DC" w:rsidRDefault="00115B16" w:rsidP="00115B16">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B4A78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38CDDF6"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E2BE502"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p>
        </w:tc>
      </w:tr>
      <w:tr w:rsidR="00115B16" w14:paraId="299C84E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53AB12E" w14:textId="77777777" w:rsidR="00115B16" w:rsidRPr="001E32DC" w:rsidRDefault="00115B16" w:rsidP="00115B16">
            <w:pPr>
              <w:pStyle w:val="TAC"/>
              <w:rPr>
                <w:rFonts w:eastAsia="SimSun"/>
                <w:lang w:val="en-US" w:eastAsia="zh-CN"/>
              </w:rPr>
            </w:pPr>
            <w:r w:rsidRPr="001E32DC">
              <w:rPr>
                <w:rFonts w:eastAsia="SimSun"/>
                <w:lang w:val="en-US" w:eastAsia="zh-CN"/>
              </w:rPr>
              <w:t>CA_n12A-n30A-n77(2A)</w:t>
            </w:r>
          </w:p>
        </w:tc>
        <w:tc>
          <w:tcPr>
            <w:tcW w:w="1877" w:type="dxa"/>
            <w:tcBorders>
              <w:top w:val="single" w:sz="4" w:space="0" w:color="auto"/>
              <w:left w:val="single" w:sz="4" w:space="0" w:color="auto"/>
              <w:bottom w:val="nil"/>
              <w:right w:val="single" w:sz="4" w:space="0" w:color="auto"/>
            </w:tcBorders>
            <w:vAlign w:val="center"/>
          </w:tcPr>
          <w:p w14:paraId="37ABEB08" w14:textId="77777777" w:rsidR="00115B16" w:rsidRDefault="00115B16" w:rsidP="00115B16">
            <w:pPr>
              <w:pStyle w:val="TAC"/>
              <w:rPr>
                <w:rFonts w:eastAsia="SimSun"/>
                <w:lang w:val="en-US" w:eastAsia="zh-CN"/>
              </w:rPr>
            </w:pPr>
            <w:r>
              <w:t>n77</w:t>
            </w:r>
            <w:r w:rsidRPr="00966D13">
              <w:rPr>
                <w:vertAlign w:val="superscript"/>
              </w:rPr>
              <w:t>7</w:t>
            </w:r>
          </w:p>
          <w:p w14:paraId="59646A05" w14:textId="77777777" w:rsidR="00115B16" w:rsidRPr="001E32DC" w:rsidRDefault="00115B16" w:rsidP="00115B16">
            <w:pPr>
              <w:pStyle w:val="TAC"/>
              <w:rPr>
                <w:rFonts w:eastAsia="SimSun" w:cs="Arial"/>
                <w:lang w:val="en-US"/>
              </w:rPr>
            </w:pPr>
            <w:r>
              <w:rPr>
                <w:rFonts w:eastAsia="SimSun"/>
                <w:lang w:val="en-US" w:eastAsia="zh-CN"/>
              </w:rPr>
              <w:t>CA_n12A-n30A CA_n12A-n77A</w:t>
            </w:r>
            <w:r w:rsidRPr="00571960">
              <w:rPr>
                <w:rFonts w:eastAsia="SimSun"/>
                <w:vertAlign w:val="superscript"/>
                <w:lang w:val="en-US" w:eastAsia="zh-CN"/>
              </w:rPr>
              <w:t>7</w:t>
            </w:r>
            <w:r>
              <w:rPr>
                <w:rFonts w:eastAsia="SimSun"/>
                <w:lang w:val="en-US" w:eastAsia="zh-CN"/>
              </w:rPr>
              <w:t xml:space="preserve"> CA_n30A-n77A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C443308" w14:textId="77777777" w:rsidR="00115B16" w:rsidRPr="001E32DC" w:rsidRDefault="00115B16" w:rsidP="00115B16">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5F66A55A"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7FE259D0"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115B16" w14:paraId="03694A1B" w14:textId="77777777" w:rsidTr="002072DF">
        <w:trPr>
          <w:trHeight w:val="29"/>
        </w:trPr>
        <w:tc>
          <w:tcPr>
            <w:tcW w:w="1798" w:type="dxa"/>
            <w:tcBorders>
              <w:top w:val="nil"/>
              <w:left w:val="single" w:sz="4" w:space="0" w:color="auto"/>
              <w:bottom w:val="nil"/>
              <w:right w:val="single" w:sz="4" w:space="0" w:color="auto"/>
            </w:tcBorders>
            <w:vAlign w:val="center"/>
          </w:tcPr>
          <w:p w14:paraId="74A2C9E9" w14:textId="77777777" w:rsidR="00115B16" w:rsidRPr="001E32DC" w:rsidRDefault="00115B16" w:rsidP="00115B16">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428DA7F" w14:textId="77777777" w:rsidR="00115B16" w:rsidRPr="001E32DC" w:rsidRDefault="00115B16" w:rsidP="00115B16">
            <w:pPr>
              <w:pStyle w:val="TAC"/>
              <w:rPr>
                <w:rFonts w:eastAsia="SimSun"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52EE83" w14:textId="77777777" w:rsidR="00115B16" w:rsidRPr="001E32DC" w:rsidRDefault="00115B16" w:rsidP="00115B16">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E94F027"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12CDFCD6"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p>
        </w:tc>
      </w:tr>
      <w:tr w:rsidR="00115B16" w14:paraId="3F16C87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94C8F4C" w14:textId="77777777" w:rsidR="00115B16" w:rsidRPr="001E32DC" w:rsidRDefault="00115B16" w:rsidP="00115B16">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09225E3C" w14:textId="77777777" w:rsidR="00115B16" w:rsidRPr="001E32DC" w:rsidRDefault="00115B16" w:rsidP="00115B16">
            <w:pPr>
              <w:pStyle w:val="TAC"/>
              <w:rPr>
                <w:rFonts w:eastAsia="SimSun"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85CE96" w14:textId="77777777" w:rsidR="00115B16" w:rsidRPr="001E32DC" w:rsidRDefault="00115B16" w:rsidP="00115B16">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652F91A"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82B4585"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p>
        </w:tc>
      </w:tr>
      <w:tr w:rsidR="00115B16" w14:paraId="073FC10A" w14:textId="77777777" w:rsidTr="002072DF">
        <w:trPr>
          <w:trHeight w:val="29"/>
        </w:trPr>
        <w:tc>
          <w:tcPr>
            <w:tcW w:w="1798" w:type="dxa"/>
            <w:tcBorders>
              <w:top w:val="nil"/>
              <w:left w:val="single" w:sz="4" w:space="0" w:color="auto"/>
              <w:bottom w:val="nil"/>
              <w:right w:val="single" w:sz="4" w:space="0" w:color="auto"/>
            </w:tcBorders>
            <w:vAlign w:val="center"/>
          </w:tcPr>
          <w:p w14:paraId="6814A20A" w14:textId="77777777" w:rsidR="00115B16" w:rsidRPr="001E32DC" w:rsidRDefault="00115B16" w:rsidP="00115B16">
            <w:pPr>
              <w:pStyle w:val="TAC"/>
              <w:rPr>
                <w:rFonts w:eastAsia="SimSun"/>
                <w:lang w:val="en-US" w:eastAsia="zh-CN"/>
              </w:rPr>
            </w:pPr>
            <w:r w:rsidRPr="001E32DC">
              <w:rPr>
                <w:rFonts w:eastAsia="SimSun"/>
                <w:lang w:val="en-US" w:eastAsia="zh-CN"/>
              </w:rPr>
              <w:t>CA_n12A-n66A-n77A</w:t>
            </w:r>
          </w:p>
        </w:tc>
        <w:tc>
          <w:tcPr>
            <w:tcW w:w="1877" w:type="dxa"/>
            <w:tcBorders>
              <w:top w:val="nil"/>
              <w:left w:val="single" w:sz="4" w:space="0" w:color="auto"/>
              <w:bottom w:val="nil"/>
              <w:right w:val="single" w:sz="4" w:space="0" w:color="auto"/>
            </w:tcBorders>
            <w:vAlign w:val="center"/>
          </w:tcPr>
          <w:p w14:paraId="7A9957A9" w14:textId="77777777" w:rsidR="00115B16" w:rsidRPr="00571960" w:rsidRDefault="00115B16" w:rsidP="00115B16">
            <w:pPr>
              <w:pStyle w:val="TAC"/>
              <w:rPr>
                <w:rFonts w:cs="Arial"/>
                <w:vertAlign w:val="superscript"/>
              </w:rPr>
            </w:pPr>
            <w:r w:rsidRPr="002335D9">
              <w:rPr>
                <w:rFonts w:cs="Arial"/>
              </w:rPr>
              <w:t>n77</w:t>
            </w:r>
            <w:r w:rsidRPr="002335D9">
              <w:rPr>
                <w:rFonts w:cs="Arial"/>
                <w:vertAlign w:val="superscript"/>
              </w:rPr>
              <w:t>7</w:t>
            </w:r>
          </w:p>
          <w:p w14:paraId="67C4DC2A" w14:textId="77777777" w:rsidR="00115B16" w:rsidRDefault="00115B16" w:rsidP="00115B16">
            <w:pPr>
              <w:pStyle w:val="TAC"/>
              <w:rPr>
                <w:rFonts w:eastAsia="SimSun"/>
                <w:lang w:val="en-US" w:eastAsia="zh-CN"/>
              </w:rPr>
            </w:pPr>
            <w:r>
              <w:rPr>
                <w:rFonts w:eastAsia="SimSun"/>
                <w:lang w:val="en-US" w:eastAsia="zh-CN"/>
              </w:rPr>
              <w:t>CA_n12A-n66A</w:t>
            </w:r>
          </w:p>
          <w:p w14:paraId="063F1526" w14:textId="77777777" w:rsidR="00115B16" w:rsidRPr="001E32DC" w:rsidRDefault="00115B16" w:rsidP="00115B16">
            <w:pPr>
              <w:pStyle w:val="TAC"/>
              <w:rPr>
                <w:rFonts w:eastAsia="SimSun"/>
                <w:lang w:val="en-US" w:eastAsia="zh-CN"/>
              </w:rPr>
            </w:pPr>
            <w:r w:rsidRPr="00957827">
              <w:rPr>
                <w:rFonts w:eastAsia="SimSun"/>
                <w:lang w:val="en-US" w:eastAsia="zh-CN"/>
              </w:rPr>
              <w:t>CA_n12A-n77A</w:t>
            </w:r>
            <w:r w:rsidRPr="00B62525">
              <w:rPr>
                <w:rFonts w:eastAsia="SimSun"/>
                <w:vertAlign w:val="superscript"/>
                <w:lang w:val="en-US" w:eastAsia="zh-CN"/>
              </w:rPr>
              <w:t>7</w:t>
            </w:r>
            <w:r w:rsidRPr="00957827">
              <w:rPr>
                <w:rFonts w:eastAsia="SimSun"/>
                <w:lang w:val="en-US" w:eastAsia="zh-CN"/>
              </w:rPr>
              <w:t xml:space="preserve"> CA_n</w:t>
            </w:r>
            <w:r>
              <w:rPr>
                <w:rFonts w:eastAsia="SimSun"/>
                <w:lang w:val="en-US" w:eastAsia="zh-CN"/>
              </w:rPr>
              <w:t>66</w:t>
            </w:r>
            <w:r w:rsidRPr="00957827">
              <w:rPr>
                <w:rFonts w:eastAsia="SimSun"/>
                <w:lang w:val="en-US" w:eastAsia="zh-CN"/>
              </w:rPr>
              <w:t>A-n77A</w:t>
            </w:r>
            <w:r w:rsidRPr="00B62525">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D1AF6C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E79C499"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w:t>
            </w:r>
          </w:p>
        </w:tc>
        <w:tc>
          <w:tcPr>
            <w:tcW w:w="1653" w:type="dxa"/>
            <w:tcBorders>
              <w:top w:val="nil"/>
              <w:left w:val="single" w:sz="4" w:space="0" w:color="auto"/>
              <w:bottom w:val="nil"/>
              <w:right w:val="single" w:sz="4" w:space="0" w:color="auto"/>
            </w:tcBorders>
            <w:vAlign w:val="center"/>
          </w:tcPr>
          <w:p w14:paraId="3078040A"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115B16" w14:paraId="1468CF6D" w14:textId="77777777" w:rsidTr="002072DF">
        <w:trPr>
          <w:trHeight w:val="29"/>
        </w:trPr>
        <w:tc>
          <w:tcPr>
            <w:tcW w:w="1798" w:type="dxa"/>
            <w:tcBorders>
              <w:top w:val="nil"/>
              <w:left w:val="single" w:sz="4" w:space="0" w:color="auto"/>
              <w:bottom w:val="nil"/>
              <w:right w:val="single" w:sz="4" w:space="0" w:color="auto"/>
            </w:tcBorders>
            <w:vAlign w:val="center"/>
          </w:tcPr>
          <w:p w14:paraId="33DD4219" w14:textId="77777777" w:rsidR="00115B16" w:rsidRPr="001E32DC" w:rsidRDefault="00115B16" w:rsidP="00115B16">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A3D8C07" w14:textId="77777777" w:rsidR="00115B16" w:rsidRPr="001E32DC" w:rsidRDefault="00115B16" w:rsidP="00115B16">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31C54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E6B163B"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D40A78E"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p>
        </w:tc>
      </w:tr>
      <w:tr w:rsidR="00115B16" w14:paraId="1C06953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3EA3E19" w14:textId="77777777" w:rsidR="00115B16" w:rsidRPr="001E32DC" w:rsidRDefault="00115B16" w:rsidP="00115B16">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1C5D1316" w14:textId="77777777" w:rsidR="00115B16" w:rsidRPr="001E32DC" w:rsidRDefault="00115B16" w:rsidP="00115B16">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B1E9D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964B571"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791B62D"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p>
        </w:tc>
      </w:tr>
      <w:tr w:rsidR="00115B16" w14:paraId="7DC4B92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3975A03" w14:textId="77777777" w:rsidR="00115B16" w:rsidRPr="001E32DC" w:rsidRDefault="00115B16" w:rsidP="00115B16">
            <w:pPr>
              <w:pStyle w:val="TAC"/>
              <w:rPr>
                <w:rFonts w:eastAsia="SimSun"/>
                <w:lang w:val="en-US" w:eastAsia="zh-CN"/>
              </w:rPr>
            </w:pPr>
            <w:r w:rsidRPr="001E32DC">
              <w:rPr>
                <w:rFonts w:eastAsia="SimSun"/>
                <w:lang w:val="en-US" w:eastAsia="zh-CN"/>
              </w:rPr>
              <w:t>CA_n12A-n66(2A)-n77A</w:t>
            </w:r>
          </w:p>
        </w:tc>
        <w:tc>
          <w:tcPr>
            <w:tcW w:w="1877" w:type="dxa"/>
            <w:tcBorders>
              <w:top w:val="single" w:sz="4" w:space="0" w:color="auto"/>
              <w:left w:val="single" w:sz="4" w:space="0" w:color="auto"/>
              <w:bottom w:val="nil"/>
              <w:right w:val="single" w:sz="4" w:space="0" w:color="auto"/>
            </w:tcBorders>
            <w:vAlign w:val="center"/>
          </w:tcPr>
          <w:p w14:paraId="206508AC" w14:textId="77777777" w:rsidR="00115B16" w:rsidRPr="00571960" w:rsidRDefault="00115B16" w:rsidP="00115B16">
            <w:pPr>
              <w:pStyle w:val="TAC"/>
              <w:rPr>
                <w:rFonts w:cs="Arial"/>
                <w:vertAlign w:val="superscript"/>
              </w:rPr>
            </w:pPr>
            <w:r w:rsidRPr="002335D9">
              <w:rPr>
                <w:rFonts w:cs="Arial"/>
              </w:rPr>
              <w:t>n77</w:t>
            </w:r>
            <w:r w:rsidRPr="00571960">
              <w:rPr>
                <w:rFonts w:cs="Arial"/>
                <w:vertAlign w:val="superscript"/>
              </w:rPr>
              <w:t>7</w:t>
            </w:r>
          </w:p>
          <w:p w14:paraId="5F0A7152" w14:textId="77777777" w:rsidR="00115B16" w:rsidRPr="001E32DC" w:rsidRDefault="00115B16" w:rsidP="00115B16">
            <w:pPr>
              <w:pStyle w:val="TAC"/>
              <w:rPr>
                <w:rFonts w:eastAsia="SimSun"/>
                <w:lang w:val="en-US" w:eastAsia="zh-CN"/>
              </w:rPr>
            </w:pPr>
            <w:r>
              <w:rPr>
                <w:rFonts w:eastAsia="SimSun"/>
                <w:lang w:val="en-US" w:eastAsia="zh-CN"/>
              </w:rPr>
              <w:t>CA_n12A-n66A CA_n12A-n77A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EAA318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523AE09C"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w:t>
            </w:r>
          </w:p>
        </w:tc>
        <w:tc>
          <w:tcPr>
            <w:tcW w:w="1653" w:type="dxa"/>
            <w:tcBorders>
              <w:top w:val="single" w:sz="4" w:space="0" w:color="auto"/>
              <w:left w:val="single" w:sz="4" w:space="0" w:color="auto"/>
              <w:bottom w:val="nil"/>
              <w:right w:val="single" w:sz="4" w:space="0" w:color="auto"/>
            </w:tcBorders>
            <w:vAlign w:val="center"/>
          </w:tcPr>
          <w:p w14:paraId="37C78EF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115B16" w14:paraId="24FD6891" w14:textId="77777777" w:rsidTr="002072DF">
        <w:trPr>
          <w:trHeight w:val="29"/>
        </w:trPr>
        <w:tc>
          <w:tcPr>
            <w:tcW w:w="1798" w:type="dxa"/>
            <w:tcBorders>
              <w:top w:val="nil"/>
              <w:left w:val="single" w:sz="4" w:space="0" w:color="auto"/>
              <w:bottom w:val="nil"/>
              <w:right w:val="single" w:sz="4" w:space="0" w:color="auto"/>
            </w:tcBorders>
            <w:vAlign w:val="center"/>
          </w:tcPr>
          <w:p w14:paraId="7F00E190" w14:textId="77777777" w:rsidR="00115B16" w:rsidRPr="001E32DC" w:rsidRDefault="00115B16" w:rsidP="00115B16">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FDA5902" w14:textId="77777777" w:rsidR="00115B16" w:rsidRPr="001E32DC" w:rsidRDefault="00115B16" w:rsidP="00115B16">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9579C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F6D3E74"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D01B15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ED9971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8A15639" w14:textId="77777777" w:rsidR="00115B16" w:rsidRPr="001E32DC" w:rsidRDefault="00115B16" w:rsidP="00115B16">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5075907D" w14:textId="77777777" w:rsidR="00115B16" w:rsidRPr="001E32DC" w:rsidRDefault="00115B16" w:rsidP="00115B16">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34E5B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D5CD926"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E03477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6225281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C85442A" w14:textId="77777777" w:rsidR="00115B16" w:rsidRPr="001E32DC" w:rsidRDefault="00115B16" w:rsidP="00115B16">
            <w:pPr>
              <w:pStyle w:val="TAC"/>
              <w:rPr>
                <w:rFonts w:eastAsia="SimSun"/>
                <w:lang w:val="en-US" w:eastAsia="zh-CN"/>
              </w:rPr>
            </w:pPr>
            <w:r w:rsidRPr="001E32DC">
              <w:rPr>
                <w:rFonts w:eastAsia="SimSun"/>
                <w:lang w:val="en-US" w:eastAsia="zh-CN"/>
              </w:rPr>
              <w:t>CA_n12A-n66A-n77(2A)</w:t>
            </w:r>
          </w:p>
        </w:tc>
        <w:tc>
          <w:tcPr>
            <w:tcW w:w="1877" w:type="dxa"/>
            <w:tcBorders>
              <w:top w:val="single" w:sz="4" w:space="0" w:color="auto"/>
              <w:left w:val="single" w:sz="4" w:space="0" w:color="auto"/>
              <w:bottom w:val="nil"/>
              <w:right w:val="single" w:sz="4" w:space="0" w:color="auto"/>
            </w:tcBorders>
            <w:vAlign w:val="center"/>
          </w:tcPr>
          <w:p w14:paraId="3F94C2B2" w14:textId="77777777" w:rsidR="00115B16" w:rsidRPr="00571960" w:rsidRDefault="00115B16" w:rsidP="00115B16">
            <w:pPr>
              <w:pStyle w:val="TAC"/>
              <w:rPr>
                <w:rFonts w:eastAsia="SimSun" w:cs="Arial"/>
                <w:sz w:val="16"/>
                <w:szCs w:val="18"/>
                <w:lang w:val="en-US" w:eastAsia="zh-CN"/>
              </w:rPr>
            </w:pPr>
            <w:r w:rsidRPr="00503985">
              <w:rPr>
                <w:rFonts w:cs="Arial"/>
                <w:szCs w:val="18"/>
              </w:rPr>
              <w:t>n77</w:t>
            </w:r>
            <w:r w:rsidRPr="00FB0EF8">
              <w:rPr>
                <w:rFonts w:cs="Arial"/>
                <w:szCs w:val="18"/>
                <w:vertAlign w:val="superscript"/>
              </w:rPr>
              <w:t>7</w:t>
            </w:r>
          </w:p>
          <w:p w14:paraId="48FDEC6C" w14:textId="77777777" w:rsidR="00115B16" w:rsidRPr="001E32DC" w:rsidRDefault="00115B16" w:rsidP="00115B16">
            <w:pPr>
              <w:pStyle w:val="TAC"/>
              <w:rPr>
                <w:rFonts w:eastAsia="SimSun"/>
                <w:lang w:val="en-US" w:eastAsia="zh-CN"/>
              </w:rPr>
            </w:pPr>
            <w:r>
              <w:rPr>
                <w:rFonts w:eastAsia="SimSun"/>
                <w:lang w:val="en-US" w:eastAsia="zh-CN"/>
              </w:rPr>
              <w:t>CA_n12A-n66A CA_n12A-n77A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063C93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F2A5477"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w:t>
            </w:r>
          </w:p>
        </w:tc>
        <w:tc>
          <w:tcPr>
            <w:tcW w:w="1653" w:type="dxa"/>
            <w:tcBorders>
              <w:top w:val="single" w:sz="4" w:space="0" w:color="auto"/>
              <w:left w:val="single" w:sz="4" w:space="0" w:color="auto"/>
              <w:bottom w:val="nil"/>
              <w:right w:val="single" w:sz="4" w:space="0" w:color="auto"/>
            </w:tcBorders>
            <w:vAlign w:val="center"/>
          </w:tcPr>
          <w:p w14:paraId="35F70FC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115B16" w14:paraId="6122C540" w14:textId="77777777" w:rsidTr="002072DF">
        <w:trPr>
          <w:trHeight w:val="29"/>
        </w:trPr>
        <w:tc>
          <w:tcPr>
            <w:tcW w:w="1798" w:type="dxa"/>
            <w:tcBorders>
              <w:top w:val="nil"/>
              <w:left w:val="single" w:sz="4" w:space="0" w:color="auto"/>
              <w:bottom w:val="nil"/>
              <w:right w:val="single" w:sz="4" w:space="0" w:color="auto"/>
            </w:tcBorders>
            <w:vAlign w:val="center"/>
          </w:tcPr>
          <w:p w14:paraId="46811D81" w14:textId="77777777" w:rsidR="00115B16" w:rsidRPr="001E32DC" w:rsidRDefault="00115B16" w:rsidP="00115B16">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255BB72" w14:textId="77777777" w:rsidR="00115B16" w:rsidRPr="001E32DC" w:rsidRDefault="00115B16" w:rsidP="00115B16">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04FF9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0CE5BBC"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7A21C4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6C3C624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DF607B6" w14:textId="77777777" w:rsidR="00115B16" w:rsidRPr="001E32DC" w:rsidRDefault="00115B16" w:rsidP="00115B16">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32929454" w14:textId="77777777" w:rsidR="00115B16" w:rsidRPr="001E32DC" w:rsidRDefault="00115B16" w:rsidP="00115B16">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5131B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1EDBD43"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8825D2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51BE79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3933813" w14:textId="77777777" w:rsidR="00115B16" w:rsidRPr="001E32DC" w:rsidRDefault="00115B16" w:rsidP="00115B16">
            <w:pPr>
              <w:pStyle w:val="TAC"/>
              <w:rPr>
                <w:rFonts w:eastAsia="SimSun"/>
                <w:lang w:val="en-US" w:eastAsia="zh-CN"/>
              </w:rPr>
            </w:pPr>
            <w:r w:rsidRPr="001E32DC">
              <w:rPr>
                <w:rFonts w:eastAsia="SimSun"/>
                <w:lang w:val="en-US" w:eastAsia="zh-CN"/>
              </w:rPr>
              <w:t>CA_n13A-n25A-n66A</w:t>
            </w:r>
          </w:p>
        </w:tc>
        <w:tc>
          <w:tcPr>
            <w:tcW w:w="1877" w:type="dxa"/>
            <w:tcBorders>
              <w:top w:val="single" w:sz="4" w:space="0" w:color="auto"/>
              <w:left w:val="single" w:sz="4" w:space="0" w:color="auto"/>
              <w:bottom w:val="nil"/>
              <w:right w:val="single" w:sz="4" w:space="0" w:color="auto"/>
            </w:tcBorders>
            <w:vAlign w:val="center"/>
          </w:tcPr>
          <w:p w14:paraId="21DB1B87" w14:textId="77777777" w:rsidR="00115B16" w:rsidRPr="001E32DC" w:rsidRDefault="00115B16" w:rsidP="00115B16">
            <w:pPr>
              <w:pStyle w:val="TAC"/>
              <w:rPr>
                <w:rFonts w:eastAsia="SimSun"/>
                <w:lang w:val="en-US" w:eastAsia="zh-CN"/>
              </w:rPr>
            </w:pPr>
            <w:r w:rsidRPr="001E32DC">
              <w:rPr>
                <w:rFonts w:eastAsia="SimSun"/>
                <w:lang w:val="en-US" w:eastAsia="zh-CN"/>
              </w:rPr>
              <w:t>CA_n13A-n25A</w:t>
            </w:r>
          </w:p>
          <w:p w14:paraId="6DBBCFB9" w14:textId="77777777" w:rsidR="00115B16" w:rsidRPr="001E32DC" w:rsidRDefault="00115B16" w:rsidP="00115B16">
            <w:pPr>
              <w:pStyle w:val="TAC"/>
              <w:rPr>
                <w:rFonts w:eastAsia="SimSun"/>
                <w:lang w:val="en-US" w:eastAsia="zh-CN"/>
              </w:rPr>
            </w:pPr>
            <w:r w:rsidRPr="001E32DC">
              <w:rPr>
                <w:rFonts w:eastAsia="SimSun"/>
                <w:lang w:val="en-US" w:eastAsia="zh-CN"/>
              </w:rPr>
              <w:t>CA_n13A-n66A</w:t>
            </w:r>
          </w:p>
          <w:p w14:paraId="591CE990" w14:textId="77777777" w:rsidR="00115B16" w:rsidRPr="001E32DC" w:rsidRDefault="00115B16" w:rsidP="00115B16">
            <w:pPr>
              <w:pStyle w:val="TAC"/>
              <w:rPr>
                <w:rFonts w:eastAsia="SimSun"/>
                <w:lang w:val="en-US" w:eastAsia="zh-CN"/>
              </w:rPr>
            </w:pPr>
            <w:r w:rsidRPr="001E32DC">
              <w:rPr>
                <w:rFonts w:eastAsia="SimSun"/>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45390EC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14:paraId="38F9D857"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63ED63D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1D8242F7" w14:textId="77777777" w:rsidTr="002072DF">
        <w:trPr>
          <w:trHeight w:val="29"/>
        </w:trPr>
        <w:tc>
          <w:tcPr>
            <w:tcW w:w="1798" w:type="dxa"/>
            <w:tcBorders>
              <w:top w:val="nil"/>
              <w:left w:val="single" w:sz="4" w:space="0" w:color="auto"/>
              <w:bottom w:val="nil"/>
              <w:right w:val="single" w:sz="4" w:space="0" w:color="auto"/>
            </w:tcBorders>
            <w:vAlign w:val="center"/>
          </w:tcPr>
          <w:p w14:paraId="3A90D723" w14:textId="77777777" w:rsidR="00115B16" w:rsidRPr="001E32DC" w:rsidRDefault="00115B16" w:rsidP="00115B16">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19A2B89" w14:textId="77777777" w:rsidR="00115B16" w:rsidRPr="001E32DC" w:rsidRDefault="00115B16" w:rsidP="00115B16">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850E1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57A9B10"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B9BA7D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478CCD3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94FB434" w14:textId="77777777" w:rsidR="00115B16" w:rsidRPr="001E32DC" w:rsidRDefault="00115B16" w:rsidP="00115B16">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71C10AC0" w14:textId="77777777" w:rsidR="00115B16" w:rsidRPr="001E32DC" w:rsidRDefault="00115B16" w:rsidP="00115B16">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C65C1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5C8A1D1"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CF4D49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5A34F9B3" w14:textId="77777777" w:rsidTr="002072DF">
        <w:trPr>
          <w:trHeight w:val="29"/>
        </w:trPr>
        <w:tc>
          <w:tcPr>
            <w:tcW w:w="1798" w:type="dxa"/>
            <w:tcBorders>
              <w:top w:val="nil"/>
              <w:left w:val="single" w:sz="4" w:space="0" w:color="auto"/>
              <w:bottom w:val="nil"/>
              <w:right w:val="single" w:sz="4" w:space="0" w:color="auto"/>
            </w:tcBorders>
            <w:vAlign w:val="center"/>
          </w:tcPr>
          <w:p w14:paraId="7FA9BCCD" w14:textId="77777777" w:rsidR="00115B16" w:rsidRPr="001E32DC" w:rsidRDefault="00115B16" w:rsidP="00115B16">
            <w:pPr>
              <w:pStyle w:val="TAC"/>
              <w:rPr>
                <w:rFonts w:eastAsia="SimSun"/>
                <w:lang w:val="en-US" w:eastAsia="zh-CN"/>
              </w:rPr>
            </w:pPr>
            <w:r w:rsidRPr="001E32DC">
              <w:rPr>
                <w:rFonts w:eastAsia="SimSun"/>
                <w:lang w:val="en-US" w:eastAsia="zh-CN"/>
              </w:rPr>
              <w:t>CA_n13A-n25A-n77A</w:t>
            </w:r>
          </w:p>
        </w:tc>
        <w:tc>
          <w:tcPr>
            <w:tcW w:w="1877" w:type="dxa"/>
            <w:tcBorders>
              <w:top w:val="nil"/>
              <w:left w:val="single" w:sz="4" w:space="0" w:color="auto"/>
              <w:bottom w:val="nil"/>
              <w:right w:val="single" w:sz="4" w:space="0" w:color="auto"/>
            </w:tcBorders>
            <w:vAlign w:val="center"/>
          </w:tcPr>
          <w:p w14:paraId="2DBCEE0C" w14:textId="77777777" w:rsidR="00115B16" w:rsidRPr="001E32DC" w:rsidRDefault="00115B16" w:rsidP="00115B16">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40519A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14:paraId="12B5E699"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675C47A2"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115B16" w14:paraId="619B396A" w14:textId="77777777" w:rsidTr="002072DF">
        <w:trPr>
          <w:trHeight w:val="29"/>
        </w:trPr>
        <w:tc>
          <w:tcPr>
            <w:tcW w:w="1798" w:type="dxa"/>
            <w:tcBorders>
              <w:top w:val="nil"/>
              <w:left w:val="single" w:sz="4" w:space="0" w:color="auto"/>
              <w:bottom w:val="nil"/>
              <w:right w:val="single" w:sz="4" w:space="0" w:color="auto"/>
            </w:tcBorders>
            <w:vAlign w:val="center"/>
          </w:tcPr>
          <w:p w14:paraId="3D5C3ECA" w14:textId="77777777" w:rsidR="00115B16" w:rsidRPr="001E32DC" w:rsidRDefault="00115B16" w:rsidP="00115B16">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6E1A167" w14:textId="77777777" w:rsidR="00115B16" w:rsidRPr="001E32DC" w:rsidRDefault="00115B16" w:rsidP="00115B16">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F9B3F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E7A4334"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371035F"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p>
        </w:tc>
      </w:tr>
      <w:tr w:rsidR="00115B16" w14:paraId="66E8D8C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AF6728C" w14:textId="77777777" w:rsidR="00115B16" w:rsidRPr="001E32DC" w:rsidRDefault="00115B16" w:rsidP="00115B16">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7B9532EE" w14:textId="77777777" w:rsidR="00115B16" w:rsidRPr="001E32DC" w:rsidRDefault="00115B16" w:rsidP="00115B16">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CFDF0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2AAFDA9"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4D1FD21"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p>
        </w:tc>
      </w:tr>
      <w:tr w:rsidR="00115B16" w14:paraId="74853B16" w14:textId="77777777" w:rsidTr="002072DF">
        <w:trPr>
          <w:trHeight w:val="29"/>
        </w:trPr>
        <w:tc>
          <w:tcPr>
            <w:tcW w:w="1798" w:type="dxa"/>
            <w:tcBorders>
              <w:top w:val="nil"/>
              <w:left w:val="single" w:sz="4" w:space="0" w:color="auto"/>
              <w:bottom w:val="nil"/>
              <w:right w:val="single" w:sz="4" w:space="0" w:color="auto"/>
            </w:tcBorders>
            <w:vAlign w:val="center"/>
          </w:tcPr>
          <w:p w14:paraId="0DD1BC9D" w14:textId="77777777" w:rsidR="00115B16" w:rsidRPr="001E32DC" w:rsidRDefault="00115B16" w:rsidP="00115B16">
            <w:pPr>
              <w:pStyle w:val="TAC"/>
              <w:rPr>
                <w:rFonts w:eastAsia="SimSun"/>
                <w:lang w:val="en-US" w:eastAsia="zh-CN"/>
              </w:rPr>
            </w:pPr>
            <w:r w:rsidRPr="001E32DC">
              <w:rPr>
                <w:rFonts w:eastAsia="SimSun"/>
                <w:lang w:val="en-US" w:eastAsia="zh-CN"/>
              </w:rPr>
              <w:t>CA_n13A-n66A-n77A</w:t>
            </w:r>
          </w:p>
        </w:tc>
        <w:tc>
          <w:tcPr>
            <w:tcW w:w="1877" w:type="dxa"/>
            <w:tcBorders>
              <w:top w:val="nil"/>
              <w:left w:val="single" w:sz="4" w:space="0" w:color="auto"/>
              <w:bottom w:val="nil"/>
              <w:right w:val="single" w:sz="4" w:space="0" w:color="auto"/>
            </w:tcBorders>
            <w:vAlign w:val="center"/>
          </w:tcPr>
          <w:p w14:paraId="423D96D8" w14:textId="77777777" w:rsidR="00115B16" w:rsidRPr="001E32DC" w:rsidRDefault="00115B16" w:rsidP="00115B16">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FD0C51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14:paraId="17250CE6"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036C805E"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115B16" w14:paraId="53127AC7" w14:textId="77777777" w:rsidTr="002072DF">
        <w:trPr>
          <w:trHeight w:val="29"/>
        </w:trPr>
        <w:tc>
          <w:tcPr>
            <w:tcW w:w="1798" w:type="dxa"/>
            <w:tcBorders>
              <w:top w:val="nil"/>
              <w:left w:val="single" w:sz="4" w:space="0" w:color="auto"/>
              <w:bottom w:val="nil"/>
              <w:right w:val="single" w:sz="4" w:space="0" w:color="auto"/>
            </w:tcBorders>
            <w:vAlign w:val="center"/>
          </w:tcPr>
          <w:p w14:paraId="3638A9E3" w14:textId="77777777" w:rsidR="00115B16" w:rsidRPr="001E32DC" w:rsidRDefault="00115B16" w:rsidP="00115B16">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6DA3CB6" w14:textId="77777777" w:rsidR="00115B16" w:rsidRPr="001E32DC" w:rsidRDefault="00115B16" w:rsidP="00115B16">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57E46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FE194BC"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C13EA5A"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p>
        </w:tc>
      </w:tr>
      <w:tr w:rsidR="00115B16" w14:paraId="13C5043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6FCF658" w14:textId="77777777" w:rsidR="00115B16" w:rsidRPr="001E32DC" w:rsidRDefault="00115B16" w:rsidP="00115B16">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31833D79" w14:textId="77777777" w:rsidR="00115B16" w:rsidRPr="001E32DC" w:rsidRDefault="00115B16" w:rsidP="00115B16">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DA2AF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6AE2D2D"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307F814"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p>
        </w:tc>
      </w:tr>
      <w:tr w:rsidR="00115B16" w14:paraId="7A606EB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83F69A8" w14:textId="77777777" w:rsidR="00115B16" w:rsidRPr="001E32DC" w:rsidRDefault="00115B16" w:rsidP="00115B16">
            <w:pPr>
              <w:pStyle w:val="TAC"/>
              <w:rPr>
                <w:rFonts w:eastAsia="SimSun"/>
                <w:lang w:val="en-US" w:eastAsia="zh-CN"/>
              </w:rPr>
            </w:pPr>
            <w:r w:rsidRPr="001E32DC">
              <w:rPr>
                <w:rFonts w:eastAsia="SimSun"/>
                <w:lang w:val="en-US" w:eastAsia="zh-CN"/>
              </w:rPr>
              <w:t>CA_n14A-n30A-n66A</w:t>
            </w:r>
          </w:p>
        </w:tc>
        <w:tc>
          <w:tcPr>
            <w:tcW w:w="1877" w:type="dxa"/>
            <w:tcBorders>
              <w:top w:val="single" w:sz="4" w:space="0" w:color="auto"/>
              <w:left w:val="single" w:sz="4" w:space="0" w:color="auto"/>
              <w:bottom w:val="nil"/>
              <w:right w:val="single" w:sz="4" w:space="0" w:color="auto"/>
            </w:tcBorders>
            <w:vAlign w:val="center"/>
          </w:tcPr>
          <w:p w14:paraId="03C503F0" w14:textId="77777777" w:rsidR="00115B16" w:rsidRPr="001E32DC" w:rsidRDefault="00115B16" w:rsidP="00115B16">
            <w:pPr>
              <w:pStyle w:val="TAC"/>
              <w:rPr>
                <w:rFonts w:eastAsia="SimSun" w:cs="Arial"/>
                <w:szCs w:val="18"/>
                <w:lang w:val="es-US" w:eastAsia="zh-CN"/>
              </w:rPr>
            </w:pPr>
            <w:r w:rsidRPr="001E32DC">
              <w:rPr>
                <w:rFonts w:eastAsia="SimSun" w:cs="Arial"/>
                <w:szCs w:val="18"/>
                <w:lang w:val="es-US" w:eastAsia="zh-CN"/>
              </w:rPr>
              <w:t>CA_n14A-n30A</w:t>
            </w:r>
          </w:p>
          <w:p w14:paraId="3834C09D" w14:textId="77777777" w:rsidR="00115B16" w:rsidRPr="001E32DC" w:rsidRDefault="00115B16" w:rsidP="00115B16">
            <w:pPr>
              <w:pStyle w:val="TAC"/>
              <w:rPr>
                <w:rFonts w:eastAsia="SimSun" w:cs="Arial"/>
                <w:szCs w:val="18"/>
                <w:lang w:val="es-US" w:eastAsia="zh-CN"/>
              </w:rPr>
            </w:pPr>
            <w:r w:rsidRPr="001E32DC">
              <w:rPr>
                <w:rFonts w:eastAsia="SimSun" w:cs="Arial"/>
                <w:szCs w:val="18"/>
                <w:lang w:val="es-US" w:eastAsia="zh-CN"/>
              </w:rPr>
              <w:t>CA_n14A-n66A</w:t>
            </w:r>
          </w:p>
          <w:p w14:paraId="5ACE2A3D" w14:textId="77777777" w:rsidR="00115B16" w:rsidRPr="001E32DC" w:rsidRDefault="00115B16" w:rsidP="00115B16">
            <w:pPr>
              <w:pStyle w:val="TAC"/>
              <w:rPr>
                <w:rFonts w:eastAsia="SimSun"/>
                <w:lang w:val="en-US" w:eastAsia="zh-CN"/>
              </w:rPr>
            </w:pPr>
            <w:r w:rsidRPr="001E32DC">
              <w:rPr>
                <w:rFonts w:eastAsia="SimSun"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323752E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0F737116"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5AC6095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1416B3DA" w14:textId="77777777" w:rsidTr="002072DF">
        <w:trPr>
          <w:trHeight w:val="29"/>
        </w:trPr>
        <w:tc>
          <w:tcPr>
            <w:tcW w:w="1798" w:type="dxa"/>
            <w:tcBorders>
              <w:top w:val="nil"/>
              <w:left w:val="single" w:sz="4" w:space="0" w:color="auto"/>
              <w:bottom w:val="nil"/>
              <w:right w:val="single" w:sz="4" w:space="0" w:color="auto"/>
            </w:tcBorders>
            <w:vAlign w:val="center"/>
          </w:tcPr>
          <w:p w14:paraId="60838FAF" w14:textId="77777777" w:rsidR="00115B16" w:rsidRPr="001E32DC" w:rsidRDefault="00115B16" w:rsidP="00115B16">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22C1181" w14:textId="77777777" w:rsidR="00115B16" w:rsidRPr="001E32DC" w:rsidRDefault="00115B16" w:rsidP="00115B16">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A84F0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6ED0FEB"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5F8889A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967FF3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5FE6B4A" w14:textId="77777777" w:rsidR="00115B16" w:rsidRPr="001E32DC" w:rsidRDefault="00115B16" w:rsidP="00115B16">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4C66DF75" w14:textId="77777777" w:rsidR="00115B16" w:rsidRPr="001E32DC" w:rsidRDefault="00115B16" w:rsidP="00115B16">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9762B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7B3172B"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C8C9CC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2B351B5" w14:textId="77777777" w:rsidTr="002072DF">
        <w:trPr>
          <w:trHeight w:val="29"/>
        </w:trPr>
        <w:tc>
          <w:tcPr>
            <w:tcW w:w="1798" w:type="dxa"/>
            <w:tcBorders>
              <w:top w:val="nil"/>
              <w:left w:val="single" w:sz="4" w:space="0" w:color="auto"/>
              <w:bottom w:val="nil"/>
              <w:right w:val="single" w:sz="4" w:space="0" w:color="auto"/>
            </w:tcBorders>
            <w:vAlign w:val="center"/>
          </w:tcPr>
          <w:p w14:paraId="25B701A1" w14:textId="77777777" w:rsidR="00115B16" w:rsidRPr="001E32DC" w:rsidRDefault="00115B16" w:rsidP="00115B16">
            <w:pPr>
              <w:pStyle w:val="TAC"/>
              <w:rPr>
                <w:rFonts w:eastAsia="SimSun"/>
                <w:lang w:val="en-US" w:eastAsia="zh-CN"/>
              </w:rPr>
            </w:pPr>
            <w:r w:rsidRPr="001E32DC">
              <w:rPr>
                <w:rFonts w:eastAsia="SimSun"/>
                <w:lang w:val="en-US" w:eastAsia="zh-CN"/>
              </w:rPr>
              <w:t>CA_n14A-n30A-n66(2A)</w:t>
            </w:r>
          </w:p>
        </w:tc>
        <w:tc>
          <w:tcPr>
            <w:tcW w:w="1877" w:type="dxa"/>
            <w:tcBorders>
              <w:top w:val="single" w:sz="4" w:space="0" w:color="auto"/>
              <w:left w:val="single" w:sz="4" w:space="0" w:color="auto"/>
              <w:bottom w:val="nil"/>
              <w:right w:val="single" w:sz="4" w:space="0" w:color="auto"/>
            </w:tcBorders>
            <w:vAlign w:val="center"/>
          </w:tcPr>
          <w:p w14:paraId="78C641BF" w14:textId="77777777" w:rsidR="00115B16" w:rsidRPr="001E32DC" w:rsidRDefault="00115B16" w:rsidP="00115B16">
            <w:pPr>
              <w:pStyle w:val="TAC"/>
              <w:rPr>
                <w:rFonts w:eastAsia="SimSun" w:cs="Arial"/>
                <w:szCs w:val="18"/>
                <w:lang w:val="es-US" w:eastAsia="zh-CN"/>
              </w:rPr>
            </w:pPr>
            <w:r w:rsidRPr="001E32DC">
              <w:rPr>
                <w:rFonts w:eastAsia="SimSun" w:cs="Arial"/>
                <w:szCs w:val="18"/>
                <w:lang w:val="es-US" w:eastAsia="zh-CN"/>
              </w:rPr>
              <w:t>CA_n14A-n30A</w:t>
            </w:r>
          </w:p>
          <w:p w14:paraId="68D5286E" w14:textId="77777777" w:rsidR="00115B16" w:rsidRPr="001E32DC" w:rsidRDefault="00115B16" w:rsidP="00115B16">
            <w:pPr>
              <w:pStyle w:val="TAC"/>
              <w:rPr>
                <w:rFonts w:eastAsia="SimSun" w:cs="Arial"/>
                <w:szCs w:val="18"/>
                <w:lang w:val="es-US" w:eastAsia="zh-CN"/>
              </w:rPr>
            </w:pPr>
            <w:r w:rsidRPr="001E32DC">
              <w:rPr>
                <w:rFonts w:eastAsia="SimSun" w:cs="Arial"/>
                <w:szCs w:val="18"/>
                <w:lang w:val="es-US" w:eastAsia="zh-CN"/>
              </w:rPr>
              <w:t>CA_n14A-n66A</w:t>
            </w:r>
          </w:p>
          <w:p w14:paraId="547D0177" w14:textId="77777777" w:rsidR="00115B16" w:rsidRPr="001E32DC" w:rsidRDefault="00115B16" w:rsidP="00115B16">
            <w:pPr>
              <w:pStyle w:val="TAC"/>
              <w:rPr>
                <w:rFonts w:eastAsia="SimSun"/>
                <w:lang w:val="en-US" w:eastAsia="zh-CN"/>
              </w:rPr>
            </w:pPr>
            <w:r w:rsidRPr="001E32DC">
              <w:rPr>
                <w:rFonts w:eastAsia="SimSun"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5AAE159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637EEFC9"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17C1D92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1F198818" w14:textId="77777777" w:rsidTr="002072DF">
        <w:trPr>
          <w:trHeight w:val="29"/>
        </w:trPr>
        <w:tc>
          <w:tcPr>
            <w:tcW w:w="1798" w:type="dxa"/>
            <w:tcBorders>
              <w:top w:val="nil"/>
              <w:left w:val="single" w:sz="4" w:space="0" w:color="auto"/>
              <w:bottom w:val="nil"/>
              <w:right w:val="single" w:sz="4" w:space="0" w:color="auto"/>
            </w:tcBorders>
            <w:vAlign w:val="center"/>
          </w:tcPr>
          <w:p w14:paraId="34523F42" w14:textId="77777777" w:rsidR="00115B16" w:rsidRPr="001E32DC" w:rsidRDefault="00115B16" w:rsidP="00115B16">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2518ACA" w14:textId="77777777" w:rsidR="00115B16" w:rsidRPr="001E32DC" w:rsidRDefault="00115B16" w:rsidP="00115B16">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4640A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B29FA6A"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0478888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A7AA1B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186C248" w14:textId="77777777" w:rsidR="00115B16" w:rsidRPr="001E32DC" w:rsidRDefault="00115B16" w:rsidP="00115B16">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19D81B86" w14:textId="77777777" w:rsidR="00115B16" w:rsidRPr="001E32DC" w:rsidRDefault="00115B16" w:rsidP="00115B16">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A4B59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3D6B6B2"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6F2BB2E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8947085" w14:textId="77777777" w:rsidTr="002072DF">
        <w:trPr>
          <w:trHeight w:val="29"/>
        </w:trPr>
        <w:tc>
          <w:tcPr>
            <w:tcW w:w="1798" w:type="dxa"/>
            <w:tcBorders>
              <w:top w:val="nil"/>
              <w:left w:val="single" w:sz="4" w:space="0" w:color="auto"/>
              <w:bottom w:val="nil"/>
              <w:right w:val="single" w:sz="4" w:space="0" w:color="auto"/>
            </w:tcBorders>
            <w:vAlign w:val="center"/>
          </w:tcPr>
          <w:p w14:paraId="4D9A5E51" w14:textId="77777777" w:rsidR="00115B16" w:rsidRPr="001E32DC" w:rsidRDefault="00115B16" w:rsidP="00115B16">
            <w:pPr>
              <w:pStyle w:val="TAC"/>
              <w:rPr>
                <w:rFonts w:eastAsia="SimSun"/>
                <w:lang w:val="en-US" w:eastAsia="zh-CN"/>
              </w:rPr>
            </w:pPr>
            <w:r w:rsidRPr="001E32DC">
              <w:rPr>
                <w:rFonts w:eastAsia="SimSun"/>
                <w:lang w:val="en-US" w:eastAsia="zh-CN"/>
              </w:rPr>
              <w:t>CA_n14A-n30A-n77A</w:t>
            </w:r>
          </w:p>
        </w:tc>
        <w:tc>
          <w:tcPr>
            <w:tcW w:w="1877" w:type="dxa"/>
            <w:tcBorders>
              <w:top w:val="nil"/>
              <w:left w:val="single" w:sz="4" w:space="0" w:color="auto"/>
              <w:bottom w:val="nil"/>
              <w:right w:val="single" w:sz="4" w:space="0" w:color="auto"/>
            </w:tcBorders>
            <w:vAlign w:val="center"/>
          </w:tcPr>
          <w:p w14:paraId="362120DE" w14:textId="77777777" w:rsidR="00115B16" w:rsidRPr="001E32DC" w:rsidRDefault="00115B16" w:rsidP="00115B16">
            <w:pPr>
              <w:pStyle w:val="TAC"/>
              <w:rPr>
                <w:rFonts w:eastAsia="SimSun" w:cs="Arial"/>
                <w:vertAlign w:val="superscript"/>
                <w:lang w:val="en-US"/>
              </w:rPr>
            </w:pPr>
            <w:r w:rsidRPr="001E32DC">
              <w:rPr>
                <w:rFonts w:eastAsia="SimSun" w:cs="Arial"/>
                <w:lang w:val="en-US"/>
              </w:rPr>
              <w:t>n77</w:t>
            </w:r>
            <w:r w:rsidRPr="001E32DC">
              <w:rPr>
                <w:rFonts w:eastAsia="SimSun" w:cs="Arial"/>
                <w:vertAlign w:val="superscript"/>
                <w:lang w:val="en-US"/>
              </w:rPr>
              <w:t>7</w:t>
            </w:r>
          </w:p>
          <w:p w14:paraId="2FF6BD84" w14:textId="77777777" w:rsidR="00115B16" w:rsidRPr="001E32DC" w:rsidRDefault="00115B16" w:rsidP="00115B16">
            <w:pPr>
              <w:pStyle w:val="TAC"/>
              <w:rPr>
                <w:rFonts w:eastAsia="SimSun"/>
                <w:lang w:val="en-US" w:eastAsia="zh-CN"/>
              </w:rPr>
            </w:pPr>
            <w:r w:rsidRPr="001E32DC">
              <w:rPr>
                <w:rFonts w:eastAsia="SimSun"/>
                <w:lang w:val="en-US" w:eastAsia="zh-CN"/>
              </w:rPr>
              <w:t>CA_n14A-n30A</w:t>
            </w:r>
          </w:p>
          <w:p w14:paraId="27D134C4" w14:textId="77777777" w:rsidR="00115B16" w:rsidRPr="001E32DC" w:rsidRDefault="00115B16" w:rsidP="00115B16">
            <w:pPr>
              <w:pStyle w:val="TAC"/>
              <w:rPr>
                <w:rFonts w:eastAsia="SimSun"/>
                <w:vertAlign w:val="superscript"/>
                <w:lang w:val="en-US" w:eastAsia="zh-CN"/>
              </w:rPr>
            </w:pPr>
            <w:r w:rsidRPr="001E32DC">
              <w:rPr>
                <w:rFonts w:eastAsia="SimSun"/>
                <w:lang w:val="en-US" w:eastAsia="zh-CN"/>
              </w:rPr>
              <w:t>CA_n14A-n77A</w:t>
            </w:r>
            <w:r w:rsidRPr="001E32DC">
              <w:rPr>
                <w:rFonts w:eastAsia="SimSun"/>
                <w:vertAlign w:val="superscript"/>
                <w:lang w:val="en-US" w:eastAsia="zh-CN"/>
              </w:rPr>
              <w:t>7</w:t>
            </w:r>
          </w:p>
          <w:p w14:paraId="1FE20571" w14:textId="77777777" w:rsidR="00115B16" w:rsidRPr="001E32DC" w:rsidRDefault="00115B16" w:rsidP="00115B16">
            <w:pPr>
              <w:pStyle w:val="TAC"/>
              <w:rPr>
                <w:rFonts w:eastAsia="SimSun"/>
                <w:lang w:val="en-US" w:eastAsia="zh-CN"/>
              </w:rPr>
            </w:pPr>
            <w:r w:rsidRPr="001E32DC">
              <w:rPr>
                <w:rFonts w:eastAsia="SimSun"/>
                <w:lang w:val="en-US" w:eastAsia="zh-CN"/>
              </w:rPr>
              <w:t>CA_n30A-n77A</w:t>
            </w:r>
            <w:r w:rsidRPr="001E32DC">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CF7896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7F5F2DF3"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0172B4F3"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115B16" w14:paraId="27782BD0" w14:textId="77777777" w:rsidTr="002072DF">
        <w:trPr>
          <w:trHeight w:val="29"/>
        </w:trPr>
        <w:tc>
          <w:tcPr>
            <w:tcW w:w="1798" w:type="dxa"/>
            <w:tcBorders>
              <w:top w:val="nil"/>
              <w:left w:val="single" w:sz="4" w:space="0" w:color="auto"/>
              <w:bottom w:val="nil"/>
              <w:right w:val="single" w:sz="4" w:space="0" w:color="auto"/>
            </w:tcBorders>
            <w:vAlign w:val="center"/>
          </w:tcPr>
          <w:p w14:paraId="61AD7888" w14:textId="77777777" w:rsidR="00115B16" w:rsidRPr="001E32DC" w:rsidRDefault="00115B16" w:rsidP="00115B16">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6F5D30F" w14:textId="77777777" w:rsidR="00115B16" w:rsidRPr="001E32DC" w:rsidRDefault="00115B16" w:rsidP="00115B16">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AEB9E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D1F538C"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15D50046"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p>
        </w:tc>
      </w:tr>
      <w:tr w:rsidR="00115B16" w14:paraId="4551446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8358EBF" w14:textId="77777777" w:rsidR="00115B16" w:rsidRPr="001E32DC" w:rsidRDefault="00115B16" w:rsidP="00115B16">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49B21A77" w14:textId="77777777" w:rsidR="00115B16" w:rsidRPr="001E32DC" w:rsidRDefault="00115B16" w:rsidP="00115B16">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AE225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3685F03"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611D627"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p>
        </w:tc>
      </w:tr>
      <w:tr w:rsidR="00115B16" w14:paraId="0843775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9B9D9AA" w14:textId="77777777" w:rsidR="00115B16" w:rsidRPr="001E32DC" w:rsidRDefault="00115B16" w:rsidP="00115B16">
            <w:pPr>
              <w:pStyle w:val="TAC"/>
              <w:rPr>
                <w:rFonts w:eastAsia="SimSun"/>
                <w:lang w:val="en-US" w:eastAsia="zh-CN"/>
              </w:rPr>
            </w:pPr>
            <w:r w:rsidRPr="001E32DC">
              <w:rPr>
                <w:rFonts w:eastAsia="SimSun"/>
                <w:lang w:val="en-US" w:eastAsia="zh-CN"/>
              </w:rPr>
              <w:t>CA_n14A-n30A-n77(2A)</w:t>
            </w:r>
          </w:p>
        </w:tc>
        <w:tc>
          <w:tcPr>
            <w:tcW w:w="1877" w:type="dxa"/>
            <w:tcBorders>
              <w:top w:val="single" w:sz="4" w:space="0" w:color="auto"/>
              <w:left w:val="single" w:sz="4" w:space="0" w:color="auto"/>
              <w:bottom w:val="nil"/>
              <w:right w:val="single" w:sz="4" w:space="0" w:color="auto"/>
            </w:tcBorders>
            <w:vAlign w:val="center"/>
          </w:tcPr>
          <w:p w14:paraId="49E03C14" w14:textId="77777777" w:rsidR="00115B16" w:rsidRPr="00571960" w:rsidRDefault="00115B16" w:rsidP="00115B16">
            <w:pPr>
              <w:pStyle w:val="TAC"/>
              <w:rPr>
                <w:rFonts w:eastAsia="SimSun" w:cs="Arial"/>
                <w:sz w:val="16"/>
                <w:szCs w:val="18"/>
                <w:lang w:val="en-US" w:eastAsia="zh-CN"/>
              </w:rPr>
            </w:pPr>
            <w:r w:rsidRPr="00503985">
              <w:rPr>
                <w:rFonts w:cs="Arial"/>
                <w:szCs w:val="18"/>
              </w:rPr>
              <w:t>n77</w:t>
            </w:r>
            <w:r w:rsidRPr="00FB0EF8">
              <w:rPr>
                <w:rFonts w:cs="Arial"/>
                <w:szCs w:val="18"/>
                <w:vertAlign w:val="superscript"/>
              </w:rPr>
              <w:t>7</w:t>
            </w:r>
          </w:p>
          <w:p w14:paraId="3A6DA5A1" w14:textId="77777777" w:rsidR="00115B16" w:rsidRDefault="00115B16" w:rsidP="00115B16">
            <w:pPr>
              <w:pStyle w:val="TAC"/>
              <w:rPr>
                <w:rFonts w:eastAsia="SimSun"/>
                <w:lang w:val="en-US" w:eastAsia="zh-CN"/>
              </w:rPr>
            </w:pPr>
            <w:r>
              <w:rPr>
                <w:rFonts w:eastAsia="SimSun"/>
                <w:lang w:val="en-US" w:eastAsia="zh-CN"/>
              </w:rPr>
              <w:t>CA_n14A-n30A</w:t>
            </w:r>
          </w:p>
          <w:p w14:paraId="1B77ED94" w14:textId="77777777" w:rsidR="00115B16" w:rsidRPr="001E32DC" w:rsidRDefault="00115B16" w:rsidP="00115B16">
            <w:pPr>
              <w:pStyle w:val="TAC"/>
              <w:rPr>
                <w:rFonts w:eastAsia="SimSun" w:cs="Arial"/>
                <w:sz w:val="21"/>
                <w:lang w:val="en-US" w:eastAsia="zh-CN"/>
              </w:rPr>
            </w:pPr>
            <w:r>
              <w:rPr>
                <w:rFonts w:eastAsia="SimSun"/>
                <w:lang w:val="en-US" w:eastAsia="zh-CN"/>
              </w:rPr>
              <w:t>CA_n14A-n77A</w:t>
            </w:r>
            <w:r w:rsidRPr="00571960">
              <w:rPr>
                <w:rFonts w:eastAsia="SimSun"/>
                <w:vertAlign w:val="superscript"/>
                <w:lang w:val="en-US" w:eastAsia="zh-CN"/>
              </w:rPr>
              <w:t>7</w:t>
            </w:r>
            <w:r>
              <w:rPr>
                <w:rFonts w:eastAsia="SimSun"/>
                <w:lang w:val="en-US" w:eastAsia="zh-CN"/>
              </w:rPr>
              <w:t xml:space="preserve"> CA_n30A-n77A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2E2034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13A5BE8D"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588BDA53"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115B16" w14:paraId="5317FA79" w14:textId="77777777" w:rsidTr="002072DF">
        <w:trPr>
          <w:trHeight w:val="29"/>
        </w:trPr>
        <w:tc>
          <w:tcPr>
            <w:tcW w:w="1798" w:type="dxa"/>
            <w:tcBorders>
              <w:top w:val="nil"/>
              <w:left w:val="single" w:sz="4" w:space="0" w:color="auto"/>
              <w:bottom w:val="nil"/>
              <w:right w:val="single" w:sz="4" w:space="0" w:color="auto"/>
            </w:tcBorders>
            <w:vAlign w:val="center"/>
          </w:tcPr>
          <w:p w14:paraId="1F4658F7" w14:textId="77777777" w:rsidR="00115B16" w:rsidRPr="001E32DC" w:rsidRDefault="00115B16" w:rsidP="00115B16">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8CFC815" w14:textId="77777777" w:rsidR="00115B16" w:rsidRPr="001E32DC" w:rsidRDefault="00115B16" w:rsidP="00115B16">
            <w:pPr>
              <w:pStyle w:val="TAC"/>
              <w:rPr>
                <w:rFonts w:eastAsia="SimSun"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3BAAF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A1B9230"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4EC412F4"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p>
        </w:tc>
      </w:tr>
      <w:tr w:rsidR="00115B16" w14:paraId="3E33C47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9F0DA0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7E867B4" w14:textId="77777777" w:rsidR="00115B16" w:rsidRPr="001E32DC" w:rsidRDefault="00115B16" w:rsidP="00115B16">
            <w:pPr>
              <w:keepNext/>
              <w:keepLines/>
              <w:widowControl w:val="0"/>
              <w:spacing w:after="0"/>
              <w:jc w:val="center"/>
              <w:rPr>
                <w:rFonts w:ascii="Arial" w:eastAsia="SimSun" w:hAnsi="Arial" w:cs="Arial"/>
                <w:kern w:val="2"/>
                <w:sz w:val="21"/>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DF2A3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163B1A4"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8A28777"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p>
        </w:tc>
      </w:tr>
      <w:tr w:rsidR="00115B16" w14:paraId="59FE3C9D" w14:textId="77777777" w:rsidTr="002072DF">
        <w:trPr>
          <w:trHeight w:val="29"/>
        </w:trPr>
        <w:tc>
          <w:tcPr>
            <w:tcW w:w="1798" w:type="dxa"/>
            <w:tcBorders>
              <w:top w:val="nil"/>
              <w:left w:val="single" w:sz="4" w:space="0" w:color="auto"/>
              <w:bottom w:val="nil"/>
              <w:right w:val="single" w:sz="4" w:space="0" w:color="auto"/>
            </w:tcBorders>
            <w:vAlign w:val="center"/>
          </w:tcPr>
          <w:p w14:paraId="6305AFB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CA_n14A-n66A-n77A</w:t>
            </w:r>
          </w:p>
        </w:tc>
        <w:tc>
          <w:tcPr>
            <w:tcW w:w="1877" w:type="dxa"/>
            <w:tcBorders>
              <w:top w:val="nil"/>
              <w:left w:val="single" w:sz="4" w:space="0" w:color="auto"/>
              <w:bottom w:val="nil"/>
              <w:right w:val="single" w:sz="4" w:space="0" w:color="auto"/>
            </w:tcBorders>
            <w:vAlign w:val="center"/>
          </w:tcPr>
          <w:p w14:paraId="6C323A05" w14:textId="77777777" w:rsidR="00115B16" w:rsidRPr="001E32DC" w:rsidRDefault="00115B16" w:rsidP="00115B16">
            <w:pPr>
              <w:pStyle w:val="TAC"/>
              <w:rPr>
                <w:rFonts w:eastAsia="SimSun"/>
                <w:vertAlign w:val="superscript"/>
                <w:lang w:val="en-US"/>
              </w:rPr>
            </w:pPr>
            <w:r w:rsidRPr="001E32DC">
              <w:rPr>
                <w:rFonts w:eastAsia="SimSun"/>
                <w:lang w:val="en-US"/>
              </w:rPr>
              <w:t>n77</w:t>
            </w:r>
            <w:r w:rsidRPr="001E32DC">
              <w:rPr>
                <w:rFonts w:eastAsia="SimSun"/>
                <w:vertAlign w:val="superscript"/>
                <w:lang w:val="en-US"/>
              </w:rPr>
              <w:t>7</w:t>
            </w:r>
          </w:p>
          <w:p w14:paraId="5DE8C368" w14:textId="77777777" w:rsidR="00115B16" w:rsidRPr="001E32DC" w:rsidRDefault="00115B16" w:rsidP="00115B16">
            <w:pPr>
              <w:pStyle w:val="TAC"/>
              <w:rPr>
                <w:rFonts w:eastAsia="SimSun"/>
                <w:lang w:val="en-US" w:eastAsia="zh-CN"/>
              </w:rPr>
            </w:pPr>
            <w:r w:rsidRPr="001E32DC">
              <w:rPr>
                <w:rFonts w:eastAsia="SimSun"/>
                <w:lang w:val="en-US" w:eastAsia="zh-CN"/>
              </w:rPr>
              <w:t>CA_n14A-n66A</w:t>
            </w:r>
          </w:p>
          <w:p w14:paraId="459D54B5" w14:textId="77777777" w:rsidR="00115B16" w:rsidRPr="001E32DC" w:rsidRDefault="00115B16" w:rsidP="00115B16">
            <w:pPr>
              <w:pStyle w:val="TAC"/>
              <w:rPr>
                <w:rFonts w:eastAsia="SimSun"/>
                <w:vertAlign w:val="superscript"/>
                <w:lang w:val="en-US" w:eastAsia="zh-CN"/>
              </w:rPr>
            </w:pPr>
            <w:r w:rsidRPr="001E32DC">
              <w:rPr>
                <w:rFonts w:eastAsia="SimSun"/>
                <w:lang w:val="en-US" w:eastAsia="zh-CN"/>
              </w:rPr>
              <w:t>CA_n14A-n77A</w:t>
            </w:r>
            <w:r w:rsidRPr="001E32DC">
              <w:rPr>
                <w:rFonts w:eastAsia="SimSun"/>
                <w:vertAlign w:val="superscript"/>
                <w:lang w:val="en-US" w:eastAsia="zh-CN"/>
              </w:rPr>
              <w:t>7</w:t>
            </w:r>
          </w:p>
          <w:p w14:paraId="3FC77B1F" w14:textId="77777777" w:rsidR="00115B16" w:rsidRPr="001E32DC" w:rsidRDefault="00115B16" w:rsidP="00115B16">
            <w:pPr>
              <w:pStyle w:val="TAC"/>
              <w:rPr>
                <w:rFonts w:eastAsia="SimSun"/>
                <w:lang w:val="en-US" w:eastAsia="zh-CN"/>
              </w:rPr>
            </w:pPr>
            <w:r w:rsidRPr="001E32DC">
              <w:rPr>
                <w:rFonts w:eastAsia="SimSun"/>
                <w:lang w:val="en-US" w:eastAsia="zh-CN"/>
              </w:rPr>
              <w:t>CA_n66A-n77A</w:t>
            </w:r>
            <w:r w:rsidRPr="001E32DC">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2CB262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2683BAD4"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6A318E1"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115B16" w14:paraId="7C9506DD" w14:textId="77777777" w:rsidTr="002072DF">
        <w:trPr>
          <w:trHeight w:val="29"/>
        </w:trPr>
        <w:tc>
          <w:tcPr>
            <w:tcW w:w="1798" w:type="dxa"/>
            <w:tcBorders>
              <w:top w:val="nil"/>
              <w:left w:val="single" w:sz="4" w:space="0" w:color="auto"/>
              <w:bottom w:val="nil"/>
              <w:right w:val="single" w:sz="4" w:space="0" w:color="auto"/>
            </w:tcBorders>
            <w:vAlign w:val="center"/>
          </w:tcPr>
          <w:p w14:paraId="09683AD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EA506FD" w14:textId="77777777" w:rsidR="00115B16" w:rsidRPr="001E32DC" w:rsidRDefault="00115B16" w:rsidP="00115B16">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0A186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A5761C4"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54E6C14"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p>
        </w:tc>
      </w:tr>
      <w:tr w:rsidR="00115B16" w14:paraId="1C7A7A7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C35570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55976D9" w14:textId="77777777" w:rsidR="00115B16" w:rsidRPr="001E32DC" w:rsidRDefault="00115B16" w:rsidP="00115B16">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3136A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F0B6E81"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49B14D2"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p>
        </w:tc>
      </w:tr>
      <w:tr w:rsidR="00115B16" w14:paraId="2C3A6C7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1B9916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CA_n14A-n66(2A)-n77A</w:t>
            </w:r>
          </w:p>
        </w:tc>
        <w:tc>
          <w:tcPr>
            <w:tcW w:w="1877" w:type="dxa"/>
            <w:tcBorders>
              <w:top w:val="single" w:sz="4" w:space="0" w:color="auto"/>
              <w:left w:val="single" w:sz="4" w:space="0" w:color="auto"/>
              <w:bottom w:val="nil"/>
              <w:right w:val="single" w:sz="4" w:space="0" w:color="auto"/>
            </w:tcBorders>
            <w:vAlign w:val="center"/>
          </w:tcPr>
          <w:p w14:paraId="670B2821" w14:textId="77777777" w:rsidR="00115B16" w:rsidRDefault="00115B16" w:rsidP="00115B16">
            <w:pPr>
              <w:pStyle w:val="TAC"/>
              <w:rPr>
                <w:rFonts w:eastAsia="SimSun"/>
                <w:lang w:val="en-US" w:eastAsia="zh-CN"/>
              </w:rPr>
            </w:pPr>
            <w:r w:rsidRPr="00B62525">
              <w:t>n77</w:t>
            </w:r>
            <w:r w:rsidRPr="00B62525">
              <w:rPr>
                <w:vertAlign w:val="superscript"/>
              </w:rPr>
              <w:t>7</w:t>
            </w:r>
          </w:p>
          <w:p w14:paraId="320F576D" w14:textId="77777777" w:rsidR="00115B16" w:rsidRPr="001E32DC" w:rsidRDefault="00115B16" w:rsidP="00115B16">
            <w:pPr>
              <w:pStyle w:val="TAC"/>
              <w:rPr>
                <w:rFonts w:eastAsia="SimSun"/>
                <w:lang w:val="en-US" w:eastAsia="zh-CN"/>
              </w:rPr>
            </w:pPr>
            <w:r>
              <w:rPr>
                <w:rFonts w:eastAsia="SimSun"/>
                <w:lang w:val="en-US" w:eastAsia="zh-CN"/>
              </w:rPr>
              <w:t>CA_n14A-n66A CA_n14A-n77A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199B77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5120BD14"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7002887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115B16" w14:paraId="6565DBFD" w14:textId="77777777" w:rsidTr="002072DF">
        <w:trPr>
          <w:trHeight w:val="29"/>
        </w:trPr>
        <w:tc>
          <w:tcPr>
            <w:tcW w:w="1798" w:type="dxa"/>
            <w:tcBorders>
              <w:top w:val="nil"/>
              <w:left w:val="single" w:sz="4" w:space="0" w:color="auto"/>
              <w:bottom w:val="nil"/>
              <w:right w:val="single" w:sz="4" w:space="0" w:color="auto"/>
            </w:tcBorders>
            <w:vAlign w:val="center"/>
          </w:tcPr>
          <w:p w14:paraId="5860CBD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4795F3C" w14:textId="77777777" w:rsidR="00115B16" w:rsidRPr="001E32DC" w:rsidRDefault="00115B16" w:rsidP="00115B16">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47500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DD4C340"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2653516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481BF2C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FB56C6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E0B7531" w14:textId="77777777" w:rsidR="00115B16" w:rsidRPr="001E32DC" w:rsidRDefault="00115B16" w:rsidP="00115B16">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9BBC3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990FEB2"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A87D5A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6ABBBD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33CD1D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CA_n14A-n66A-n77(2A)</w:t>
            </w:r>
          </w:p>
        </w:tc>
        <w:tc>
          <w:tcPr>
            <w:tcW w:w="1877" w:type="dxa"/>
            <w:tcBorders>
              <w:top w:val="single" w:sz="4" w:space="0" w:color="auto"/>
              <w:left w:val="single" w:sz="4" w:space="0" w:color="auto"/>
              <w:bottom w:val="nil"/>
              <w:right w:val="single" w:sz="4" w:space="0" w:color="auto"/>
            </w:tcBorders>
            <w:vAlign w:val="center"/>
          </w:tcPr>
          <w:p w14:paraId="7F4A3ADB" w14:textId="77777777" w:rsidR="00115B16" w:rsidRDefault="00115B16" w:rsidP="00115B16">
            <w:pPr>
              <w:pStyle w:val="TAC"/>
              <w:rPr>
                <w:rFonts w:eastAsia="SimSun"/>
                <w:lang w:val="en-US" w:eastAsia="zh-CN"/>
              </w:rPr>
            </w:pPr>
            <w:r w:rsidRPr="00B62525">
              <w:t>n77</w:t>
            </w:r>
            <w:r w:rsidRPr="00B62525">
              <w:rPr>
                <w:vertAlign w:val="superscript"/>
              </w:rPr>
              <w:t>7</w:t>
            </w:r>
          </w:p>
          <w:p w14:paraId="5DC0CE2E" w14:textId="77777777" w:rsidR="00115B16" w:rsidRPr="001E32DC" w:rsidRDefault="00115B16" w:rsidP="00115B16">
            <w:pPr>
              <w:pStyle w:val="TAC"/>
              <w:rPr>
                <w:rFonts w:eastAsia="SimSun"/>
                <w:lang w:val="en-US" w:eastAsia="zh-CN"/>
              </w:rPr>
            </w:pPr>
            <w:r>
              <w:rPr>
                <w:rFonts w:eastAsia="SimSun"/>
                <w:lang w:val="en-US" w:eastAsia="zh-CN"/>
              </w:rPr>
              <w:t>CA_n14A-n66A CA_n14A-n77A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8B2A6D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08B71758"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730735E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115B16" w14:paraId="1A7350E5" w14:textId="77777777" w:rsidTr="002072DF">
        <w:trPr>
          <w:trHeight w:val="29"/>
        </w:trPr>
        <w:tc>
          <w:tcPr>
            <w:tcW w:w="1798" w:type="dxa"/>
            <w:tcBorders>
              <w:top w:val="nil"/>
              <w:left w:val="single" w:sz="4" w:space="0" w:color="auto"/>
              <w:bottom w:val="nil"/>
              <w:right w:val="single" w:sz="4" w:space="0" w:color="auto"/>
            </w:tcBorders>
            <w:vAlign w:val="center"/>
          </w:tcPr>
          <w:p w14:paraId="355196D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14CCC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011F9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1251B1A"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78D7FF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3C435C1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4F3281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F55344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C427D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A385F75"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FB2DFD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0BC1670" w14:textId="77777777" w:rsidTr="002072DF">
        <w:trPr>
          <w:trHeight w:val="29"/>
        </w:trPr>
        <w:tc>
          <w:tcPr>
            <w:tcW w:w="1798" w:type="dxa"/>
            <w:tcBorders>
              <w:top w:val="single" w:sz="4" w:space="0" w:color="auto"/>
              <w:left w:val="single" w:sz="4" w:space="0" w:color="auto"/>
              <w:bottom w:val="nil"/>
              <w:right w:val="single" w:sz="4" w:space="0" w:color="auto"/>
            </w:tcBorders>
          </w:tcPr>
          <w:p w14:paraId="7F30650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A-n41A</w:t>
            </w:r>
          </w:p>
        </w:tc>
        <w:tc>
          <w:tcPr>
            <w:tcW w:w="1877" w:type="dxa"/>
            <w:tcBorders>
              <w:top w:val="single" w:sz="4" w:space="0" w:color="auto"/>
              <w:left w:val="single" w:sz="4" w:space="0" w:color="auto"/>
              <w:bottom w:val="nil"/>
              <w:right w:val="single" w:sz="4" w:space="0" w:color="auto"/>
            </w:tcBorders>
          </w:tcPr>
          <w:p w14:paraId="7EA07762" w14:textId="77777777" w:rsidR="00115B16" w:rsidRPr="001E32DC" w:rsidRDefault="00115B16" w:rsidP="00115B16">
            <w:pPr>
              <w:keepNext/>
              <w:keepLines/>
              <w:spacing w:after="0" w:line="259" w:lineRule="auto"/>
              <w:jc w:val="center"/>
              <w:rPr>
                <w:rFonts w:ascii="Arial" w:hAnsi="Arial"/>
                <w:sz w:val="18"/>
                <w:lang w:val="en-US"/>
              </w:rPr>
            </w:pPr>
            <w:r w:rsidRPr="001E32DC">
              <w:rPr>
                <w:rFonts w:ascii="Arial" w:hAnsi="Arial"/>
                <w:sz w:val="18"/>
                <w:lang w:val="en-US"/>
              </w:rPr>
              <w:t>CA_n18A-n28A</w:t>
            </w:r>
          </w:p>
          <w:p w14:paraId="6D10F37E" w14:textId="77777777" w:rsidR="00115B16" w:rsidRPr="001E32DC" w:rsidRDefault="00115B16" w:rsidP="00115B16">
            <w:pPr>
              <w:keepNext/>
              <w:keepLines/>
              <w:spacing w:after="0"/>
              <w:jc w:val="center"/>
              <w:rPr>
                <w:rFonts w:ascii="Arial" w:hAnsi="Arial"/>
                <w:sz w:val="18"/>
                <w:lang w:val="en-US"/>
              </w:rPr>
            </w:pPr>
            <w:r w:rsidRPr="001E32DC">
              <w:rPr>
                <w:rFonts w:ascii="Arial" w:hAnsi="Arial"/>
                <w:sz w:val="18"/>
                <w:lang w:val="en-US"/>
              </w:rPr>
              <w:t>CA_n18A-n41A</w:t>
            </w:r>
          </w:p>
          <w:p w14:paraId="3E5A239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2313D9E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4B9A62E8"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14:paraId="7CD133C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115B16" w14:paraId="24FA1A6F" w14:textId="77777777" w:rsidTr="002072DF">
        <w:trPr>
          <w:trHeight w:val="29"/>
        </w:trPr>
        <w:tc>
          <w:tcPr>
            <w:tcW w:w="1798" w:type="dxa"/>
            <w:tcBorders>
              <w:top w:val="nil"/>
              <w:left w:val="single" w:sz="4" w:space="0" w:color="auto"/>
              <w:bottom w:val="nil"/>
              <w:right w:val="single" w:sz="4" w:space="0" w:color="auto"/>
            </w:tcBorders>
          </w:tcPr>
          <w:p w14:paraId="4AB5828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305E607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FA6D91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EE25158"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3B57739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8A4C1B2" w14:textId="77777777" w:rsidTr="002072DF">
        <w:trPr>
          <w:trHeight w:val="29"/>
        </w:trPr>
        <w:tc>
          <w:tcPr>
            <w:tcW w:w="1798" w:type="dxa"/>
            <w:tcBorders>
              <w:top w:val="nil"/>
              <w:left w:val="single" w:sz="4" w:space="0" w:color="auto"/>
              <w:bottom w:val="single" w:sz="4" w:space="0" w:color="auto"/>
              <w:right w:val="single" w:sz="4" w:space="0" w:color="auto"/>
            </w:tcBorders>
          </w:tcPr>
          <w:p w14:paraId="29D4DF1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667FCCE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FE569D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F19B9AA"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08F48BD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6DE37FA" w14:textId="77777777" w:rsidTr="002072DF">
        <w:trPr>
          <w:trHeight w:val="29"/>
        </w:trPr>
        <w:tc>
          <w:tcPr>
            <w:tcW w:w="1798" w:type="dxa"/>
            <w:tcBorders>
              <w:top w:val="single" w:sz="4" w:space="0" w:color="auto"/>
              <w:left w:val="single" w:sz="4" w:space="0" w:color="auto"/>
              <w:bottom w:val="nil"/>
              <w:right w:val="single" w:sz="4" w:space="0" w:color="auto"/>
            </w:tcBorders>
          </w:tcPr>
          <w:p w14:paraId="53A78B4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14:paraId="5D97E74E" w14:textId="77777777" w:rsidR="00115B16" w:rsidRPr="001E32DC" w:rsidRDefault="00115B16" w:rsidP="00115B16">
            <w:pPr>
              <w:keepNext/>
              <w:keepLines/>
              <w:spacing w:after="0" w:line="259" w:lineRule="auto"/>
              <w:jc w:val="center"/>
              <w:rPr>
                <w:rFonts w:ascii="Arial" w:hAnsi="Arial"/>
                <w:sz w:val="18"/>
                <w:lang w:val="en-US"/>
              </w:rPr>
            </w:pPr>
            <w:r w:rsidRPr="001E32DC">
              <w:rPr>
                <w:rFonts w:ascii="Arial" w:hAnsi="Arial"/>
                <w:sz w:val="18"/>
                <w:lang w:val="en-US"/>
              </w:rPr>
              <w:t>CA_n18A-n28A</w:t>
            </w:r>
          </w:p>
          <w:p w14:paraId="27918F7A" w14:textId="77777777" w:rsidR="00115B16" w:rsidRPr="001E32DC" w:rsidRDefault="00115B16" w:rsidP="00115B16">
            <w:pPr>
              <w:keepNext/>
              <w:keepLines/>
              <w:spacing w:after="0"/>
              <w:jc w:val="center"/>
              <w:rPr>
                <w:rFonts w:ascii="Arial" w:hAnsi="Arial"/>
                <w:sz w:val="18"/>
                <w:lang w:val="en-US"/>
              </w:rPr>
            </w:pPr>
            <w:r w:rsidRPr="001E32DC">
              <w:rPr>
                <w:rFonts w:ascii="Arial" w:hAnsi="Arial"/>
                <w:sz w:val="18"/>
                <w:lang w:val="en-US"/>
              </w:rPr>
              <w:t>CA_n18A-n41A</w:t>
            </w:r>
          </w:p>
          <w:p w14:paraId="163A03A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4AA9F5D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7548A4A6"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14:paraId="7EE15DF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115B16" w14:paraId="65844B6E" w14:textId="77777777" w:rsidTr="002072DF">
        <w:trPr>
          <w:trHeight w:val="29"/>
        </w:trPr>
        <w:tc>
          <w:tcPr>
            <w:tcW w:w="1798" w:type="dxa"/>
            <w:tcBorders>
              <w:top w:val="nil"/>
              <w:left w:val="single" w:sz="4" w:space="0" w:color="auto"/>
              <w:bottom w:val="nil"/>
              <w:right w:val="single" w:sz="4" w:space="0" w:color="auto"/>
            </w:tcBorders>
          </w:tcPr>
          <w:p w14:paraId="36163FA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0E9578C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7468B1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8519D76"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3E1277A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A9DEB03" w14:textId="77777777" w:rsidTr="002072DF">
        <w:trPr>
          <w:trHeight w:val="29"/>
        </w:trPr>
        <w:tc>
          <w:tcPr>
            <w:tcW w:w="1798" w:type="dxa"/>
            <w:tcBorders>
              <w:top w:val="nil"/>
              <w:left w:val="single" w:sz="4" w:space="0" w:color="auto"/>
              <w:bottom w:val="single" w:sz="4" w:space="0" w:color="auto"/>
              <w:right w:val="single" w:sz="4" w:space="0" w:color="auto"/>
            </w:tcBorders>
          </w:tcPr>
          <w:p w14:paraId="1F4EA30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26D1759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C98520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A90D222"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0DA1D2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DE5E3EF" w14:textId="77777777" w:rsidTr="002072DF">
        <w:trPr>
          <w:trHeight w:val="29"/>
        </w:trPr>
        <w:tc>
          <w:tcPr>
            <w:tcW w:w="1798" w:type="dxa"/>
            <w:tcBorders>
              <w:top w:val="single" w:sz="4" w:space="0" w:color="auto"/>
              <w:left w:val="single" w:sz="4" w:space="0" w:color="auto"/>
              <w:bottom w:val="nil"/>
              <w:right w:val="single" w:sz="4" w:space="0" w:color="auto"/>
            </w:tcBorders>
          </w:tcPr>
          <w:p w14:paraId="174DBD9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n41</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14:paraId="1C6FFCB0" w14:textId="77777777" w:rsidR="00115B16" w:rsidRPr="001E32DC" w:rsidRDefault="00115B16" w:rsidP="00115B16">
            <w:pPr>
              <w:keepNext/>
              <w:keepLines/>
              <w:spacing w:after="0" w:line="259" w:lineRule="auto"/>
              <w:jc w:val="center"/>
              <w:rPr>
                <w:rFonts w:ascii="Arial" w:hAnsi="Arial"/>
                <w:sz w:val="18"/>
                <w:lang w:val="en-US"/>
              </w:rPr>
            </w:pPr>
            <w:r w:rsidRPr="001E32DC">
              <w:rPr>
                <w:rFonts w:ascii="Arial" w:hAnsi="Arial"/>
                <w:sz w:val="18"/>
                <w:lang w:val="en-US"/>
              </w:rPr>
              <w:t>CA_n18A-n28A</w:t>
            </w:r>
          </w:p>
          <w:p w14:paraId="0F3DBED0" w14:textId="77777777" w:rsidR="00115B16" w:rsidRPr="001E32DC" w:rsidRDefault="00115B16" w:rsidP="00115B16">
            <w:pPr>
              <w:keepNext/>
              <w:keepLines/>
              <w:spacing w:after="0"/>
              <w:jc w:val="center"/>
              <w:rPr>
                <w:rFonts w:ascii="Arial" w:hAnsi="Arial"/>
                <w:sz w:val="18"/>
                <w:lang w:val="en-US"/>
              </w:rPr>
            </w:pPr>
            <w:r w:rsidRPr="001E32DC">
              <w:rPr>
                <w:rFonts w:ascii="Arial" w:hAnsi="Arial"/>
                <w:sz w:val="18"/>
                <w:lang w:val="en-US"/>
              </w:rPr>
              <w:t>CA_n18A-n41A</w:t>
            </w:r>
          </w:p>
          <w:p w14:paraId="4ECDE0F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4B3D494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09316DA2"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14:paraId="484799D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115B16" w14:paraId="01E643D0" w14:textId="77777777" w:rsidTr="002072DF">
        <w:trPr>
          <w:trHeight w:val="29"/>
        </w:trPr>
        <w:tc>
          <w:tcPr>
            <w:tcW w:w="1798" w:type="dxa"/>
            <w:tcBorders>
              <w:top w:val="nil"/>
              <w:left w:val="single" w:sz="4" w:space="0" w:color="auto"/>
              <w:bottom w:val="nil"/>
              <w:right w:val="single" w:sz="4" w:space="0" w:color="auto"/>
            </w:tcBorders>
          </w:tcPr>
          <w:p w14:paraId="77663A5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27D7FDE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433937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9ACA680"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 xml:space="preserve">10, 15, 20, </w:t>
            </w:r>
            <w:r w:rsidRPr="001E32DC">
              <w:rPr>
                <w:rFonts w:eastAsia="SimSun" w:hint="eastAsia"/>
                <w:lang w:val="en-US" w:eastAsia="zh-CN" w:bidi="ar"/>
              </w:rPr>
              <w:t xml:space="preserve">30, </w:t>
            </w:r>
            <w:r w:rsidRPr="001E32DC">
              <w:rPr>
                <w:rFonts w:eastAsia="SimSun"/>
                <w:lang w:val="en-US" w:eastAsia="zh-CN" w:bidi="ar"/>
              </w:rPr>
              <w:t>40, 50, 60, 80, 90, 100</w:t>
            </w:r>
          </w:p>
        </w:tc>
        <w:tc>
          <w:tcPr>
            <w:tcW w:w="1653" w:type="dxa"/>
            <w:tcBorders>
              <w:top w:val="nil"/>
              <w:left w:val="single" w:sz="4" w:space="0" w:color="auto"/>
              <w:bottom w:val="nil"/>
              <w:right w:val="single" w:sz="4" w:space="0" w:color="auto"/>
            </w:tcBorders>
            <w:vAlign w:val="center"/>
          </w:tcPr>
          <w:p w14:paraId="1F7C62C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A89251E" w14:textId="77777777" w:rsidTr="002072DF">
        <w:trPr>
          <w:trHeight w:val="29"/>
        </w:trPr>
        <w:tc>
          <w:tcPr>
            <w:tcW w:w="1798" w:type="dxa"/>
            <w:tcBorders>
              <w:top w:val="nil"/>
              <w:left w:val="single" w:sz="4" w:space="0" w:color="auto"/>
              <w:bottom w:val="single" w:sz="4" w:space="0" w:color="auto"/>
              <w:right w:val="single" w:sz="4" w:space="0" w:color="auto"/>
            </w:tcBorders>
          </w:tcPr>
          <w:p w14:paraId="79C43C0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783FE4F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63F8B0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EC68243"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080069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8D23CA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A61E98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CA_n20A-n28A-n78A</w:t>
            </w:r>
          </w:p>
        </w:tc>
        <w:tc>
          <w:tcPr>
            <w:tcW w:w="1877" w:type="dxa"/>
            <w:tcBorders>
              <w:top w:val="single" w:sz="4" w:space="0" w:color="auto"/>
              <w:left w:val="single" w:sz="4" w:space="0" w:color="auto"/>
              <w:bottom w:val="nil"/>
              <w:right w:val="single" w:sz="4" w:space="0" w:color="auto"/>
            </w:tcBorders>
            <w:vAlign w:val="center"/>
          </w:tcPr>
          <w:p w14:paraId="1947F29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831BCD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2726F407"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C6C7BB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188B6085" w14:textId="77777777" w:rsidTr="002072DF">
        <w:trPr>
          <w:trHeight w:val="29"/>
        </w:trPr>
        <w:tc>
          <w:tcPr>
            <w:tcW w:w="1798" w:type="dxa"/>
            <w:tcBorders>
              <w:top w:val="nil"/>
              <w:left w:val="single" w:sz="4" w:space="0" w:color="auto"/>
              <w:bottom w:val="nil"/>
              <w:right w:val="single" w:sz="4" w:space="0" w:color="auto"/>
            </w:tcBorders>
            <w:vAlign w:val="center"/>
          </w:tcPr>
          <w:p w14:paraId="046C7B4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C117C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B9D26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5C8D011"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3E30D8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4CB3B19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6028BA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AB5895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62EDD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B4AB755"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4C67FF2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F6E259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4B0B976" w14:textId="77777777" w:rsidR="00115B16" w:rsidRPr="001E32DC" w:rsidRDefault="00115B16" w:rsidP="00115B16">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A-n48A</w:t>
            </w:r>
          </w:p>
        </w:tc>
        <w:tc>
          <w:tcPr>
            <w:tcW w:w="1877" w:type="dxa"/>
            <w:tcBorders>
              <w:top w:val="single" w:sz="4" w:space="0" w:color="auto"/>
              <w:left w:val="single" w:sz="4" w:space="0" w:color="auto"/>
              <w:bottom w:val="nil"/>
              <w:right w:val="single" w:sz="4" w:space="0" w:color="auto"/>
            </w:tcBorders>
            <w:vAlign w:val="center"/>
          </w:tcPr>
          <w:p w14:paraId="2AC7A1E9" w14:textId="77777777" w:rsidR="00115B16" w:rsidRPr="001E32DC" w:rsidRDefault="00115B16" w:rsidP="00115B16">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479B2A68" w14:textId="77777777" w:rsidR="00115B16" w:rsidRPr="001E32DC" w:rsidRDefault="00115B16" w:rsidP="00115B16">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26B6AB8E" w14:textId="77777777" w:rsidR="00115B16" w:rsidRPr="001E32DC" w:rsidRDefault="00115B16" w:rsidP="00115B16">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48E01CE9" w14:textId="77777777" w:rsidR="00115B16" w:rsidRPr="001E32DC" w:rsidRDefault="00115B16" w:rsidP="00115B16">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58C1E492"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216A8B49" w14:textId="77777777" w:rsidR="00115B16" w:rsidRPr="001E32DC" w:rsidRDefault="00115B16" w:rsidP="00115B16">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115B16" w14:paraId="4E9E3251" w14:textId="77777777" w:rsidTr="002072DF">
        <w:trPr>
          <w:trHeight w:val="29"/>
        </w:trPr>
        <w:tc>
          <w:tcPr>
            <w:tcW w:w="1798" w:type="dxa"/>
            <w:tcBorders>
              <w:top w:val="nil"/>
              <w:left w:val="single" w:sz="4" w:space="0" w:color="auto"/>
              <w:bottom w:val="nil"/>
              <w:right w:val="single" w:sz="4" w:space="0" w:color="auto"/>
            </w:tcBorders>
            <w:vAlign w:val="center"/>
          </w:tcPr>
          <w:p w14:paraId="0FA5FDC9" w14:textId="77777777" w:rsidR="00115B16" w:rsidRPr="001E32DC" w:rsidRDefault="00115B16" w:rsidP="00115B16">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6E05C442" w14:textId="77777777" w:rsidR="00115B16" w:rsidRPr="001E32DC" w:rsidRDefault="00115B16" w:rsidP="00115B16">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4719AD" w14:textId="77777777" w:rsidR="00115B16" w:rsidRPr="001E32DC" w:rsidRDefault="00115B16" w:rsidP="00115B16">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8B0EBDF"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14:paraId="7655A4BF" w14:textId="77777777" w:rsidR="00115B16" w:rsidRPr="001E32DC" w:rsidRDefault="00115B16" w:rsidP="00115B16">
            <w:pPr>
              <w:keepNext/>
              <w:keepLines/>
              <w:widowControl w:val="0"/>
              <w:spacing w:after="0"/>
              <w:jc w:val="center"/>
              <w:rPr>
                <w:rFonts w:ascii="Arial" w:eastAsia="MS Mincho" w:hAnsi="Arial"/>
                <w:kern w:val="2"/>
                <w:sz w:val="18"/>
                <w:szCs w:val="18"/>
                <w:lang w:val="en-US" w:eastAsia="zh-CN"/>
              </w:rPr>
            </w:pPr>
          </w:p>
        </w:tc>
      </w:tr>
      <w:tr w:rsidR="00115B16" w14:paraId="5755EF1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5FD1BE1" w14:textId="77777777" w:rsidR="00115B16" w:rsidRPr="001E32DC" w:rsidRDefault="00115B16" w:rsidP="00115B16">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7A234107" w14:textId="77777777" w:rsidR="00115B16" w:rsidRPr="001E32DC" w:rsidRDefault="00115B16" w:rsidP="00115B16">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82B5E2" w14:textId="77777777" w:rsidR="00115B16" w:rsidRPr="001E32DC" w:rsidRDefault="00115B16" w:rsidP="00115B16">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288812E"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kern w:val="2"/>
                <w:lang w:val="en-US" w:eastAsia="zh-CN" w:bidi="ar"/>
              </w:rPr>
              <w:t>5, 10</w:t>
            </w:r>
            <w:r w:rsidRPr="001E32DC">
              <w:rPr>
                <w:rFonts w:eastAsia="SimSun"/>
                <w:lang w:val="en-US" w:eastAsia="zh-CN" w:bidi="ar"/>
              </w:rPr>
              <w:t xml:space="preserve">, </w:t>
            </w:r>
            <w:r w:rsidRPr="001E32DC">
              <w:rPr>
                <w:rFonts w:eastAsia="SimSun"/>
                <w:kern w:val="2"/>
                <w:lang w:val="en-US" w:eastAsia="zh-CN" w:bidi="ar"/>
              </w:rPr>
              <w:t>15, 20, 40, 50, 60, 70, 80, 90, 100</w:t>
            </w:r>
          </w:p>
        </w:tc>
        <w:tc>
          <w:tcPr>
            <w:tcW w:w="1653" w:type="dxa"/>
            <w:tcBorders>
              <w:top w:val="nil"/>
              <w:left w:val="single" w:sz="4" w:space="0" w:color="auto"/>
              <w:bottom w:val="single" w:sz="4" w:space="0" w:color="auto"/>
              <w:right w:val="single" w:sz="4" w:space="0" w:color="auto"/>
            </w:tcBorders>
            <w:vAlign w:val="center"/>
          </w:tcPr>
          <w:p w14:paraId="79D0B8FE" w14:textId="77777777" w:rsidR="00115B16" w:rsidRPr="001E32DC" w:rsidRDefault="00115B16" w:rsidP="00115B16">
            <w:pPr>
              <w:keepNext/>
              <w:keepLines/>
              <w:widowControl w:val="0"/>
              <w:spacing w:after="0"/>
              <w:jc w:val="center"/>
              <w:rPr>
                <w:rFonts w:ascii="Arial" w:eastAsia="MS Mincho" w:hAnsi="Arial"/>
                <w:kern w:val="2"/>
                <w:sz w:val="18"/>
                <w:szCs w:val="18"/>
                <w:lang w:val="en-US" w:eastAsia="zh-CN"/>
              </w:rPr>
            </w:pPr>
          </w:p>
        </w:tc>
      </w:tr>
      <w:tr w:rsidR="00115B16" w14:paraId="1AA1944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6C156B0" w14:textId="77777777" w:rsidR="00115B16" w:rsidRPr="001E32DC" w:rsidRDefault="00115B16" w:rsidP="00115B16">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41(2A)-n48A</w:t>
            </w:r>
          </w:p>
        </w:tc>
        <w:tc>
          <w:tcPr>
            <w:tcW w:w="1877" w:type="dxa"/>
            <w:tcBorders>
              <w:top w:val="single" w:sz="4" w:space="0" w:color="auto"/>
              <w:left w:val="single" w:sz="4" w:space="0" w:color="auto"/>
              <w:bottom w:val="nil"/>
              <w:right w:val="single" w:sz="4" w:space="0" w:color="auto"/>
            </w:tcBorders>
            <w:vAlign w:val="center"/>
          </w:tcPr>
          <w:p w14:paraId="12276CEA" w14:textId="77777777" w:rsidR="00115B16" w:rsidRPr="001E32DC" w:rsidRDefault="00115B16" w:rsidP="00115B16">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0D8A11B8" w14:textId="77777777" w:rsidR="00115B16" w:rsidRPr="001E32DC" w:rsidRDefault="00115B16" w:rsidP="00115B16">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04D688FA" w14:textId="77777777" w:rsidR="00115B16" w:rsidRPr="001E32DC" w:rsidRDefault="00115B16" w:rsidP="00115B16">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35519D16" w14:textId="77777777" w:rsidR="00115B16" w:rsidRPr="001E32DC" w:rsidRDefault="00115B16" w:rsidP="00115B16">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17042CA9"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163216CE" w14:textId="77777777" w:rsidR="00115B16" w:rsidRPr="001E32DC" w:rsidRDefault="00115B16" w:rsidP="00115B16">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115B16" w14:paraId="3FB6E852" w14:textId="77777777" w:rsidTr="002072DF">
        <w:trPr>
          <w:trHeight w:val="29"/>
        </w:trPr>
        <w:tc>
          <w:tcPr>
            <w:tcW w:w="1798" w:type="dxa"/>
            <w:tcBorders>
              <w:top w:val="nil"/>
              <w:left w:val="single" w:sz="4" w:space="0" w:color="auto"/>
              <w:bottom w:val="nil"/>
              <w:right w:val="single" w:sz="4" w:space="0" w:color="auto"/>
            </w:tcBorders>
            <w:vAlign w:val="center"/>
          </w:tcPr>
          <w:p w14:paraId="43C277E1" w14:textId="77777777" w:rsidR="00115B16" w:rsidRPr="001E32DC" w:rsidRDefault="00115B16" w:rsidP="00115B16">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67DD7E5" w14:textId="77777777" w:rsidR="00115B16" w:rsidRPr="001E32DC" w:rsidRDefault="00115B16" w:rsidP="00115B16">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D027E8" w14:textId="77777777" w:rsidR="00115B16" w:rsidRPr="001E32DC" w:rsidRDefault="00115B16" w:rsidP="00115B16">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097E690"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0E75291D" w14:textId="77777777" w:rsidR="00115B16" w:rsidRPr="001E32DC" w:rsidRDefault="00115B16" w:rsidP="00115B16">
            <w:pPr>
              <w:keepNext/>
              <w:keepLines/>
              <w:widowControl w:val="0"/>
              <w:spacing w:after="0"/>
              <w:jc w:val="center"/>
              <w:rPr>
                <w:rFonts w:ascii="Arial" w:eastAsia="MS Mincho" w:hAnsi="Arial"/>
                <w:kern w:val="2"/>
                <w:sz w:val="18"/>
                <w:szCs w:val="18"/>
                <w:lang w:val="en-US" w:eastAsia="zh-CN"/>
              </w:rPr>
            </w:pPr>
          </w:p>
        </w:tc>
      </w:tr>
      <w:tr w:rsidR="00115B16" w14:paraId="5DAAEF9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6FB60C3" w14:textId="77777777" w:rsidR="00115B16" w:rsidRPr="001E32DC" w:rsidRDefault="00115B16" w:rsidP="00115B16">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4BC03E9" w14:textId="77777777" w:rsidR="00115B16" w:rsidRPr="001E32DC" w:rsidRDefault="00115B16" w:rsidP="00115B16">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EEF123" w14:textId="77777777" w:rsidR="00115B16" w:rsidRPr="001E32DC" w:rsidRDefault="00115B16" w:rsidP="00115B16">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8A5B058"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kern w:val="2"/>
                <w:lang w:val="en-US" w:eastAsia="zh-CN" w:bidi="ar"/>
              </w:rPr>
              <w:t>5, 10</w:t>
            </w:r>
            <w:r w:rsidRPr="001E32DC">
              <w:rPr>
                <w:rFonts w:eastAsia="SimSun"/>
                <w:lang w:val="en-US" w:eastAsia="zh-CN" w:bidi="ar"/>
              </w:rPr>
              <w:t xml:space="preserve">, </w:t>
            </w:r>
            <w:r w:rsidRPr="001E32DC">
              <w:rPr>
                <w:rFonts w:eastAsia="SimSun"/>
                <w:kern w:val="2"/>
                <w:lang w:val="en-US" w:eastAsia="zh-CN" w:bidi="ar"/>
              </w:rPr>
              <w:t>15, 20, 40, 50, 60, 70, 80, 90, 100</w:t>
            </w:r>
          </w:p>
        </w:tc>
        <w:tc>
          <w:tcPr>
            <w:tcW w:w="1653" w:type="dxa"/>
            <w:tcBorders>
              <w:top w:val="nil"/>
              <w:left w:val="single" w:sz="4" w:space="0" w:color="auto"/>
              <w:bottom w:val="single" w:sz="4" w:space="0" w:color="auto"/>
              <w:right w:val="single" w:sz="4" w:space="0" w:color="auto"/>
            </w:tcBorders>
            <w:vAlign w:val="center"/>
          </w:tcPr>
          <w:p w14:paraId="776AF7A2" w14:textId="77777777" w:rsidR="00115B16" w:rsidRPr="001E32DC" w:rsidRDefault="00115B16" w:rsidP="00115B16">
            <w:pPr>
              <w:keepNext/>
              <w:keepLines/>
              <w:widowControl w:val="0"/>
              <w:spacing w:after="0"/>
              <w:jc w:val="center"/>
              <w:rPr>
                <w:rFonts w:ascii="Arial" w:eastAsia="MS Mincho" w:hAnsi="Arial"/>
                <w:kern w:val="2"/>
                <w:sz w:val="18"/>
                <w:szCs w:val="22"/>
                <w:lang w:val="en-US" w:eastAsia="zh-CN"/>
              </w:rPr>
            </w:pPr>
          </w:p>
        </w:tc>
      </w:tr>
      <w:tr w:rsidR="00115B16" w14:paraId="5DDE002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1B784A7" w14:textId="77777777" w:rsidR="00115B16" w:rsidRPr="001E32DC" w:rsidRDefault="00115B16" w:rsidP="00115B16">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41A-n48(2A)</w:t>
            </w:r>
          </w:p>
        </w:tc>
        <w:tc>
          <w:tcPr>
            <w:tcW w:w="1877" w:type="dxa"/>
            <w:tcBorders>
              <w:top w:val="single" w:sz="4" w:space="0" w:color="auto"/>
              <w:left w:val="single" w:sz="4" w:space="0" w:color="auto"/>
              <w:bottom w:val="nil"/>
              <w:right w:val="single" w:sz="4" w:space="0" w:color="auto"/>
            </w:tcBorders>
            <w:vAlign w:val="center"/>
          </w:tcPr>
          <w:p w14:paraId="78689EA1" w14:textId="77777777" w:rsidR="00115B16" w:rsidRPr="001E32DC" w:rsidRDefault="00115B16" w:rsidP="00115B16">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609A8DE2" w14:textId="77777777" w:rsidR="00115B16" w:rsidRPr="001E32DC" w:rsidRDefault="00115B16" w:rsidP="00115B16">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24421090" w14:textId="77777777" w:rsidR="00115B16" w:rsidRPr="001E32DC" w:rsidRDefault="00115B16" w:rsidP="00115B16">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158228A6" w14:textId="77777777" w:rsidR="00115B16" w:rsidRPr="001E32DC" w:rsidRDefault="00115B16" w:rsidP="00115B16">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3D5E34F5"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62226DDF" w14:textId="77777777" w:rsidR="00115B16" w:rsidRPr="001E32DC" w:rsidRDefault="00115B16" w:rsidP="00115B16">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en-US" w:eastAsia="zh-CN"/>
              </w:rPr>
              <w:t>0</w:t>
            </w:r>
          </w:p>
        </w:tc>
      </w:tr>
      <w:tr w:rsidR="00115B16" w14:paraId="48237939" w14:textId="77777777" w:rsidTr="002072DF">
        <w:trPr>
          <w:trHeight w:val="29"/>
        </w:trPr>
        <w:tc>
          <w:tcPr>
            <w:tcW w:w="1798" w:type="dxa"/>
            <w:tcBorders>
              <w:top w:val="nil"/>
              <w:left w:val="single" w:sz="4" w:space="0" w:color="auto"/>
              <w:bottom w:val="nil"/>
              <w:right w:val="single" w:sz="4" w:space="0" w:color="auto"/>
            </w:tcBorders>
            <w:vAlign w:val="center"/>
          </w:tcPr>
          <w:p w14:paraId="28B94AA3" w14:textId="77777777" w:rsidR="00115B16" w:rsidRPr="001E32DC" w:rsidRDefault="00115B16" w:rsidP="00115B16">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677120F6" w14:textId="77777777" w:rsidR="00115B16" w:rsidRPr="001E32DC" w:rsidRDefault="00115B16" w:rsidP="00115B16">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0A5DB9" w14:textId="77777777" w:rsidR="00115B16" w:rsidRPr="001E32DC" w:rsidRDefault="00115B16" w:rsidP="00115B16">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ABA72AC"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14:paraId="5DCE230C" w14:textId="77777777" w:rsidR="00115B16" w:rsidRPr="001E32DC" w:rsidRDefault="00115B16" w:rsidP="00115B16">
            <w:pPr>
              <w:keepNext/>
              <w:keepLines/>
              <w:widowControl w:val="0"/>
              <w:spacing w:after="0"/>
              <w:jc w:val="center"/>
              <w:rPr>
                <w:rFonts w:ascii="Arial" w:eastAsia="MS Mincho" w:hAnsi="Arial"/>
                <w:kern w:val="2"/>
                <w:sz w:val="18"/>
                <w:szCs w:val="18"/>
                <w:lang w:val="en-US" w:eastAsia="zh-CN"/>
              </w:rPr>
            </w:pPr>
          </w:p>
        </w:tc>
      </w:tr>
      <w:tr w:rsidR="00115B16" w14:paraId="52D04BF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3EE4ED6" w14:textId="77777777" w:rsidR="00115B16" w:rsidRPr="001E32DC" w:rsidRDefault="00115B16" w:rsidP="00115B16">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38531407" w14:textId="77777777" w:rsidR="00115B16" w:rsidRPr="001E32DC" w:rsidRDefault="00115B16" w:rsidP="00115B16">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34116E" w14:textId="77777777" w:rsidR="00115B16" w:rsidRPr="001E32DC" w:rsidRDefault="00115B16" w:rsidP="00115B16">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68D8E56"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single" w:sz="4" w:space="0" w:color="auto"/>
              <w:right w:val="single" w:sz="4" w:space="0" w:color="auto"/>
            </w:tcBorders>
            <w:vAlign w:val="center"/>
          </w:tcPr>
          <w:p w14:paraId="2F9A703B" w14:textId="77777777" w:rsidR="00115B16" w:rsidRPr="001E32DC" w:rsidRDefault="00115B16" w:rsidP="00115B16">
            <w:pPr>
              <w:keepNext/>
              <w:keepLines/>
              <w:widowControl w:val="0"/>
              <w:spacing w:after="0"/>
              <w:jc w:val="center"/>
              <w:rPr>
                <w:rFonts w:ascii="Arial" w:eastAsia="MS Mincho" w:hAnsi="Arial"/>
                <w:kern w:val="2"/>
                <w:sz w:val="18"/>
                <w:szCs w:val="18"/>
                <w:lang w:val="en-US" w:eastAsia="zh-CN"/>
              </w:rPr>
            </w:pPr>
          </w:p>
        </w:tc>
      </w:tr>
      <w:tr w:rsidR="00115B16" w14:paraId="197212D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C0030D5" w14:textId="77777777" w:rsidR="00115B16" w:rsidRPr="001E32DC" w:rsidRDefault="00115B16" w:rsidP="00115B16">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41(2A)-n48(2A)</w:t>
            </w:r>
          </w:p>
        </w:tc>
        <w:tc>
          <w:tcPr>
            <w:tcW w:w="1877" w:type="dxa"/>
            <w:tcBorders>
              <w:top w:val="single" w:sz="4" w:space="0" w:color="auto"/>
              <w:left w:val="single" w:sz="4" w:space="0" w:color="auto"/>
              <w:bottom w:val="nil"/>
              <w:right w:val="single" w:sz="4" w:space="0" w:color="auto"/>
            </w:tcBorders>
            <w:vAlign w:val="center"/>
          </w:tcPr>
          <w:p w14:paraId="4E5E21E3" w14:textId="77777777" w:rsidR="00115B16" w:rsidRPr="001E32DC" w:rsidRDefault="00115B16" w:rsidP="00115B16">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0C46D863" w14:textId="77777777" w:rsidR="00115B16" w:rsidRPr="001E32DC" w:rsidRDefault="00115B16" w:rsidP="00115B16">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14E7F60E" w14:textId="77777777" w:rsidR="00115B16" w:rsidRPr="001E32DC" w:rsidRDefault="00115B16" w:rsidP="00115B16">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21D73162" w14:textId="77777777" w:rsidR="00115B16" w:rsidRPr="001E32DC" w:rsidRDefault="00115B16" w:rsidP="00115B16">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578E3C37"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06A8EBFE" w14:textId="77777777" w:rsidR="00115B16" w:rsidRPr="001E32DC" w:rsidRDefault="00115B16" w:rsidP="00115B16">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115B16" w14:paraId="04C54C41" w14:textId="77777777" w:rsidTr="002072DF">
        <w:trPr>
          <w:trHeight w:val="29"/>
        </w:trPr>
        <w:tc>
          <w:tcPr>
            <w:tcW w:w="1798" w:type="dxa"/>
            <w:tcBorders>
              <w:top w:val="nil"/>
              <w:left w:val="single" w:sz="4" w:space="0" w:color="auto"/>
              <w:bottom w:val="nil"/>
              <w:right w:val="single" w:sz="4" w:space="0" w:color="auto"/>
            </w:tcBorders>
            <w:vAlign w:val="center"/>
          </w:tcPr>
          <w:p w14:paraId="484A8CD7" w14:textId="77777777" w:rsidR="00115B16" w:rsidRPr="001E32DC" w:rsidRDefault="00115B16" w:rsidP="00115B16">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6F09E4CD" w14:textId="77777777" w:rsidR="00115B16" w:rsidRPr="001E32DC" w:rsidRDefault="00115B16" w:rsidP="00115B16">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9B7E5D" w14:textId="77777777" w:rsidR="00115B16" w:rsidRPr="001E32DC" w:rsidRDefault="00115B16" w:rsidP="00115B16">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D4B9339"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275BB897" w14:textId="77777777" w:rsidR="00115B16" w:rsidRPr="001E32DC" w:rsidRDefault="00115B16" w:rsidP="00115B16">
            <w:pPr>
              <w:keepNext/>
              <w:keepLines/>
              <w:widowControl w:val="0"/>
              <w:spacing w:after="0"/>
              <w:jc w:val="center"/>
              <w:rPr>
                <w:rFonts w:ascii="Arial" w:eastAsia="MS Mincho" w:hAnsi="Arial"/>
                <w:kern w:val="2"/>
                <w:sz w:val="18"/>
                <w:szCs w:val="18"/>
                <w:lang w:val="en-US" w:eastAsia="zh-CN"/>
              </w:rPr>
            </w:pPr>
          </w:p>
        </w:tc>
      </w:tr>
      <w:tr w:rsidR="00115B16" w14:paraId="6BCD0E3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00B1376" w14:textId="77777777" w:rsidR="00115B16" w:rsidRPr="001E32DC" w:rsidRDefault="00115B16" w:rsidP="00115B16">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63F65208" w14:textId="77777777" w:rsidR="00115B16" w:rsidRPr="001E32DC" w:rsidRDefault="00115B16" w:rsidP="00115B16">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B5F7A3" w14:textId="77777777" w:rsidR="00115B16" w:rsidRPr="001E32DC" w:rsidRDefault="00115B16" w:rsidP="00115B16">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EEA164A"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single" w:sz="4" w:space="0" w:color="auto"/>
              <w:right w:val="single" w:sz="4" w:space="0" w:color="auto"/>
            </w:tcBorders>
            <w:vAlign w:val="center"/>
          </w:tcPr>
          <w:p w14:paraId="4565C1EA" w14:textId="77777777" w:rsidR="00115B16" w:rsidRPr="001E32DC" w:rsidRDefault="00115B16" w:rsidP="00115B16">
            <w:pPr>
              <w:keepNext/>
              <w:keepLines/>
              <w:widowControl w:val="0"/>
              <w:spacing w:after="0"/>
              <w:jc w:val="center"/>
              <w:rPr>
                <w:rFonts w:ascii="Arial" w:eastAsia="MS Mincho" w:hAnsi="Arial"/>
                <w:kern w:val="2"/>
                <w:sz w:val="18"/>
                <w:szCs w:val="18"/>
                <w:lang w:val="en-US" w:eastAsia="zh-CN"/>
              </w:rPr>
            </w:pPr>
          </w:p>
        </w:tc>
      </w:tr>
      <w:tr w:rsidR="00115B16" w14:paraId="4F6C512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4A73683" w14:textId="77777777" w:rsidR="00115B16" w:rsidRPr="001E32DC" w:rsidRDefault="00115B16" w:rsidP="00115B16">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w:t>
            </w:r>
            <w:r w:rsidRPr="001E32DC">
              <w:rPr>
                <w:rFonts w:ascii="Arial" w:eastAsia="SimSun" w:hAnsi="Arial"/>
                <w:kern w:val="2"/>
                <w:sz w:val="18"/>
                <w:szCs w:val="22"/>
                <w:lang w:val="en-US" w:eastAsia="zh-CN"/>
              </w:rPr>
              <w:t>24</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77</w:t>
            </w:r>
            <w:r w:rsidRPr="001E32DC">
              <w:rPr>
                <w:rFonts w:ascii="Arial" w:eastAsia="MS Mincho" w:hAnsi="Arial"/>
                <w:kern w:val="2"/>
                <w:sz w:val="18"/>
                <w:szCs w:val="22"/>
                <w:lang w:val="en-US" w:eastAsia="zh-CN"/>
              </w:rPr>
              <w:t>A</w:t>
            </w:r>
          </w:p>
        </w:tc>
        <w:tc>
          <w:tcPr>
            <w:tcW w:w="1877" w:type="dxa"/>
            <w:tcBorders>
              <w:top w:val="single" w:sz="4" w:space="0" w:color="auto"/>
              <w:left w:val="single" w:sz="4" w:space="0" w:color="auto"/>
              <w:bottom w:val="nil"/>
              <w:right w:val="single" w:sz="4" w:space="0" w:color="auto"/>
            </w:tcBorders>
            <w:vAlign w:val="center"/>
          </w:tcPr>
          <w:p w14:paraId="0DE3140A" w14:textId="77777777" w:rsidR="00115B16" w:rsidRPr="001E32DC" w:rsidRDefault="00115B16" w:rsidP="00115B16">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5B846BF1" w14:textId="77777777" w:rsidR="00115B16" w:rsidRPr="001E32DC" w:rsidRDefault="00115B16" w:rsidP="00115B16">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022DF21E" w14:textId="77777777" w:rsidR="00115B16" w:rsidRPr="001E32DC" w:rsidRDefault="00115B16" w:rsidP="00115B16">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37AE1C26" w14:textId="77777777" w:rsidR="00115B16" w:rsidRPr="001E32DC" w:rsidRDefault="00115B16" w:rsidP="00115B16">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2D7AC0F0"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59488D94" w14:textId="77777777" w:rsidR="00115B16" w:rsidRPr="001E32DC" w:rsidRDefault="00115B16" w:rsidP="00115B16">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115B16" w14:paraId="37542985" w14:textId="77777777" w:rsidTr="002072DF">
        <w:trPr>
          <w:trHeight w:val="29"/>
        </w:trPr>
        <w:tc>
          <w:tcPr>
            <w:tcW w:w="1798" w:type="dxa"/>
            <w:tcBorders>
              <w:top w:val="nil"/>
              <w:left w:val="single" w:sz="4" w:space="0" w:color="auto"/>
              <w:bottom w:val="nil"/>
              <w:right w:val="single" w:sz="4" w:space="0" w:color="auto"/>
            </w:tcBorders>
            <w:vAlign w:val="center"/>
          </w:tcPr>
          <w:p w14:paraId="09728F67" w14:textId="77777777" w:rsidR="00115B16" w:rsidRPr="001E32DC" w:rsidRDefault="00115B16" w:rsidP="00115B16">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AF41F6A" w14:textId="77777777" w:rsidR="00115B16" w:rsidRPr="001E32DC" w:rsidRDefault="00115B16" w:rsidP="00115B16">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65D370" w14:textId="77777777" w:rsidR="00115B16" w:rsidRPr="001E32DC" w:rsidRDefault="00115B16" w:rsidP="00115B16">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76D56CA" w14:textId="77777777" w:rsidR="00115B16" w:rsidRPr="001E32DC" w:rsidRDefault="00115B16" w:rsidP="00115B16">
            <w:pPr>
              <w:pStyle w:val="TAC"/>
              <w:rPr>
                <w:rFonts w:eastAsia="SimSun"/>
                <w:kern w:val="2"/>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nil"/>
              <w:right w:val="single" w:sz="4" w:space="0" w:color="auto"/>
            </w:tcBorders>
            <w:vAlign w:val="center"/>
          </w:tcPr>
          <w:p w14:paraId="28A75AD3" w14:textId="77777777" w:rsidR="00115B16" w:rsidRPr="001E32DC" w:rsidRDefault="00115B16" w:rsidP="00115B16">
            <w:pPr>
              <w:keepNext/>
              <w:keepLines/>
              <w:widowControl w:val="0"/>
              <w:spacing w:after="0"/>
              <w:jc w:val="center"/>
              <w:rPr>
                <w:rFonts w:ascii="Arial" w:eastAsia="MS Mincho" w:hAnsi="Arial"/>
                <w:kern w:val="2"/>
                <w:sz w:val="18"/>
                <w:szCs w:val="18"/>
                <w:lang w:val="en-US" w:eastAsia="zh-CN"/>
              </w:rPr>
            </w:pPr>
          </w:p>
        </w:tc>
      </w:tr>
      <w:tr w:rsidR="00115B16" w14:paraId="1F43164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2C99721" w14:textId="77777777" w:rsidR="00115B16" w:rsidRPr="001E32DC" w:rsidRDefault="00115B16" w:rsidP="00115B16">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AB78F39" w14:textId="77777777" w:rsidR="00115B16" w:rsidRPr="001E32DC" w:rsidRDefault="00115B16" w:rsidP="00115B16">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FE6D6C" w14:textId="77777777" w:rsidR="00115B16" w:rsidRPr="001E32DC" w:rsidRDefault="00115B16" w:rsidP="00115B16">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1B8C1D8" w14:textId="77777777" w:rsidR="00115B16" w:rsidRPr="001E32DC" w:rsidRDefault="00115B16" w:rsidP="00115B16">
            <w:pPr>
              <w:pStyle w:val="TAC"/>
              <w:rPr>
                <w:rFonts w:eastAsia="SimSun"/>
                <w:kern w:val="2"/>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17F14DD1" w14:textId="77777777" w:rsidR="00115B16" w:rsidRPr="001E32DC" w:rsidRDefault="00115B16" w:rsidP="00115B16">
            <w:pPr>
              <w:keepNext/>
              <w:keepLines/>
              <w:widowControl w:val="0"/>
              <w:spacing w:after="0"/>
              <w:jc w:val="center"/>
              <w:rPr>
                <w:rFonts w:ascii="Arial" w:eastAsia="MS Mincho" w:hAnsi="Arial"/>
                <w:kern w:val="2"/>
                <w:sz w:val="18"/>
                <w:szCs w:val="18"/>
                <w:lang w:val="en-US" w:eastAsia="zh-CN"/>
              </w:rPr>
            </w:pPr>
          </w:p>
        </w:tc>
      </w:tr>
      <w:tr w:rsidR="00115B16" w14:paraId="646504B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BBB7DD5" w14:textId="77777777" w:rsidR="00115B16" w:rsidRPr="001E32DC" w:rsidRDefault="00115B16" w:rsidP="00115B16">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18"/>
                <w:lang w:val="en-US" w:eastAsia="zh-CN"/>
              </w:rPr>
              <w:t>CA_n</w:t>
            </w:r>
            <w:r w:rsidRPr="001E32DC">
              <w:rPr>
                <w:rFonts w:ascii="Arial" w:eastAsia="SimSun" w:hAnsi="Arial"/>
                <w:kern w:val="2"/>
                <w:sz w:val="18"/>
                <w:szCs w:val="18"/>
                <w:lang w:val="en-US" w:eastAsia="zh-CN"/>
              </w:rPr>
              <w:t>24</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41(2A)</w:t>
            </w:r>
            <w:r w:rsidRPr="001E32DC">
              <w:rPr>
                <w:rFonts w:ascii="Arial" w:eastAsia="MS Mincho" w:hAnsi="Arial"/>
                <w:kern w:val="2"/>
                <w:sz w:val="18"/>
                <w:szCs w:val="18"/>
                <w:lang w:val="en-US" w:eastAsia="zh-CN"/>
              </w:rPr>
              <w:t>-n</w:t>
            </w:r>
            <w:r w:rsidRPr="001E32DC">
              <w:rPr>
                <w:rFonts w:ascii="Arial" w:eastAsia="SimSun" w:hAnsi="Arial"/>
                <w:kern w:val="2"/>
                <w:sz w:val="18"/>
                <w:szCs w:val="18"/>
                <w:lang w:val="en-US" w:eastAsia="zh-CN"/>
              </w:rPr>
              <w:t>77</w:t>
            </w:r>
            <w:r w:rsidRPr="001E32DC">
              <w:rPr>
                <w:rFonts w:ascii="Arial" w:eastAsia="MS Mincho" w:hAnsi="Arial"/>
                <w:kern w:val="2"/>
                <w:sz w:val="18"/>
                <w:szCs w:val="18"/>
                <w:lang w:val="en-US" w:eastAsia="zh-CN"/>
              </w:rPr>
              <w:t>A</w:t>
            </w:r>
          </w:p>
        </w:tc>
        <w:tc>
          <w:tcPr>
            <w:tcW w:w="1877" w:type="dxa"/>
            <w:tcBorders>
              <w:top w:val="single" w:sz="4" w:space="0" w:color="auto"/>
              <w:left w:val="single" w:sz="4" w:space="0" w:color="auto"/>
              <w:bottom w:val="nil"/>
              <w:right w:val="single" w:sz="4" w:space="0" w:color="auto"/>
            </w:tcBorders>
            <w:vAlign w:val="center"/>
          </w:tcPr>
          <w:p w14:paraId="12D749DF" w14:textId="77777777" w:rsidR="00115B16" w:rsidRPr="001E32DC" w:rsidRDefault="00115B16" w:rsidP="00115B16">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68399C4B" w14:textId="77777777" w:rsidR="00115B16" w:rsidRPr="001E32DC" w:rsidRDefault="00115B16" w:rsidP="00115B16">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052DD080" w14:textId="77777777" w:rsidR="00115B16" w:rsidRPr="001E32DC" w:rsidRDefault="00115B16" w:rsidP="00115B16">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49A47D8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46700193"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51F94F53" w14:textId="77777777" w:rsidR="00115B16" w:rsidRPr="001E32DC" w:rsidRDefault="00115B16" w:rsidP="00115B16">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115B16" w14:paraId="64932CB3" w14:textId="77777777" w:rsidTr="002072DF">
        <w:trPr>
          <w:trHeight w:val="29"/>
        </w:trPr>
        <w:tc>
          <w:tcPr>
            <w:tcW w:w="1798" w:type="dxa"/>
            <w:tcBorders>
              <w:top w:val="nil"/>
              <w:left w:val="single" w:sz="4" w:space="0" w:color="auto"/>
              <w:bottom w:val="nil"/>
              <w:right w:val="single" w:sz="4" w:space="0" w:color="auto"/>
            </w:tcBorders>
            <w:vAlign w:val="center"/>
          </w:tcPr>
          <w:p w14:paraId="127280A1" w14:textId="77777777" w:rsidR="00115B16" w:rsidRPr="001E32DC" w:rsidRDefault="00115B16" w:rsidP="00115B16">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DBD510B" w14:textId="77777777" w:rsidR="00115B16" w:rsidRPr="001E32DC" w:rsidRDefault="00115B16" w:rsidP="00115B16">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DAE17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207B312"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0C6D9FAB" w14:textId="77777777" w:rsidR="00115B16" w:rsidRPr="001E32DC" w:rsidRDefault="00115B16" w:rsidP="00115B16">
            <w:pPr>
              <w:keepNext/>
              <w:keepLines/>
              <w:widowControl w:val="0"/>
              <w:spacing w:after="0"/>
              <w:jc w:val="center"/>
              <w:rPr>
                <w:rFonts w:ascii="Arial" w:eastAsia="MS Mincho" w:hAnsi="Arial"/>
                <w:kern w:val="2"/>
                <w:sz w:val="18"/>
                <w:szCs w:val="18"/>
                <w:lang w:val="en-US" w:eastAsia="zh-CN"/>
              </w:rPr>
            </w:pPr>
          </w:p>
        </w:tc>
      </w:tr>
      <w:tr w:rsidR="00115B16" w14:paraId="7EF2FAC0" w14:textId="77777777" w:rsidTr="002072DF">
        <w:trPr>
          <w:trHeight w:val="29"/>
        </w:trPr>
        <w:tc>
          <w:tcPr>
            <w:tcW w:w="1798" w:type="dxa"/>
            <w:tcBorders>
              <w:top w:val="nil"/>
              <w:left w:val="single" w:sz="4" w:space="0" w:color="auto"/>
              <w:bottom w:val="nil"/>
              <w:right w:val="single" w:sz="4" w:space="0" w:color="auto"/>
            </w:tcBorders>
            <w:vAlign w:val="center"/>
          </w:tcPr>
          <w:p w14:paraId="7D26B719" w14:textId="77777777" w:rsidR="00115B16" w:rsidRPr="001E32DC" w:rsidRDefault="00115B16" w:rsidP="00115B16">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14B45BF" w14:textId="77777777" w:rsidR="00115B16" w:rsidRPr="001E32DC" w:rsidRDefault="00115B16" w:rsidP="00115B16">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BFA06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5797E77"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20F5560D" w14:textId="77777777" w:rsidR="00115B16" w:rsidRPr="001E32DC" w:rsidRDefault="00115B16" w:rsidP="00115B16">
            <w:pPr>
              <w:keepNext/>
              <w:keepLines/>
              <w:widowControl w:val="0"/>
              <w:spacing w:after="0"/>
              <w:jc w:val="center"/>
              <w:rPr>
                <w:rFonts w:ascii="Arial" w:eastAsia="MS Mincho" w:hAnsi="Arial"/>
                <w:kern w:val="2"/>
                <w:sz w:val="18"/>
                <w:szCs w:val="18"/>
                <w:lang w:val="en-US" w:eastAsia="zh-CN"/>
              </w:rPr>
            </w:pPr>
          </w:p>
        </w:tc>
      </w:tr>
      <w:tr w:rsidR="00115B16" w14:paraId="5B7D66F5" w14:textId="77777777" w:rsidTr="002072DF">
        <w:trPr>
          <w:trHeight w:val="29"/>
        </w:trPr>
        <w:tc>
          <w:tcPr>
            <w:tcW w:w="1798" w:type="dxa"/>
            <w:tcBorders>
              <w:top w:val="nil"/>
              <w:left w:val="single" w:sz="4" w:space="0" w:color="auto"/>
              <w:bottom w:val="nil"/>
              <w:right w:val="single" w:sz="4" w:space="0" w:color="auto"/>
            </w:tcBorders>
            <w:vAlign w:val="center"/>
          </w:tcPr>
          <w:p w14:paraId="4A8A8346" w14:textId="77777777" w:rsidR="00115B16" w:rsidRPr="001E32DC" w:rsidRDefault="00115B16" w:rsidP="00115B16">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3EDAE115" w14:textId="77777777" w:rsidR="00115B16" w:rsidRPr="001E32DC" w:rsidRDefault="00115B16" w:rsidP="00115B16">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F9B57F" w14:textId="77777777" w:rsidR="00115B16" w:rsidRPr="001E32DC" w:rsidRDefault="00115B16" w:rsidP="00115B16">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1FB4C54C"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7501A755" w14:textId="77777777" w:rsidR="00115B16" w:rsidRPr="001E32DC" w:rsidRDefault="00115B16" w:rsidP="00115B16">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115B16" w14:paraId="1EEDA063" w14:textId="77777777" w:rsidTr="002072DF">
        <w:trPr>
          <w:trHeight w:val="29"/>
        </w:trPr>
        <w:tc>
          <w:tcPr>
            <w:tcW w:w="1798" w:type="dxa"/>
            <w:tcBorders>
              <w:top w:val="nil"/>
              <w:left w:val="single" w:sz="4" w:space="0" w:color="auto"/>
              <w:bottom w:val="nil"/>
              <w:right w:val="single" w:sz="4" w:space="0" w:color="auto"/>
            </w:tcBorders>
            <w:vAlign w:val="center"/>
          </w:tcPr>
          <w:p w14:paraId="74E3A13D" w14:textId="77777777" w:rsidR="00115B16" w:rsidRPr="001E32DC" w:rsidRDefault="00115B16" w:rsidP="00115B16">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BAD9200" w14:textId="77777777" w:rsidR="00115B16" w:rsidRPr="001E32DC" w:rsidRDefault="00115B16" w:rsidP="00115B16">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C6F91F" w14:textId="77777777" w:rsidR="00115B16" w:rsidRPr="001E32DC" w:rsidRDefault="00115B16" w:rsidP="00115B16">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84FDC0C"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5AB9A4A1" w14:textId="77777777" w:rsidR="00115B16" w:rsidRPr="001E32DC" w:rsidRDefault="00115B16" w:rsidP="00115B16">
            <w:pPr>
              <w:keepNext/>
              <w:keepLines/>
              <w:widowControl w:val="0"/>
              <w:spacing w:after="0"/>
              <w:jc w:val="center"/>
              <w:rPr>
                <w:rFonts w:ascii="Arial" w:eastAsia="MS Mincho" w:hAnsi="Arial"/>
                <w:kern w:val="2"/>
                <w:sz w:val="18"/>
                <w:szCs w:val="18"/>
                <w:lang w:val="en-US" w:eastAsia="zh-CN"/>
              </w:rPr>
            </w:pPr>
          </w:p>
        </w:tc>
      </w:tr>
      <w:tr w:rsidR="00115B16" w14:paraId="74D713A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D2EBF06" w14:textId="77777777" w:rsidR="00115B16" w:rsidRPr="001E32DC" w:rsidRDefault="00115B16" w:rsidP="00115B16">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2563007B" w14:textId="77777777" w:rsidR="00115B16" w:rsidRPr="001E32DC" w:rsidRDefault="00115B16" w:rsidP="00115B16">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16241B" w14:textId="77777777" w:rsidR="00115B16" w:rsidRPr="001E32DC" w:rsidRDefault="00115B16" w:rsidP="00115B16">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6740D35"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15, 20, 25, 30, 40, 50, 60, 70, 80, 90, 100</w:t>
            </w:r>
          </w:p>
        </w:tc>
        <w:tc>
          <w:tcPr>
            <w:tcW w:w="1653" w:type="dxa"/>
            <w:tcBorders>
              <w:top w:val="nil"/>
              <w:left w:val="single" w:sz="4" w:space="0" w:color="auto"/>
              <w:bottom w:val="single" w:sz="4" w:space="0" w:color="auto"/>
              <w:right w:val="single" w:sz="4" w:space="0" w:color="auto"/>
            </w:tcBorders>
            <w:vAlign w:val="center"/>
          </w:tcPr>
          <w:p w14:paraId="2D2B6539" w14:textId="77777777" w:rsidR="00115B16" w:rsidRPr="001E32DC" w:rsidRDefault="00115B16" w:rsidP="00115B16">
            <w:pPr>
              <w:keepNext/>
              <w:keepLines/>
              <w:widowControl w:val="0"/>
              <w:spacing w:after="0"/>
              <w:jc w:val="center"/>
              <w:rPr>
                <w:rFonts w:ascii="Arial" w:eastAsia="MS Mincho" w:hAnsi="Arial"/>
                <w:kern w:val="2"/>
                <w:sz w:val="18"/>
                <w:szCs w:val="18"/>
                <w:lang w:val="en-US" w:eastAsia="zh-CN"/>
              </w:rPr>
            </w:pPr>
          </w:p>
        </w:tc>
      </w:tr>
      <w:tr w:rsidR="00115B16" w14:paraId="25D86D7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A1A90C3" w14:textId="77777777" w:rsidR="00115B16" w:rsidRPr="001E32DC" w:rsidRDefault="00115B16" w:rsidP="00115B16">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18"/>
                <w:lang w:val="en-US" w:eastAsia="zh-CN"/>
              </w:rPr>
              <w:t>CA_n</w:t>
            </w:r>
            <w:r w:rsidRPr="001E32DC">
              <w:rPr>
                <w:rFonts w:ascii="Arial" w:eastAsia="SimSun" w:hAnsi="Arial"/>
                <w:kern w:val="2"/>
                <w:sz w:val="18"/>
                <w:szCs w:val="18"/>
                <w:lang w:val="en-US" w:eastAsia="zh-CN"/>
              </w:rPr>
              <w:t>24</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41</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77(2A)</w:t>
            </w:r>
          </w:p>
        </w:tc>
        <w:tc>
          <w:tcPr>
            <w:tcW w:w="1877" w:type="dxa"/>
            <w:tcBorders>
              <w:top w:val="single" w:sz="4" w:space="0" w:color="auto"/>
              <w:left w:val="single" w:sz="4" w:space="0" w:color="auto"/>
              <w:bottom w:val="nil"/>
              <w:right w:val="single" w:sz="4" w:space="0" w:color="auto"/>
            </w:tcBorders>
            <w:vAlign w:val="center"/>
          </w:tcPr>
          <w:p w14:paraId="68307C9A" w14:textId="77777777" w:rsidR="00115B16" w:rsidRPr="001E32DC" w:rsidRDefault="00115B16" w:rsidP="00115B16">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27291236" w14:textId="77777777" w:rsidR="00115B16" w:rsidRPr="001E32DC" w:rsidRDefault="00115B16" w:rsidP="00115B16">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6DAC7B87" w14:textId="77777777" w:rsidR="00115B16" w:rsidRPr="001E32DC" w:rsidRDefault="00115B16" w:rsidP="00115B16">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0D0BE90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1CF846B5"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7BBD3CF5" w14:textId="77777777" w:rsidR="00115B16" w:rsidRPr="001E32DC" w:rsidRDefault="00115B16" w:rsidP="00115B16">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115B16" w14:paraId="0A007E8A" w14:textId="77777777" w:rsidTr="002072DF">
        <w:trPr>
          <w:trHeight w:val="29"/>
        </w:trPr>
        <w:tc>
          <w:tcPr>
            <w:tcW w:w="1798" w:type="dxa"/>
            <w:tcBorders>
              <w:top w:val="nil"/>
              <w:left w:val="single" w:sz="4" w:space="0" w:color="auto"/>
              <w:bottom w:val="nil"/>
              <w:right w:val="single" w:sz="4" w:space="0" w:color="auto"/>
            </w:tcBorders>
            <w:vAlign w:val="center"/>
          </w:tcPr>
          <w:p w14:paraId="7AECBF80" w14:textId="77777777" w:rsidR="00115B16" w:rsidRPr="001E32DC" w:rsidRDefault="00115B16" w:rsidP="00115B16">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77B9E10" w14:textId="77777777" w:rsidR="00115B16" w:rsidRPr="001E32DC" w:rsidRDefault="00115B16" w:rsidP="00115B16">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6BC2B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D1A172A"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nil"/>
              <w:right w:val="single" w:sz="4" w:space="0" w:color="auto"/>
            </w:tcBorders>
            <w:vAlign w:val="center"/>
          </w:tcPr>
          <w:p w14:paraId="0CF76593" w14:textId="77777777" w:rsidR="00115B16" w:rsidRPr="001E32DC" w:rsidRDefault="00115B16" w:rsidP="00115B16">
            <w:pPr>
              <w:keepNext/>
              <w:keepLines/>
              <w:widowControl w:val="0"/>
              <w:spacing w:after="0"/>
              <w:jc w:val="center"/>
              <w:rPr>
                <w:rFonts w:ascii="Arial" w:eastAsia="MS Mincho" w:hAnsi="Arial"/>
                <w:kern w:val="2"/>
                <w:sz w:val="18"/>
                <w:szCs w:val="18"/>
                <w:lang w:val="en-US" w:eastAsia="zh-CN"/>
              </w:rPr>
            </w:pPr>
          </w:p>
        </w:tc>
      </w:tr>
      <w:tr w:rsidR="00115B16" w14:paraId="0C9847C2" w14:textId="77777777" w:rsidTr="002072DF">
        <w:trPr>
          <w:trHeight w:val="29"/>
        </w:trPr>
        <w:tc>
          <w:tcPr>
            <w:tcW w:w="1798" w:type="dxa"/>
            <w:tcBorders>
              <w:top w:val="nil"/>
              <w:left w:val="single" w:sz="4" w:space="0" w:color="auto"/>
              <w:bottom w:val="nil"/>
              <w:right w:val="single" w:sz="4" w:space="0" w:color="auto"/>
            </w:tcBorders>
            <w:vAlign w:val="center"/>
          </w:tcPr>
          <w:p w14:paraId="50032835" w14:textId="77777777" w:rsidR="00115B16" w:rsidRPr="001E32DC" w:rsidRDefault="00115B16" w:rsidP="00115B16">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2A5C50" w14:textId="77777777" w:rsidR="00115B16" w:rsidRPr="001E32DC" w:rsidRDefault="00115B16" w:rsidP="00115B16">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24217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D256344"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4E5E2402" w14:textId="77777777" w:rsidR="00115B16" w:rsidRPr="001E32DC" w:rsidRDefault="00115B16" w:rsidP="00115B16">
            <w:pPr>
              <w:keepNext/>
              <w:keepLines/>
              <w:widowControl w:val="0"/>
              <w:spacing w:after="0"/>
              <w:jc w:val="center"/>
              <w:rPr>
                <w:rFonts w:ascii="Arial" w:eastAsia="MS Mincho" w:hAnsi="Arial"/>
                <w:kern w:val="2"/>
                <w:sz w:val="18"/>
                <w:szCs w:val="18"/>
                <w:lang w:val="en-US" w:eastAsia="zh-CN"/>
              </w:rPr>
            </w:pPr>
          </w:p>
        </w:tc>
      </w:tr>
      <w:tr w:rsidR="00115B16" w14:paraId="2DDFAB97" w14:textId="77777777" w:rsidTr="002072DF">
        <w:trPr>
          <w:trHeight w:val="29"/>
        </w:trPr>
        <w:tc>
          <w:tcPr>
            <w:tcW w:w="1798" w:type="dxa"/>
            <w:tcBorders>
              <w:top w:val="nil"/>
              <w:left w:val="single" w:sz="4" w:space="0" w:color="auto"/>
              <w:bottom w:val="nil"/>
              <w:right w:val="single" w:sz="4" w:space="0" w:color="auto"/>
            </w:tcBorders>
            <w:vAlign w:val="center"/>
          </w:tcPr>
          <w:p w14:paraId="49058796" w14:textId="77777777" w:rsidR="00115B16" w:rsidRPr="001E32DC" w:rsidRDefault="00115B16" w:rsidP="00115B16">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742F627A" w14:textId="77777777" w:rsidR="00115B16" w:rsidRPr="001E32DC" w:rsidRDefault="00115B16" w:rsidP="00115B16">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E1CC1E" w14:textId="77777777" w:rsidR="00115B16" w:rsidRPr="001E32DC" w:rsidRDefault="00115B16" w:rsidP="00115B16">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69608705"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3728A8C7" w14:textId="77777777" w:rsidR="00115B16" w:rsidRPr="001E32DC" w:rsidRDefault="00115B16" w:rsidP="00115B16">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115B16" w14:paraId="3906680D" w14:textId="77777777" w:rsidTr="002072DF">
        <w:trPr>
          <w:trHeight w:val="29"/>
        </w:trPr>
        <w:tc>
          <w:tcPr>
            <w:tcW w:w="1798" w:type="dxa"/>
            <w:tcBorders>
              <w:top w:val="nil"/>
              <w:left w:val="single" w:sz="4" w:space="0" w:color="auto"/>
              <w:bottom w:val="nil"/>
              <w:right w:val="single" w:sz="4" w:space="0" w:color="auto"/>
            </w:tcBorders>
            <w:vAlign w:val="center"/>
          </w:tcPr>
          <w:p w14:paraId="78C69CC3" w14:textId="77777777" w:rsidR="00115B16" w:rsidRPr="001E32DC" w:rsidRDefault="00115B16" w:rsidP="00115B16">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7678EE08" w14:textId="77777777" w:rsidR="00115B16" w:rsidRPr="001E32DC" w:rsidRDefault="00115B16" w:rsidP="00115B16">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50993A" w14:textId="77777777" w:rsidR="00115B16" w:rsidRPr="001E32DC" w:rsidRDefault="00115B16" w:rsidP="00115B16">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7130455"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14:paraId="5F9A2EE8" w14:textId="77777777" w:rsidR="00115B16" w:rsidRPr="001E32DC" w:rsidRDefault="00115B16" w:rsidP="00115B16">
            <w:pPr>
              <w:keepNext/>
              <w:keepLines/>
              <w:widowControl w:val="0"/>
              <w:spacing w:after="0"/>
              <w:jc w:val="center"/>
              <w:rPr>
                <w:rFonts w:ascii="Arial" w:eastAsia="MS Mincho" w:hAnsi="Arial"/>
                <w:kern w:val="2"/>
                <w:sz w:val="18"/>
                <w:szCs w:val="18"/>
                <w:lang w:val="en-US" w:eastAsia="zh-CN"/>
              </w:rPr>
            </w:pPr>
          </w:p>
        </w:tc>
      </w:tr>
      <w:tr w:rsidR="00115B16" w14:paraId="2D75185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5D29888" w14:textId="77777777" w:rsidR="00115B16" w:rsidRPr="001E32DC" w:rsidRDefault="00115B16" w:rsidP="00115B16">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3B328321" w14:textId="77777777" w:rsidR="00115B16" w:rsidRPr="001E32DC" w:rsidRDefault="00115B16" w:rsidP="00115B16">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DD6E25" w14:textId="77777777" w:rsidR="00115B16" w:rsidRPr="001E32DC" w:rsidRDefault="00115B16" w:rsidP="00115B16">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8D73D29"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14521ED2" w14:textId="77777777" w:rsidR="00115B16" w:rsidRPr="001E32DC" w:rsidRDefault="00115B16" w:rsidP="00115B16">
            <w:pPr>
              <w:keepNext/>
              <w:keepLines/>
              <w:widowControl w:val="0"/>
              <w:spacing w:after="0"/>
              <w:jc w:val="center"/>
              <w:rPr>
                <w:rFonts w:ascii="Arial" w:eastAsia="MS Mincho" w:hAnsi="Arial"/>
                <w:kern w:val="2"/>
                <w:sz w:val="18"/>
                <w:szCs w:val="18"/>
                <w:lang w:val="en-US" w:eastAsia="zh-CN"/>
              </w:rPr>
            </w:pPr>
          </w:p>
        </w:tc>
      </w:tr>
      <w:tr w:rsidR="00115B16" w14:paraId="0D5CD5C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0345280" w14:textId="77777777" w:rsidR="00115B16" w:rsidRPr="001E32DC" w:rsidRDefault="00115B16" w:rsidP="00115B16">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w:t>
            </w:r>
            <w:r w:rsidRPr="001E32DC">
              <w:rPr>
                <w:rFonts w:ascii="Arial" w:eastAsia="SimSun" w:hAnsi="Arial"/>
                <w:kern w:val="2"/>
                <w:sz w:val="18"/>
                <w:szCs w:val="22"/>
                <w:lang w:val="en-US" w:eastAsia="zh-CN"/>
              </w:rPr>
              <w:t>24</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41(2A)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77(2A)</w:t>
            </w:r>
          </w:p>
        </w:tc>
        <w:tc>
          <w:tcPr>
            <w:tcW w:w="1877" w:type="dxa"/>
            <w:tcBorders>
              <w:top w:val="single" w:sz="4" w:space="0" w:color="auto"/>
              <w:left w:val="single" w:sz="4" w:space="0" w:color="auto"/>
              <w:bottom w:val="nil"/>
              <w:right w:val="single" w:sz="4" w:space="0" w:color="auto"/>
            </w:tcBorders>
            <w:vAlign w:val="center"/>
          </w:tcPr>
          <w:p w14:paraId="724D9A24" w14:textId="77777777" w:rsidR="00115B16" w:rsidRPr="001E32DC" w:rsidRDefault="00115B16" w:rsidP="00115B16">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261F4646" w14:textId="77777777" w:rsidR="00115B16" w:rsidRPr="001E32DC" w:rsidRDefault="00115B16" w:rsidP="00115B16">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18D7C293" w14:textId="77777777" w:rsidR="00115B16" w:rsidRPr="001E32DC" w:rsidRDefault="00115B16" w:rsidP="00115B16">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28503E6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29767CFD"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41A5B6A6" w14:textId="77777777" w:rsidR="00115B16" w:rsidRPr="001E32DC" w:rsidRDefault="00115B16" w:rsidP="00115B16">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115B16" w14:paraId="4E232EEA" w14:textId="77777777" w:rsidTr="002072DF">
        <w:trPr>
          <w:trHeight w:val="29"/>
        </w:trPr>
        <w:tc>
          <w:tcPr>
            <w:tcW w:w="1798" w:type="dxa"/>
            <w:tcBorders>
              <w:top w:val="nil"/>
              <w:left w:val="single" w:sz="4" w:space="0" w:color="auto"/>
              <w:bottom w:val="nil"/>
              <w:right w:val="single" w:sz="4" w:space="0" w:color="auto"/>
            </w:tcBorders>
            <w:vAlign w:val="center"/>
          </w:tcPr>
          <w:p w14:paraId="3D80D941" w14:textId="77777777" w:rsidR="00115B16" w:rsidRPr="001E32DC" w:rsidRDefault="00115B16" w:rsidP="00115B16">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1B566D" w14:textId="77777777" w:rsidR="00115B16" w:rsidRPr="001E32DC" w:rsidRDefault="00115B16" w:rsidP="00115B16">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CF55D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F1CBC19"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2C68DE41" w14:textId="77777777" w:rsidR="00115B16" w:rsidRPr="001E32DC" w:rsidRDefault="00115B16" w:rsidP="00115B16">
            <w:pPr>
              <w:keepNext/>
              <w:keepLines/>
              <w:widowControl w:val="0"/>
              <w:spacing w:after="0"/>
              <w:jc w:val="center"/>
              <w:rPr>
                <w:rFonts w:ascii="Arial" w:eastAsia="MS Mincho" w:hAnsi="Arial"/>
                <w:kern w:val="2"/>
                <w:sz w:val="18"/>
                <w:szCs w:val="18"/>
                <w:lang w:val="en-US" w:eastAsia="zh-CN"/>
              </w:rPr>
            </w:pPr>
          </w:p>
        </w:tc>
      </w:tr>
      <w:tr w:rsidR="00115B16" w14:paraId="06BF8A7C" w14:textId="77777777" w:rsidTr="002072DF">
        <w:trPr>
          <w:trHeight w:val="29"/>
        </w:trPr>
        <w:tc>
          <w:tcPr>
            <w:tcW w:w="1798" w:type="dxa"/>
            <w:tcBorders>
              <w:top w:val="nil"/>
              <w:left w:val="single" w:sz="4" w:space="0" w:color="auto"/>
              <w:bottom w:val="nil"/>
              <w:right w:val="single" w:sz="4" w:space="0" w:color="auto"/>
            </w:tcBorders>
            <w:vAlign w:val="center"/>
          </w:tcPr>
          <w:p w14:paraId="36CBB5E7" w14:textId="77777777" w:rsidR="00115B16" w:rsidRPr="001E32DC" w:rsidRDefault="00115B16" w:rsidP="00115B16">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00E322A" w14:textId="77777777" w:rsidR="00115B16" w:rsidRPr="001E32DC" w:rsidRDefault="00115B16" w:rsidP="00115B16">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A7478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B6FF0D0"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CA_n77(2A)_BCS0</w:t>
            </w:r>
          </w:p>
        </w:tc>
        <w:tc>
          <w:tcPr>
            <w:tcW w:w="1653" w:type="dxa"/>
            <w:tcBorders>
              <w:top w:val="nil"/>
              <w:left w:val="single" w:sz="4" w:space="0" w:color="auto"/>
              <w:bottom w:val="nil"/>
              <w:right w:val="single" w:sz="4" w:space="0" w:color="auto"/>
            </w:tcBorders>
            <w:vAlign w:val="center"/>
          </w:tcPr>
          <w:p w14:paraId="7076559E" w14:textId="77777777" w:rsidR="00115B16" w:rsidRPr="001E32DC" w:rsidRDefault="00115B16" w:rsidP="00115B16">
            <w:pPr>
              <w:keepNext/>
              <w:keepLines/>
              <w:widowControl w:val="0"/>
              <w:spacing w:after="0"/>
              <w:jc w:val="center"/>
              <w:rPr>
                <w:rFonts w:ascii="Arial" w:eastAsia="MS Mincho" w:hAnsi="Arial"/>
                <w:kern w:val="2"/>
                <w:sz w:val="18"/>
                <w:szCs w:val="18"/>
                <w:lang w:val="en-US" w:eastAsia="zh-CN"/>
              </w:rPr>
            </w:pPr>
          </w:p>
        </w:tc>
      </w:tr>
      <w:tr w:rsidR="00115B16" w14:paraId="5B8A6D32" w14:textId="77777777" w:rsidTr="002072DF">
        <w:trPr>
          <w:trHeight w:val="29"/>
        </w:trPr>
        <w:tc>
          <w:tcPr>
            <w:tcW w:w="1798" w:type="dxa"/>
            <w:tcBorders>
              <w:top w:val="nil"/>
              <w:left w:val="single" w:sz="4" w:space="0" w:color="auto"/>
              <w:bottom w:val="nil"/>
              <w:right w:val="single" w:sz="4" w:space="0" w:color="auto"/>
            </w:tcBorders>
            <w:vAlign w:val="center"/>
          </w:tcPr>
          <w:p w14:paraId="7D3062BA" w14:textId="77777777" w:rsidR="00115B16" w:rsidRPr="001E32DC" w:rsidRDefault="00115B16" w:rsidP="00115B16">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44875CD" w14:textId="77777777" w:rsidR="00115B16" w:rsidRPr="001E32DC" w:rsidRDefault="00115B16" w:rsidP="00115B16">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DC199B" w14:textId="77777777" w:rsidR="00115B16" w:rsidRPr="001E32DC" w:rsidRDefault="00115B16" w:rsidP="00115B16">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58CF2ADF"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10</w:t>
            </w:r>
          </w:p>
        </w:tc>
        <w:tc>
          <w:tcPr>
            <w:tcW w:w="1653" w:type="dxa"/>
            <w:tcBorders>
              <w:top w:val="single" w:sz="4" w:space="0" w:color="auto"/>
              <w:left w:val="single" w:sz="4" w:space="0" w:color="auto"/>
              <w:bottom w:val="nil"/>
              <w:right w:val="single" w:sz="4" w:space="0" w:color="auto"/>
            </w:tcBorders>
            <w:vAlign w:val="center"/>
          </w:tcPr>
          <w:p w14:paraId="1EAC8581" w14:textId="77777777" w:rsidR="00115B16" w:rsidRPr="001E32DC" w:rsidRDefault="00115B16" w:rsidP="00115B16">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115B16" w14:paraId="2B9A5AAD" w14:textId="77777777" w:rsidTr="002072DF">
        <w:trPr>
          <w:trHeight w:val="29"/>
        </w:trPr>
        <w:tc>
          <w:tcPr>
            <w:tcW w:w="1798" w:type="dxa"/>
            <w:tcBorders>
              <w:top w:val="nil"/>
              <w:left w:val="single" w:sz="4" w:space="0" w:color="auto"/>
              <w:bottom w:val="nil"/>
              <w:right w:val="single" w:sz="4" w:space="0" w:color="auto"/>
            </w:tcBorders>
            <w:vAlign w:val="center"/>
          </w:tcPr>
          <w:p w14:paraId="688BEE01" w14:textId="77777777" w:rsidR="00115B16" w:rsidRPr="001E32DC" w:rsidRDefault="00115B16" w:rsidP="00115B16">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B368A35" w14:textId="77777777" w:rsidR="00115B16" w:rsidRPr="001E32DC" w:rsidRDefault="00115B16" w:rsidP="00115B16">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60F808" w14:textId="77777777" w:rsidR="00115B16" w:rsidRPr="001E32DC" w:rsidRDefault="00115B16" w:rsidP="00115B16">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1183082"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7809D0C0" w14:textId="77777777" w:rsidR="00115B16" w:rsidRPr="001E32DC" w:rsidRDefault="00115B16" w:rsidP="00115B16">
            <w:pPr>
              <w:keepNext/>
              <w:keepLines/>
              <w:widowControl w:val="0"/>
              <w:spacing w:after="0"/>
              <w:jc w:val="center"/>
              <w:rPr>
                <w:rFonts w:ascii="Arial" w:eastAsia="MS Mincho" w:hAnsi="Arial"/>
                <w:kern w:val="2"/>
                <w:sz w:val="18"/>
                <w:szCs w:val="18"/>
                <w:lang w:val="en-US" w:eastAsia="zh-CN"/>
              </w:rPr>
            </w:pPr>
          </w:p>
        </w:tc>
      </w:tr>
      <w:tr w:rsidR="00115B16" w14:paraId="46677C9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B955B50" w14:textId="77777777" w:rsidR="00115B16" w:rsidRPr="001E32DC" w:rsidRDefault="00115B16" w:rsidP="00115B16">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0BDCFC4F" w14:textId="77777777" w:rsidR="00115B16" w:rsidRPr="001E32DC" w:rsidRDefault="00115B16" w:rsidP="00115B16">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C819EC" w14:textId="77777777" w:rsidR="00115B16" w:rsidRPr="001E32DC" w:rsidRDefault="00115B16" w:rsidP="00115B16">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297478E"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50A0DDBD" w14:textId="77777777" w:rsidR="00115B16" w:rsidRPr="001E32DC" w:rsidRDefault="00115B16" w:rsidP="00115B16">
            <w:pPr>
              <w:keepNext/>
              <w:keepLines/>
              <w:widowControl w:val="0"/>
              <w:spacing w:after="0"/>
              <w:jc w:val="center"/>
              <w:rPr>
                <w:rFonts w:ascii="Arial" w:eastAsia="MS Mincho" w:hAnsi="Arial"/>
                <w:kern w:val="2"/>
                <w:sz w:val="18"/>
                <w:szCs w:val="18"/>
                <w:lang w:val="en-US" w:eastAsia="zh-CN"/>
              </w:rPr>
            </w:pPr>
          </w:p>
        </w:tc>
      </w:tr>
      <w:tr w:rsidR="00115B16" w14:paraId="5398D06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B2494E4"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48</w:t>
            </w:r>
            <w:r w:rsidRPr="001E32DC">
              <w:rPr>
                <w:rFonts w:ascii="Arial" w:eastAsia="MS Mincho" w:hAnsi="Arial"/>
                <w:kern w:val="2"/>
                <w:sz w:val="18"/>
                <w:szCs w:val="22"/>
                <w:lang w:val="sv-SE" w:eastAsia="ja-JP"/>
              </w:rPr>
              <w:t>A-n77A</w:t>
            </w:r>
          </w:p>
        </w:tc>
        <w:tc>
          <w:tcPr>
            <w:tcW w:w="1877" w:type="dxa"/>
            <w:tcBorders>
              <w:top w:val="single" w:sz="4" w:space="0" w:color="auto"/>
              <w:left w:val="single" w:sz="4" w:space="0" w:color="auto"/>
              <w:bottom w:val="nil"/>
              <w:right w:val="single" w:sz="4" w:space="0" w:color="auto"/>
            </w:tcBorders>
            <w:vAlign w:val="center"/>
          </w:tcPr>
          <w:p w14:paraId="157099F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D04A5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20C1A841"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4060909E"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115B16" w14:paraId="32F24F26" w14:textId="77777777" w:rsidTr="002072DF">
        <w:trPr>
          <w:trHeight w:val="29"/>
        </w:trPr>
        <w:tc>
          <w:tcPr>
            <w:tcW w:w="1798" w:type="dxa"/>
            <w:tcBorders>
              <w:top w:val="nil"/>
              <w:left w:val="single" w:sz="4" w:space="0" w:color="auto"/>
              <w:bottom w:val="nil"/>
              <w:right w:val="single" w:sz="4" w:space="0" w:color="auto"/>
            </w:tcBorders>
            <w:vAlign w:val="center"/>
          </w:tcPr>
          <w:p w14:paraId="28807C9A"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438F0B7"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77955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1A903EC"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5, 10, 15, 20, 40, 50, 60, 80, 90, 100</w:t>
            </w:r>
          </w:p>
        </w:tc>
        <w:tc>
          <w:tcPr>
            <w:tcW w:w="1653" w:type="dxa"/>
            <w:tcBorders>
              <w:top w:val="nil"/>
              <w:left w:val="single" w:sz="4" w:space="0" w:color="auto"/>
              <w:bottom w:val="nil"/>
              <w:right w:val="single" w:sz="4" w:space="0" w:color="auto"/>
            </w:tcBorders>
            <w:vAlign w:val="center"/>
          </w:tcPr>
          <w:p w14:paraId="0C083BFF"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p>
        </w:tc>
      </w:tr>
      <w:tr w:rsidR="00115B16" w14:paraId="042E778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4D33069"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4F4EA3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C8F633"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299D64C"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2BEFE4B"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p>
        </w:tc>
      </w:tr>
      <w:tr w:rsidR="00115B16" w14:paraId="5C06F5EA" w14:textId="77777777" w:rsidTr="002072DF">
        <w:trPr>
          <w:trHeight w:val="29"/>
        </w:trPr>
        <w:tc>
          <w:tcPr>
            <w:tcW w:w="1798" w:type="dxa"/>
            <w:tcBorders>
              <w:top w:val="nil"/>
              <w:left w:val="single" w:sz="4" w:space="0" w:color="auto"/>
              <w:bottom w:val="nil"/>
              <w:right w:val="single" w:sz="4" w:space="0" w:color="auto"/>
            </w:tcBorders>
            <w:vAlign w:val="center"/>
          </w:tcPr>
          <w:p w14:paraId="05AC9904"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48(2A)-n77A</w:t>
            </w:r>
          </w:p>
        </w:tc>
        <w:tc>
          <w:tcPr>
            <w:tcW w:w="1877" w:type="dxa"/>
            <w:tcBorders>
              <w:top w:val="nil"/>
              <w:left w:val="single" w:sz="4" w:space="0" w:color="auto"/>
              <w:bottom w:val="nil"/>
              <w:right w:val="single" w:sz="4" w:space="0" w:color="auto"/>
            </w:tcBorders>
            <w:vAlign w:val="center"/>
          </w:tcPr>
          <w:p w14:paraId="4976E48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2AD49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132B20EB"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789A8C58"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115B16" w14:paraId="0AFC907C" w14:textId="77777777" w:rsidTr="002072DF">
        <w:trPr>
          <w:trHeight w:val="29"/>
        </w:trPr>
        <w:tc>
          <w:tcPr>
            <w:tcW w:w="1798" w:type="dxa"/>
            <w:tcBorders>
              <w:top w:val="nil"/>
              <w:left w:val="single" w:sz="4" w:space="0" w:color="auto"/>
              <w:bottom w:val="nil"/>
              <w:right w:val="single" w:sz="4" w:space="0" w:color="auto"/>
            </w:tcBorders>
            <w:vAlign w:val="center"/>
          </w:tcPr>
          <w:p w14:paraId="12150C38"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4C827DA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1AA005"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979B66F"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nil"/>
              <w:right w:val="single" w:sz="4" w:space="0" w:color="auto"/>
            </w:tcBorders>
            <w:vAlign w:val="center"/>
          </w:tcPr>
          <w:p w14:paraId="3D589944"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p>
        </w:tc>
      </w:tr>
      <w:tr w:rsidR="00115B16" w14:paraId="040BADC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63FA32A"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22634BF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66F88F"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75A6303"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195347E"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p>
        </w:tc>
      </w:tr>
      <w:tr w:rsidR="00115B16" w14:paraId="69880BD8" w14:textId="77777777" w:rsidTr="002072DF">
        <w:trPr>
          <w:trHeight w:val="29"/>
        </w:trPr>
        <w:tc>
          <w:tcPr>
            <w:tcW w:w="1798" w:type="dxa"/>
            <w:tcBorders>
              <w:top w:val="nil"/>
              <w:left w:val="single" w:sz="4" w:space="0" w:color="auto"/>
              <w:bottom w:val="nil"/>
              <w:right w:val="single" w:sz="4" w:space="0" w:color="auto"/>
            </w:tcBorders>
            <w:vAlign w:val="center"/>
          </w:tcPr>
          <w:p w14:paraId="4F166344"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CA_n24A-n48A-n77(2A)</w:t>
            </w:r>
          </w:p>
        </w:tc>
        <w:tc>
          <w:tcPr>
            <w:tcW w:w="1877" w:type="dxa"/>
            <w:tcBorders>
              <w:top w:val="nil"/>
              <w:left w:val="single" w:sz="4" w:space="0" w:color="auto"/>
              <w:bottom w:val="nil"/>
              <w:right w:val="single" w:sz="4" w:space="0" w:color="auto"/>
            </w:tcBorders>
            <w:vAlign w:val="center"/>
          </w:tcPr>
          <w:p w14:paraId="28EAF57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D837F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79E8C99C" w14:textId="77777777" w:rsidR="00115B16" w:rsidRPr="001E32DC" w:rsidRDefault="00115B16" w:rsidP="00115B16">
            <w:pPr>
              <w:pStyle w:val="TAC"/>
              <w:rPr>
                <w:rFonts w:ascii="Calibri" w:eastAsia="MS Mincho"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728B6AAB"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115B16" w14:paraId="1B35E6EC" w14:textId="77777777" w:rsidTr="002072DF">
        <w:trPr>
          <w:trHeight w:val="29"/>
        </w:trPr>
        <w:tc>
          <w:tcPr>
            <w:tcW w:w="1798" w:type="dxa"/>
            <w:tcBorders>
              <w:top w:val="nil"/>
              <w:left w:val="single" w:sz="4" w:space="0" w:color="auto"/>
              <w:bottom w:val="nil"/>
              <w:right w:val="single" w:sz="4" w:space="0" w:color="auto"/>
            </w:tcBorders>
            <w:vAlign w:val="center"/>
          </w:tcPr>
          <w:p w14:paraId="233B42B3"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337A8FB7"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E82C47"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8F7A6F8" w14:textId="77777777" w:rsidR="00115B16" w:rsidRPr="001E32DC" w:rsidRDefault="00115B16" w:rsidP="00115B16">
            <w:pPr>
              <w:pStyle w:val="TAC"/>
              <w:rPr>
                <w:rFonts w:ascii="Calibri" w:eastAsia="MS Mincho" w:hAnsi="Calibri"/>
                <w:kern w:val="2"/>
                <w:sz w:val="21"/>
                <w:szCs w:val="22"/>
                <w:lang w:val="en-US" w:eastAsia="zh-CN"/>
              </w:rPr>
            </w:pPr>
            <w:r w:rsidRPr="001E32DC">
              <w:rPr>
                <w:rFonts w:eastAsia="SimSun"/>
                <w:lang w:val="en-US" w:eastAsia="zh-CN" w:bidi="ar"/>
              </w:rPr>
              <w:t>5, 10, 15, 20, 40, 50, 60, 70, 80, 90, 100</w:t>
            </w:r>
          </w:p>
        </w:tc>
        <w:tc>
          <w:tcPr>
            <w:tcW w:w="1653" w:type="dxa"/>
            <w:tcBorders>
              <w:top w:val="nil"/>
              <w:left w:val="single" w:sz="4" w:space="0" w:color="auto"/>
              <w:bottom w:val="nil"/>
              <w:right w:val="single" w:sz="4" w:space="0" w:color="auto"/>
            </w:tcBorders>
            <w:vAlign w:val="center"/>
          </w:tcPr>
          <w:p w14:paraId="1FCD1F49"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p>
        </w:tc>
      </w:tr>
      <w:tr w:rsidR="00115B16" w14:paraId="5B2C06F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DE8B66F"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63ABC43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92A66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805A683" w14:textId="77777777" w:rsidR="00115B16" w:rsidRPr="001E32DC" w:rsidRDefault="00115B16" w:rsidP="00115B16">
            <w:pPr>
              <w:pStyle w:val="TAC"/>
              <w:rPr>
                <w:rFonts w:ascii="Calibri" w:eastAsia="MS Mincho"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1BD1D02D"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p>
        </w:tc>
      </w:tr>
      <w:tr w:rsidR="00115B16" w14:paraId="17D17096" w14:textId="77777777" w:rsidTr="002072DF">
        <w:trPr>
          <w:trHeight w:val="29"/>
        </w:trPr>
        <w:tc>
          <w:tcPr>
            <w:tcW w:w="1798" w:type="dxa"/>
            <w:tcBorders>
              <w:top w:val="nil"/>
              <w:left w:val="single" w:sz="4" w:space="0" w:color="auto"/>
              <w:bottom w:val="nil"/>
              <w:right w:val="single" w:sz="4" w:space="0" w:color="auto"/>
            </w:tcBorders>
            <w:vAlign w:val="center"/>
          </w:tcPr>
          <w:p w14:paraId="43152467"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CA_n24A-n48(2A)-n77(2A)</w:t>
            </w:r>
          </w:p>
        </w:tc>
        <w:tc>
          <w:tcPr>
            <w:tcW w:w="1877" w:type="dxa"/>
            <w:tcBorders>
              <w:top w:val="nil"/>
              <w:left w:val="single" w:sz="4" w:space="0" w:color="auto"/>
              <w:bottom w:val="nil"/>
              <w:right w:val="single" w:sz="4" w:space="0" w:color="auto"/>
            </w:tcBorders>
            <w:vAlign w:val="center"/>
          </w:tcPr>
          <w:p w14:paraId="1D224D0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F0BAB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7937BD6B" w14:textId="77777777" w:rsidR="00115B16" w:rsidRPr="001E32DC" w:rsidRDefault="00115B16" w:rsidP="00115B16">
            <w:pPr>
              <w:pStyle w:val="TAC"/>
              <w:rPr>
                <w:rFonts w:ascii="Calibri" w:eastAsia="MS Mincho"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6A6AA1E3"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115B16" w14:paraId="3C025E9A" w14:textId="77777777" w:rsidTr="002072DF">
        <w:trPr>
          <w:trHeight w:val="29"/>
        </w:trPr>
        <w:tc>
          <w:tcPr>
            <w:tcW w:w="1798" w:type="dxa"/>
            <w:tcBorders>
              <w:top w:val="nil"/>
              <w:left w:val="single" w:sz="4" w:space="0" w:color="auto"/>
              <w:bottom w:val="nil"/>
              <w:right w:val="single" w:sz="4" w:space="0" w:color="auto"/>
            </w:tcBorders>
            <w:vAlign w:val="center"/>
          </w:tcPr>
          <w:p w14:paraId="58D8EC47"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4ED4C1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8BEDB5"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92B282D"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nil"/>
              <w:right w:val="single" w:sz="4" w:space="0" w:color="auto"/>
            </w:tcBorders>
            <w:vAlign w:val="center"/>
          </w:tcPr>
          <w:p w14:paraId="57B0FDB8"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p>
        </w:tc>
      </w:tr>
      <w:tr w:rsidR="00115B16" w14:paraId="1C3BE8B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1F3FCDB"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48383F44"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DFE82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8D9C87B"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75ECE5E1"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p>
        </w:tc>
      </w:tr>
      <w:tr w:rsidR="00115B16" w14:paraId="2930A11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15B979C"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CA_n25A-n29A-n66A</w:t>
            </w:r>
          </w:p>
        </w:tc>
        <w:tc>
          <w:tcPr>
            <w:tcW w:w="1877" w:type="dxa"/>
            <w:tcBorders>
              <w:top w:val="single" w:sz="4" w:space="0" w:color="auto"/>
              <w:left w:val="single" w:sz="4" w:space="0" w:color="auto"/>
              <w:bottom w:val="nil"/>
              <w:right w:val="single" w:sz="4" w:space="0" w:color="auto"/>
            </w:tcBorders>
            <w:vAlign w:val="center"/>
          </w:tcPr>
          <w:p w14:paraId="71D4216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72131FB2"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2B3EC6B"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B81AF59"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115B16" w14:paraId="04245145" w14:textId="77777777" w:rsidTr="002072DF">
        <w:trPr>
          <w:trHeight w:val="29"/>
        </w:trPr>
        <w:tc>
          <w:tcPr>
            <w:tcW w:w="1798" w:type="dxa"/>
            <w:tcBorders>
              <w:top w:val="nil"/>
              <w:left w:val="single" w:sz="4" w:space="0" w:color="auto"/>
              <w:bottom w:val="nil"/>
              <w:right w:val="single" w:sz="4" w:space="0" w:color="auto"/>
            </w:tcBorders>
            <w:vAlign w:val="center"/>
          </w:tcPr>
          <w:p w14:paraId="49A05B80"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27E3122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3CDF33"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334B90BA"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74FC0A4E"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p>
        </w:tc>
      </w:tr>
      <w:tr w:rsidR="00115B16" w14:paraId="095C65E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04E6C28"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5B97F4D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9828A1"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B5B98E2"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404DB43"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p>
        </w:tc>
      </w:tr>
      <w:tr w:rsidR="00115B16" w14:paraId="1721222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8BEB446"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zh-CN" w:eastAsia="zh-CN"/>
              </w:rPr>
              <w:t>CA_n25A-n38A-n66A</w:t>
            </w:r>
          </w:p>
        </w:tc>
        <w:tc>
          <w:tcPr>
            <w:tcW w:w="1877" w:type="dxa"/>
            <w:tcBorders>
              <w:top w:val="single" w:sz="4" w:space="0" w:color="auto"/>
              <w:left w:val="single" w:sz="4" w:space="0" w:color="auto"/>
              <w:bottom w:val="nil"/>
              <w:right w:val="single" w:sz="4" w:space="0" w:color="auto"/>
            </w:tcBorders>
            <w:vAlign w:val="center"/>
          </w:tcPr>
          <w:p w14:paraId="0716BB59"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0E1DF79D"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2EB0F0F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55181C26"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8FCCC67"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53A42CA"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115B16" w14:paraId="0FCF2132" w14:textId="77777777" w:rsidTr="002072DF">
        <w:trPr>
          <w:trHeight w:val="29"/>
        </w:trPr>
        <w:tc>
          <w:tcPr>
            <w:tcW w:w="1798" w:type="dxa"/>
            <w:tcBorders>
              <w:top w:val="nil"/>
              <w:left w:val="single" w:sz="4" w:space="0" w:color="auto"/>
              <w:bottom w:val="nil"/>
              <w:right w:val="single" w:sz="4" w:space="0" w:color="auto"/>
            </w:tcBorders>
            <w:vAlign w:val="center"/>
          </w:tcPr>
          <w:p w14:paraId="6D2781FD"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FB2A89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FB89D8"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03E3F226"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ACD44A4"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p>
        </w:tc>
      </w:tr>
      <w:tr w:rsidR="00115B16" w14:paraId="318CFB3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83937EF"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66238B3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A08A14"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5DE1DF2"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52FB059"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p>
        </w:tc>
      </w:tr>
      <w:tr w:rsidR="00115B16" w14:paraId="49FA4D0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88EE96B"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olor w:val="000000"/>
                <w:kern w:val="2"/>
                <w:sz w:val="18"/>
                <w:szCs w:val="22"/>
                <w:lang w:val="en-US" w:eastAsia="zh-CN"/>
              </w:rPr>
              <w:t>CA_n25(2A)-n38A-n66A</w:t>
            </w:r>
          </w:p>
        </w:tc>
        <w:tc>
          <w:tcPr>
            <w:tcW w:w="1877" w:type="dxa"/>
            <w:tcBorders>
              <w:top w:val="single" w:sz="4" w:space="0" w:color="auto"/>
              <w:left w:val="single" w:sz="4" w:space="0" w:color="auto"/>
              <w:bottom w:val="nil"/>
              <w:right w:val="single" w:sz="4" w:space="0" w:color="auto"/>
            </w:tcBorders>
            <w:vAlign w:val="center"/>
          </w:tcPr>
          <w:p w14:paraId="6D9D5F52"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495EC87F"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543E85C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7D9F14BB"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AEB4A49"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0F8DB235"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115B16" w14:paraId="218664F5" w14:textId="77777777" w:rsidTr="002072DF">
        <w:trPr>
          <w:trHeight w:val="29"/>
        </w:trPr>
        <w:tc>
          <w:tcPr>
            <w:tcW w:w="1798" w:type="dxa"/>
            <w:tcBorders>
              <w:top w:val="nil"/>
              <w:left w:val="single" w:sz="4" w:space="0" w:color="auto"/>
              <w:bottom w:val="nil"/>
              <w:right w:val="single" w:sz="4" w:space="0" w:color="auto"/>
            </w:tcBorders>
            <w:vAlign w:val="center"/>
          </w:tcPr>
          <w:p w14:paraId="22691095"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33ADE93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D8A897"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5FC878E1"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8D22948"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p>
        </w:tc>
      </w:tr>
      <w:tr w:rsidR="00115B16" w14:paraId="4E09F8B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BDBCE84"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7A8E6AA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9F6F0D"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3741778"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7B536F5"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p>
        </w:tc>
      </w:tr>
      <w:tr w:rsidR="00115B16" w14:paraId="1D76A32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F988383"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hAnsi="Arial"/>
                <w:color w:val="000000"/>
                <w:sz w:val="18"/>
              </w:rPr>
              <w:t>CA_n25(2A)-n38A-n66(2A)</w:t>
            </w:r>
          </w:p>
        </w:tc>
        <w:tc>
          <w:tcPr>
            <w:tcW w:w="1877" w:type="dxa"/>
            <w:tcBorders>
              <w:top w:val="single" w:sz="4" w:space="0" w:color="auto"/>
              <w:left w:val="single" w:sz="4" w:space="0" w:color="auto"/>
              <w:bottom w:val="nil"/>
              <w:right w:val="single" w:sz="4" w:space="0" w:color="auto"/>
            </w:tcBorders>
            <w:vAlign w:val="center"/>
          </w:tcPr>
          <w:p w14:paraId="48FA2769" w14:textId="77777777" w:rsidR="00115B16" w:rsidRPr="001E32DC" w:rsidRDefault="00115B16" w:rsidP="00115B16">
            <w:pPr>
              <w:keepNext/>
              <w:keepLines/>
              <w:spacing w:after="0"/>
              <w:jc w:val="center"/>
              <w:rPr>
                <w:rFonts w:ascii="Arial" w:hAnsi="Arial" w:cs="Arial"/>
                <w:sz w:val="18"/>
                <w:szCs w:val="18"/>
              </w:rPr>
            </w:pPr>
            <w:r w:rsidRPr="001E32DC">
              <w:rPr>
                <w:rFonts w:ascii="Arial" w:hAnsi="Arial" w:cs="Arial"/>
                <w:sz w:val="18"/>
                <w:szCs w:val="18"/>
              </w:rPr>
              <w:t>CA_n25A-n38A</w:t>
            </w:r>
          </w:p>
          <w:p w14:paraId="3FC6B37F" w14:textId="77777777" w:rsidR="00115B16" w:rsidRPr="001E32DC" w:rsidRDefault="00115B16" w:rsidP="00115B16">
            <w:pPr>
              <w:keepNext/>
              <w:keepLines/>
              <w:spacing w:after="0"/>
              <w:jc w:val="center"/>
              <w:rPr>
                <w:rFonts w:ascii="Arial" w:hAnsi="Arial" w:cs="Arial"/>
                <w:sz w:val="18"/>
                <w:szCs w:val="18"/>
              </w:rPr>
            </w:pPr>
            <w:r w:rsidRPr="001E32DC">
              <w:rPr>
                <w:rFonts w:ascii="Arial" w:hAnsi="Arial" w:cs="Arial"/>
                <w:sz w:val="18"/>
                <w:szCs w:val="18"/>
              </w:rPr>
              <w:t>CA_n25A-n66A</w:t>
            </w:r>
          </w:p>
          <w:p w14:paraId="44E0EC7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hAnsi="Arial" w:cs="Arial"/>
                <w:sz w:val="18"/>
                <w:szCs w:val="18"/>
              </w:rPr>
              <w:t>CA_n38A-n66A</w:t>
            </w:r>
          </w:p>
        </w:tc>
        <w:tc>
          <w:tcPr>
            <w:tcW w:w="849" w:type="dxa"/>
            <w:tcBorders>
              <w:top w:val="single" w:sz="4" w:space="0" w:color="auto"/>
              <w:left w:val="single" w:sz="4" w:space="0" w:color="auto"/>
              <w:bottom w:val="single" w:sz="4" w:space="0" w:color="auto"/>
              <w:right w:val="single" w:sz="4" w:space="0" w:color="auto"/>
            </w:tcBorders>
          </w:tcPr>
          <w:p w14:paraId="03DDAA6B"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9DF7C06"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3DA5D203"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115B16" w14:paraId="452BE88E" w14:textId="77777777" w:rsidTr="002072DF">
        <w:trPr>
          <w:trHeight w:val="29"/>
        </w:trPr>
        <w:tc>
          <w:tcPr>
            <w:tcW w:w="1798" w:type="dxa"/>
            <w:tcBorders>
              <w:top w:val="nil"/>
              <w:left w:val="single" w:sz="4" w:space="0" w:color="auto"/>
              <w:bottom w:val="nil"/>
              <w:right w:val="single" w:sz="4" w:space="0" w:color="auto"/>
            </w:tcBorders>
          </w:tcPr>
          <w:p w14:paraId="6B5D850D"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tcPr>
          <w:p w14:paraId="7DC62FE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7292F4D"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42086A39"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7DFF0F6"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p>
        </w:tc>
      </w:tr>
      <w:tr w:rsidR="00115B16" w14:paraId="1AF62F34" w14:textId="77777777" w:rsidTr="002072DF">
        <w:trPr>
          <w:trHeight w:val="29"/>
        </w:trPr>
        <w:tc>
          <w:tcPr>
            <w:tcW w:w="1798" w:type="dxa"/>
            <w:tcBorders>
              <w:top w:val="nil"/>
              <w:left w:val="single" w:sz="4" w:space="0" w:color="auto"/>
              <w:bottom w:val="single" w:sz="4" w:space="0" w:color="auto"/>
              <w:right w:val="single" w:sz="4" w:space="0" w:color="auto"/>
            </w:tcBorders>
          </w:tcPr>
          <w:p w14:paraId="40856B99"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597DA88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4B6CB49"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3A1889C"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CA_n66(2A)_BCS</w:t>
            </w:r>
            <w:r w:rsidRPr="001E32DC">
              <w:rPr>
                <w:rFonts w:eastAsia="SimSun" w:hint="eastAsia"/>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5702A163"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p>
        </w:tc>
      </w:tr>
      <w:tr w:rsidR="00115B16" w14:paraId="78EC95C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17DA85E"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olor w:val="000000"/>
                <w:kern w:val="2"/>
                <w:sz w:val="18"/>
                <w:szCs w:val="22"/>
                <w:lang w:val="en-US" w:eastAsia="zh-CN"/>
              </w:rPr>
              <w:t>CA_n25A-n38A-n66(2A)</w:t>
            </w:r>
          </w:p>
        </w:tc>
        <w:tc>
          <w:tcPr>
            <w:tcW w:w="1877" w:type="dxa"/>
            <w:tcBorders>
              <w:top w:val="single" w:sz="4" w:space="0" w:color="auto"/>
              <w:left w:val="single" w:sz="4" w:space="0" w:color="auto"/>
              <w:bottom w:val="nil"/>
              <w:right w:val="single" w:sz="4" w:space="0" w:color="auto"/>
            </w:tcBorders>
            <w:vAlign w:val="center"/>
          </w:tcPr>
          <w:p w14:paraId="7CB10D1D"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2F511230"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543390A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59405E7B"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5758767"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8D8316A"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115B16" w14:paraId="41367293" w14:textId="77777777" w:rsidTr="002072DF">
        <w:trPr>
          <w:trHeight w:val="29"/>
        </w:trPr>
        <w:tc>
          <w:tcPr>
            <w:tcW w:w="1798" w:type="dxa"/>
            <w:tcBorders>
              <w:top w:val="nil"/>
              <w:left w:val="single" w:sz="4" w:space="0" w:color="auto"/>
              <w:bottom w:val="nil"/>
              <w:right w:val="single" w:sz="4" w:space="0" w:color="auto"/>
            </w:tcBorders>
            <w:vAlign w:val="center"/>
          </w:tcPr>
          <w:p w14:paraId="273B178A"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2102C29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F07400"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009EE69E"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B01DADE"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p>
        </w:tc>
      </w:tr>
      <w:tr w:rsidR="00115B16" w14:paraId="385CC86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0D648D8"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17B55F5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172A0E"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7B51D53"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6A32C281"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p>
        </w:tc>
      </w:tr>
      <w:tr w:rsidR="00115B16" w14:paraId="42BC721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A80BC5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CA_n25A-n38A-n78A</w:t>
            </w:r>
          </w:p>
        </w:tc>
        <w:tc>
          <w:tcPr>
            <w:tcW w:w="1877" w:type="dxa"/>
            <w:tcBorders>
              <w:top w:val="single" w:sz="4" w:space="0" w:color="auto"/>
              <w:left w:val="single" w:sz="4" w:space="0" w:color="auto"/>
              <w:bottom w:val="nil"/>
              <w:right w:val="single" w:sz="4" w:space="0" w:color="auto"/>
            </w:tcBorders>
            <w:vAlign w:val="center"/>
          </w:tcPr>
          <w:p w14:paraId="17C6DDF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CA_n25A-n38A</w:t>
            </w:r>
          </w:p>
          <w:p w14:paraId="433DACE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CA_n25A-n78A</w:t>
            </w:r>
          </w:p>
          <w:p w14:paraId="301E52B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1658E11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ABF4328" w14:textId="77777777" w:rsidR="00115B16" w:rsidRPr="001E32DC" w:rsidRDefault="00115B16" w:rsidP="00115B16">
            <w:pPr>
              <w:pStyle w:val="TAC"/>
              <w:rPr>
                <w:rFonts w:eastAsia="SimSun"/>
                <w:kern w:val="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6804AA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15B16" w14:paraId="51DC4135" w14:textId="77777777" w:rsidTr="002072DF">
        <w:trPr>
          <w:trHeight w:val="29"/>
        </w:trPr>
        <w:tc>
          <w:tcPr>
            <w:tcW w:w="1798" w:type="dxa"/>
            <w:tcBorders>
              <w:top w:val="nil"/>
              <w:left w:val="single" w:sz="4" w:space="0" w:color="auto"/>
              <w:bottom w:val="nil"/>
              <w:right w:val="single" w:sz="4" w:space="0" w:color="auto"/>
            </w:tcBorders>
            <w:vAlign w:val="center"/>
          </w:tcPr>
          <w:p w14:paraId="527271A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7F6A4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1C6E9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07CAB5E7" w14:textId="77777777" w:rsidR="00115B16" w:rsidRPr="001E32DC" w:rsidRDefault="00115B16" w:rsidP="00115B16">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6B110C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74AFE6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9BE759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AB19B1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98740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5A86892" w14:textId="77777777" w:rsidR="00115B16" w:rsidRPr="001E32DC" w:rsidRDefault="00115B16" w:rsidP="00115B16">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8C060B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621BAC1B" w14:textId="77777777" w:rsidTr="002072DF">
        <w:trPr>
          <w:trHeight w:val="29"/>
        </w:trPr>
        <w:tc>
          <w:tcPr>
            <w:tcW w:w="1798" w:type="dxa"/>
            <w:tcBorders>
              <w:top w:val="nil"/>
              <w:left w:val="single" w:sz="4" w:space="0" w:color="auto"/>
              <w:bottom w:val="nil"/>
              <w:right w:val="single" w:sz="4" w:space="0" w:color="auto"/>
            </w:tcBorders>
            <w:vAlign w:val="center"/>
          </w:tcPr>
          <w:p w14:paraId="130DCE6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CA_n25A-n38A-n78(2A)</w:t>
            </w:r>
          </w:p>
        </w:tc>
        <w:tc>
          <w:tcPr>
            <w:tcW w:w="1877" w:type="dxa"/>
            <w:tcBorders>
              <w:top w:val="nil"/>
              <w:left w:val="single" w:sz="4" w:space="0" w:color="auto"/>
              <w:bottom w:val="nil"/>
              <w:right w:val="single" w:sz="4" w:space="0" w:color="auto"/>
            </w:tcBorders>
            <w:vAlign w:val="center"/>
          </w:tcPr>
          <w:p w14:paraId="13B3B59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CA_n25A-n38A</w:t>
            </w:r>
          </w:p>
          <w:p w14:paraId="704AEEF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CA_n25A-n78A</w:t>
            </w:r>
          </w:p>
          <w:p w14:paraId="05BF97D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2231AA1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6560B2A" w14:textId="77777777" w:rsidR="00115B16" w:rsidRPr="001E32DC" w:rsidRDefault="00115B16" w:rsidP="00115B16">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DF744E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15B16" w14:paraId="3DABB6C7" w14:textId="77777777" w:rsidTr="002072DF">
        <w:trPr>
          <w:trHeight w:val="29"/>
        </w:trPr>
        <w:tc>
          <w:tcPr>
            <w:tcW w:w="1798" w:type="dxa"/>
            <w:tcBorders>
              <w:top w:val="nil"/>
              <w:left w:val="single" w:sz="4" w:space="0" w:color="auto"/>
              <w:bottom w:val="nil"/>
              <w:right w:val="single" w:sz="4" w:space="0" w:color="auto"/>
            </w:tcBorders>
            <w:vAlign w:val="center"/>
          </w:tcPr>
          <w:p w14:paraId="5AA6859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60B0E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6F51B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0A9F352C" w14:textId="77777777" w:rsidR="00115B16" w:rsidRPr="001E32DC" w:rsidRDefault="00115B16" w:rsidP="00115B16">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8C7A25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35885AA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F8FBB9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81CA51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F71CC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C17F6ED" w14:textId="77777777" w:rsidR="00115B16" w:rsidRPr="001E32DC" w:rsidRDefault="00115B16" w:rsidP="00115B16">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1E68CCD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56331C4E" w14:textId="77777777" w:rsidTr="002072DF">
        <w:trPr>
          <w:trHeight w:val="29"/>
        </w:trPr>
        <w:tc>
          <w:tcPr>
            <w:tcW w:w="1798" w:type="dxa"/>
            <w:tcBorders>
              <w:top w:val="nil"/>
              <w:left w:val="single" w:sz="4" w:space="0" w:color="auto"/>
              <w:bottom w:val="nil"/>
              <w:right w:val="single" w:sz="4" w:space="0" w:color="auto"/>
            </w:tcBorders>
            <w:vAlign w:val="center"/>
          </w:tcPr>
          <w:p w14:paraId="4B09C79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CA_n25(2A)-n38A-n78A</w:t>
            </w:r>
          </w:p>
        </w:tc>
        <w:tc>
          <w:tcPr>
            <w:tcW w:w="1877" w:type="dxa"/>
            <w:tcBorders>
              <w:top w:val="nil"/>
              <w:left w:val="single" w:sz="4" w:space="0" w:color="auto"/>
              <w:bottom w:val="nil"/>
              <w:right w:val="single" w:sz="4" w:space="0" w:color="auto"/>
            </w:tcBorders>
            <w:vAlign w:val="center"/>
          </w:tcPr>
          <w:p w14:paraId="513B351D" w14:textId="77777777" w:rsidR="00115B16" w:rsidRPr="001E32DC" w:rsidRDefault="00115B16" w:rsidP="00115B1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CA_n25A-n38A</w:t>
            </w:r>
          </w:p>
          <w:p w14:paraId="67716F07"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05BD430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48C2059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65D50B7" w14:textId="77777777" w:rsidR="00115B16" w:rsidRPr="001E32DC" w:rsidRDefault="00115B16" w:rsidP="00115B16">
            <w:pPr>
              <w:pStyle w:val="TAC"/>
              <w:rPr>
                <w:rFonts w:eastAsia="SimSun"/>
                <w:kern w:val="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54EE54A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15B16" w14:paraId="743B9020" w14:textId="77777777" w:rsidTr="002072DF">
        <w:trPr>
          <w:trHeight w:val="29"/>
        </w:trPr>
        <w:tc>
          <w:tcPr>
            <w:tcW w:w="1798" w:type="dxa"/>
            <w:tcBorders>
              <w:top w:val="nil"/>
              <w:left w:val="single" w:sz="4" w:space="0" w:color="auto"/>
              <w:bottom w:val="nil"/>
              <w:right w:val="single" w:sz="4" w:space="0" w:color="auto"/>
            </w:tcBorders>
            <w:vAlign w:val="center"/>
          </w:tcPr>
          <w:p w14:paraId="01D1C3A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74C16B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11438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4A586DFB" w14:textId="77777777" w:rsidR="00115B16" w:rsidRPr="001E32DC" w:rsidRDefault="00115B16" w:rsidP="00115B16">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D800B3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618F43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C15169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0102ED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E0D5D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778E271" w14:textId="77777777" w:rsidR="00115B16" w:rsidRPr="001E32DC" w:rsidRDefault="00115B16" w:rsidP="00115B16">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393BF2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6D97CF6F" w14:textId="77777777" w:rsidTr="002072DF">
        <w:trPr>
          <w:trHeight w:val="29"/>
        </w:trPr>
        <w:tc>
          <w:tcPr>
            <w:tcW w:w="1798" w:type="dxa"/>
            <w:tcBorders>
              <w:top w:val="nil"/>
              <w:left w:val="single" w:sz="4" w:space="0" w:color="auto"/>
              <w:bottom w:val="nil"/>
              <w:right w:val="single" w:sz="4" w:space="0" w:color="auto"/>
            </w:tcBorders>
            <w:vAlign w:val="center"/>
          </w:tcPr>
          <w:p w14:paraId="265CB80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CA_n25(2A)-n38A-n78(2A)</w:t>
            </w:r>
          </w:p>
        </w:tc>
        <w:tc>
          <w:tcPr>
            <w:tcW w:w="1877" w:type="dxa"/>
            <w:tcBorders>
              <w:top w:val="nil"/>
              <w:left w:val="single" w:sz="4" w:space="0" w:color="auto"/>
              <w:bottom w:val="nil"/>
              <w:right w:val="single" w:sz="4" w:space="0" w:color="auto"/>
            </w:tcBorders>
            <w:vAlign w:val="center"/>
          </w:tcPr>
          <w:p w14:paraId="4E0D5955" w14:textId="77777777" w:rsidR="00115B16" w:rsidRPr="001E32DC" w:rsidRDefault="00115B16" w:rsidP="00115B1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CA_n25A-n38A</w:t>
            </w:r>
          </w:p>
          <w:p w14:paraId="7128FBD3"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4C51C7B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786766E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1E3D1A9" w14:textId="77777777" w:rsidR="00115B16" w:rsidRPr="001E32DC" w:rsidRDefault="00115B16" w:rsidP="00115B16">
            <w:pPr>
              <w:pStyle w:val="TAC"/>
              <w:rPr>
                <w:rFonts w:eastAsia="SimSun"/>
                <w:kern w:val="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0BEF122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15B16" w14:paraId="36F60C48" w14:textId="77777777" w:rsidTr="002072DF">
        <w:trPr>
          <w:trHeight w:val="29"/>
        </w:trPr>
        <w:tc>
          <w:tcPr>
            <w:tcW w:w="1798" w:type="dxa"/>
            <w:tcBorders>
              <w:top w:val="nil"/>
              <w:left w:val="single" w:sz="4" w:space="0" w:color="auto"/>
              <w:bottom w:val="nil"/>
              <w:right w:val="single" w:sz="4" w:space="0" w:color="auto"/>
            </w:tcBorders>
            <w:vAlign w:val="center"/>
          </w:tcPr>
          <w:p w14:paraId="73FDC5C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999C8F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nil"/>
              <w:right w:val="single" w:sz="4" w:space="0" w:color="auto"/>
            </w:tcBorders>
            <w:vAlign w:val="center"/>
          </w:tcPr>
          <w:p w14:paraId="4BBEE1C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74E85E6A" w14:textId="77777777" w:rsidR="00115B16" w:rsidRPr="001E32DC" w:rsidRDefault="00115B16" w:rsidP="00115B16">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17B018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6EED5B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841EC2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40CED9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03320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8A46DD8" w14:textId="77777777" w:rsidR="00115B16" w:rsidRPr="001E32DC" w:rsidRDefault="00115B16" w:rsidP="00115B16">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0716F62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A07100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38AB91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CA_n25A-n41A-n66A</w:t>
            </w:r>
          </w:p>
        </w:tc>
        <w:tc>
          <w:tcPr>
            <w:tcW w:w="1877" w:type="dxa"/>
            <w:tcBorders>
              <w:top w:val="single" w:sz="4" w:space="0" w:color="auto"/>
              <w:left w:val="single" w:sz="4" w:space="0" w:color="auto"/>
              <w:bottom w:val="nil"/>
              <w:right w:val="single" w:sz="4" w:space="0" w:color="auto"/>
            </w:tcBorders>
            <w:vAlign w:val="center"/>
          </w:tcPr>
          <w:p w14:paraId="5BEC2DE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EA9E2B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66C551D"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509F4F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04E22581" w14:textId="77777777" w:rsidTr="002072DF">
        <w:trPr>
          <w:trHeight w:val="29"/>
        </w:trPr>
        <w:tc>
          <w:tcPr>
            <w:tcW w:w="1798" w:type="dxa"/>
            <w:tcBorders>
              <w:top w:val="nil"/>
              <w:left w:val="single" w:sz="4" w:space="0" w:color="auto"/>
              <w:bottom w:val="nil"/>
              <w:right w:val="single" w:sz="4" w:space="0" w:color="auto"/>
            </w:tcBorders>
            <w:vAlign w:val="center"/>
          </w:tcPr>
          <w:p w14:paraId="4BFFB3A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9B6A2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44304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6FC48DD"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57842DE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0F4F9E1" w14:textId="77777777" w:rsidTr="002072DF">
        <w:trPr>
          <w:trHeight w:val="29"/>
        </w:trPr>
        <w:tc>
          <w:tcPr>
            <w:tcW w:w="1798" w:type="dxa"/>
            <w:tcBorders>
              <w:top w:val="nil"/>
              <w:left w:val="single" w:sz="4" w:space="0" w:color="auto"/>
              <w:bottom w:val="nil"/>
              <w:right w:val="single" w:sz="4" w:space="0" w:color="auto"/>
            </w:tcBorders>
            <w:vAlign w:val="center"/>
          </w:tcPr>
          <w:p w14:paraId="72C581E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E14818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BA34B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985496A"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395E47C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35D6A785" w14:textId="77777777" w:rsidTr="002072DF">
        <w:trPr>
          <w:trHeight w:val="29"/>
        </w:trPr>
        <w:tc>
          <w:tcPr>
            <w:tcW w:w="1798" w:type="dxa"/>
            <w:tcBorders>
              <w:top w:val="nil"/>
              <w:left w:val="single" w:sz="4" w:space="0" w:color="auto"/>
              <w:bottom w:val="nil"/>
              <w:right w:val="single" w:sz="4" w:space="0" w:color="auto"/>
            </w:tcBorders>
            <w:vAlign w:val="center"/>
          </w:tcPr>
          <w:p w14:paraId="0123235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3C0FFBD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w:t>
            </w:r>
          </w:p>
          <w:p w14:paraId="4C3DB0F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75BABFB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185963A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85038CF"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8A039C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15B16" w14:paraId="70BB0849" w14:textId="77777777" w:rsidTr="002072DF">
        <w:trPr>
          <w:trHeight w:val="29"/>
        </w:trPr>
        <w:tc>
          <w:tcPr>
            <w:tcW w:w="1798" w:type="dxa"/>
            <w:tcBorders>
              <w:top w:val="nil"/>
              <w:left w:val="single" w:sz="4" w:space="0" w:color="auto"/>
              <w:bottom w:val="nil"/>
              <w:right w:val="single" w:sz="4" w:space="0" w:color="auto"/>
            </w:tcBorders>
            <w:vAlign w:val="center"/>
          </w:tcPr>
          <w:p w14:paraId="06E573C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96962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0BCE6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EFA3D02"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0103254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B1CF7D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239C86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DC96AB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0EAAE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4BFD010"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D9DD5B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374EE54C" w14:textId="77777777" w:rsidTr="002072DF">
        <w:trPr>
          <w:trHeight w:val="29"/>
        </w:trPr>
        <w:tc>
          <w:tcPr>
            <w:tcW w:w="1798" w:type="dxa"/>
            <w:tcBorders>
              <w:top w:val="nil"/>
              <w:left w:val="single" w:sz="4" w:space="0" w:color="auto"/>
              <w:bottom w:val="nil"/>
              <w:right w:val="single" w:sz="4" w:space="0" w:color="auto"/>
            </w:tcBorders>
            <w:vAlign w:val="center"/>
          </w:tcPr>
          <w:p w14:paraId="415DDB7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CA_n25A-n41A-n66(2A)</w:t>
            </w:r>
          </w:p>
        </w:tc>
        <w:tc>
          <w:tcPr>
            <w:tcW w:w="1877" w:type="dxa"/>
            <w:tcBorders>
              <w:top w:val="nil"/>
              <w:left w:val="single" w:sz="4" w:space="0" w:color="auto"/>
              <w:bottom w:val="nil"/>
              <w:right w:val="single" w:sz="4" w:space="0" w:color="auto"/>
            </w:tcBorders>
            <w:vAlign w:val="center"/>
          </w:tcPr>
          <w:p w14:paraId="48B81EB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A7F5A2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2B34850"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12EA085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01027BAC" w14:textId="77777777" w:rsidTr="002072DF">
        <w:trPr>
          <w:trHeight w:val="29"/>
        </w:trPr>
        <w:tc>
          <w:tcPr>
            <w:tcW w:w="1798" w:type="dxa"/>
            <w:tcBorders>
              <w:top w:val="nil"/>
              <w:left w:val="single" w:sz="4" w:space="0" w:color="auto"/>
              <w:bottom w:val="nil"/>
              <w:right w:val="single" w:sz="4" w:space="0" w:color="auto"/>
            </w:tcBorders>
            <w:vAlign w:val="center"/>
          </w:tcPr>
          <w:p w14:paraId="68BF597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FD827A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765AC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1858312"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3A02304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65AC2CB2" w14:textId="77777777" w:rsidTr="002072DF">
        <w:trPr>
          <w:trHeight w:val="29"/>
        </w:trPr>
        <w:tc>
          <w:tcPr>
            <w:tcW w:w="1798" w:type="dxa"/>
            <w:tcBorders>
              <w:top w:val="nil"/>
              <w:left w:val="single" w:sz="4" w:space="0" w:color="auto"/>
              <w:bottom w:val="nil"/>
              <w:right w:val="single" w:sz="4" w:space="0" w:color="auto"/>
            </w:tcBorders>
            <w:vAlign w:val="center"/>
          </w:tcPr>
          <w:p w14:paraId="574F163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014976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FFF6D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6ACB1EC"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5A32B08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3F17062" w14:textId="77777777" w:rsidTr="002072DF">
        <w:trPr>
          <w:trHeight w:val="29"/>
        </w:trPr>
        <w:tc>
          <w:tcPr>
            <w:tcW w:w="1798" w:type="dxa"/>
            <w:tcBorders>
              <w:top w:val="nil"/>
              <w:left w:val="single" w:sz="4" w:space="0" w:color="auto"/>
              <w:bottom w:val="nil"/>
              <w:right w:val="single" w:sz="4" w:space="0" w:color="auto"/>
            </w:tcBorders>
            <w:vAlign w:val="center"/>
          </w:tcPr>
          <w:p w14:paraId="193BA53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203D44A9" w14:textId="77777777" w:rsidR="00115B16" w:rsidRPr="001E32DC" w:rsidRDefault="00115B16" w:rsidP="00115B16">
            <w:pPr>
              <w:keepNext/>
              <w:keepLines/>
              <w:spacing w:after="0"/>
              <w:jc w:val="center"/>
              <w:rPr>
                <w:rFonts w:ascii="Arial" w:eastAsiaTheme="minorEastAsia" w:hAnsi="Arial"/>
                <w:sz w:val="18"/>
              </w:rPr>
            </w:pPr>
            <w:r w:rsidRPr="001E32DC">
              <w:rPr>
                <w:rFonts w:ascii="Arial" w:eastAsiaTheme="minorEastAsia" w:hAnsi="Arial"/>
                <w:sz w:val="18"/>
              </w:rPr>
              <w:t>CA_n25A-n41A</w:t>
            </w:r>
          </w:p>
          <w:p w14:paraId="697FC489" w14:textId="77777777" w:rsidR="00115B16" w:rsidRPr="001E32DC" w:rsidRDefault="00115B16" w:rsidP="00115B16">
            <w:pPr>
              <w:keepNext/>
              <w:keepLines/>
              <w:spacing w:after="0"/>
              <w:jc w:val="center"/>
              <w:rPr>
                <w:rFonts w:ascii="Arial" w:eastAsiaTheme="minorEastAsia" w:hAnsi="Arial"/>
                <w:sz w:val="18"/>
              </w:rPr>
            </w:pPr>
            <w:r w:rsidRPr="001E32DC">
              <w:rPr>
                <w:rFonts w:ascii="Arial" w:eastAsiaTheme="minorEastAsia" w:hAnsi="Arial"/>
                <w:sz w:val="18"/>
              </w:rPr>
              <w:t>CA_n25A-n66A</w:t>
            </w:r>
          </w:p>
          <w:p w14:paraId="65A39E00" w14:textId="77777777" w:rsidR="00115B16" w:rsidRPr="00571960" w:rsidRDefault="00115B16" w:rsidP="00115B16">
            <w:pPr>
              <w:keepNext/>
              <w:keepLines/>
              <w:widowControl w:val="0"/>
              <w:spacing w:after="0"/>
              <w:jc w:val="center"/>
              <w:rPr>
                <w:rFonts w:ascii="Arial" w:eastAsiaTheme="minorEastAsia" w:hAnsi="Arial"/>
                <w:sz w:val="18"/>
              </w:rPr>
            </w:pPr>
            <w:r w:rsidRPr="00571960">
              <w:rPr>
                <w:rFonts w:ascii="Arial" w:eastAsiaTheme="minorEastAsia" w:hAnsi="Arial"/>
                <w:sz w:val="18"/>
              </w:rPr>
              <w:t>CA_n41A-n66A</w:t>
            </w:r>
          </w:p>
        </w:tc>
        <w:tc>
          <w:tcPr>
            <w:tcW w:w="849" w:type="dxa"/>
            <w:tcBorders>
              <w:top w:val="single" w:sz="4" w:space="0" w:color="auto"/>
              <w:left w:val="single" w:sz="4" w:space="0" w:color="auto"/>
              <w:bottom w:val="single" w:sz="4" w:space="0" w:color="auto"/>
              <w:right w:val="single" w:sz="4" w:space="0" w:color="auto"/>
            </w:tcBorders>
          </w:tcPr>
          <w:p w14:paraId="50F144D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2EB841D" w14:textId="77777777" w:rsidR="00115B16" w:rsidRPr="001E32DC" w:rsidRDefault="00115B16" w:rsidP="00115B16">
            <w:pPr>
              <w:pStyle w:val="TAC"/>
              <w:rPr>
                <w:rFonts w:eastAsia="SimSun"/>
                <w:lang w:val="en-US" w:eastAsia="zh-CN" w:bidi="ar"/>
              </w:rPr>
            </w:pPr>
            <w:r w:rsidRPr="001E32DC">
              <w:rPr>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30381E5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15B16" w14:paraId="60175B3F" w14:textId="77777777" w:rsidTr="002072DF">
        <w:trPr>
          <w:trHeight w:val="29"/>
        </w:trPr>
        <w:tc>
          <w:tcPr>
            <w:tcW w:w="1798" w:type="dxa"/>
            <w:tcBorders>
              <w:top w:val="nil"/>
              <w:left w:val="single" w:sz="4" w:space="0" w:color="auto"/>
              <w:bottom w:val="nil"/>
              <w:right w:val="single" w:sz="4" w:space="0" w:color="auto"/>
            </w:tcBorders>
            <w:vAlign w:val="center"/>
          </w:tcPr>
          <w:p w14:paraId="10714BF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57B75E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C67FE5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C94D8AC" w14:textId="77777777" w:rsidR="00115B16" w:rsidRPr="001E32DC" w:rsidRDefault="00115B16" w:rsidP="00115B16">
            <w:pPr>
              <w:pStyle w:val="TAC"/>
              <w:rPr>
                <w:rFonts w:eastAsia="SimSun"/>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14:paraId="0549178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590AB5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B14603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7BD1AF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CC14E7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EEC6DBE" w14:textId="77777777" w:rsidR="00115B16" w:rsidRPr="001E32DC" w:rsidRDefault="00115B16" w:rsidP="00115B16">
            <w:pPr>
              <w:pStyle w:val="TAC"/>
              <w:rPr>
                <w:rFonts w:eastAsia="SimSun"/>
                <w:lang w:val="en-US" w:eastAsia="zh-CN" w:bidi="ar"/>
              </w:rPr>
            </w:pPr>
            <w:r w:rsidRPr="001E32DC">
              <w:rPr>
                <w:lang w:val="en-US" w:bidi="ar"/>
              </w:rPr>
              <w:t>CA_n66(2A)_BCS1</w:t>
            </w:r>
          </w:p>
        </w:tc>
        <w:tc>
          <w:tcPr>
            <w:tcW w:w="1653" w:type="dxa"/>
            <w:tcBorders>
              <w:top w:val="nil"/>
              <w:left w:val="single" w:sz="4" w:space="0" w:color="auto"/>
              <w:bottom w:val="single" w:sz="4" w:space="0" w:color="auto"/>
              <w:right w:val="single" w:sz="4" w:space="0" w:color="auto"/>
            </w:tcBorders>
            <w:vAlign w:val="center"/>
          </w:tcPr>
          <w:p w14:paraId="7F3B008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C702B7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A09F02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CA_n25A-n41C-n66A</w:t>
            </w:r>
          </w:p>
        </w:tc>
        <w:tc>
          <w:tcPr>
            <w:tcW w:w="1877" w:type="dxa"/>
            <w:tcBorders>
              <w:top w:val="single" w:sz="4" w:space="0" w:color="auto"/>
              <w:left w:val="single" w:sz="4" w:space="0" w:color="auto"/>
              <w:bottom w:val="nil"/>
              <w:right w:val="single" w:sz="4" w:space="0" w:color="auto"/>
            </w:tcBorders>
            <w:vAlign w:val="center"/>
          </w:tcPr>
          <w:p w14:paraId="1A4F40A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D6FB50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181E659"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F6EE5B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1C1F0BF4" w14:textId="77777777" w:rsidTr="002072DF">
        <w:trPr>
          <w:trHeight w:val="29"/>
        </w:trPr>
        <w:tc>
          <w:tcPr>
            <w:tcW w:w="1798" w:type="dxa"/>
            <w:tcBorders>
              <w:top w:val="nil"/>
              <w:left w:val="single" w:sz="4" w:space="0" w:color="auto"/>
              <w:bottom w:val="nil"/>
              <w:right w:val="single" w:sz="4" w:space="0" w:color="auto"/>
            </w:tcBorders>
            <w:vAlign w:val="center"/>
          </w:tcPr>
          <w:p w14:paraId="763F9F8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D9279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CF877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E8CDD5C"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2D15104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DECE1CE" w14:textId="77777777" w:rsidTr="002072DF">
        <w:trPr>
          <w:trHeight w:val="29"/>
        </w:trPr>
        <w:tc>
          <w:tcPr>
            <w:tcW w:w="1798" w:type="dxa"/>
            <w:tcBorders>
              <w:top w:val="nil"/>
              <w:left w:val="single" w:sz="4" w:space="0" w:color="auto"/>
              <w:bottom w:val="nil"/>
              <w:right w:val="single" w:sz="4" w:space="0" w:color="auto"/>
            </w:tcBorders>
            <w:vAlign w:val="center"/>
          </w:tcPr>
          <w:p w14:paraId="6E1A490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170BD5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1D12D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F699B14"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516F17B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5D020865" w14:textId="77777777" w:rsidTr="002072DF">
        <w:trPr>
          <w:trHeight w:val="29"/>
        </w:trPr>
        <w:tc>
          <w:tcPr>
            <w:tcW w:w="1798" w:type="dxa"/>
            <w:tcBorders>
              <w:top w:val="nil"/>
              <w:left w:val="single" w:sz="4" w:space="0" w:color="auto"/>
              <w:bottom w:val="nil"/>
              <w:right w:val="single" w:sz="4" w:space="0" w:color="auto"/>
            </w:tcBorders>
            <w:vAlign w:val="center"/>
          </w:tcPr>
          <w:p w14:paraId="739F630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44A67FB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w:t>
            </w:r>
          </w:p>
          <w:p w14:paraId="427EAC0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10998D5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6DD0EAF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2D22EAB"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455073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15B16" w14:paraId="410FAC91" w14:textId="77777777" w:rsidTr="002072DF">
        <w:trPr>
          <w:trHeight w:val="29"/>
        </w:trPr>
        <w:tc>
          <w:tcPr>
            <w:tcW w:w="1798" w:type="dxa"/>
            <w:tcBorders>
              <w:top w:val="nil"/>
              <w:left w:val="single" w:sz="4" w:space="0" w:color="auto"/>
              <w:bottom w:val="nil"/>
              <w:right w:val="single" w:sz="4" w:space="0" w:color="auto"/>
            </w:tcBorders>
            <w:vAlign w:val="center"/>
          </w:tcPr>
          <w:p w14:paraId="3208E58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A59656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93C43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9DC04E5"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CA_n41C_BCS1</w:t>
            </w:r>
          </w:p>
        </w:tc>
        <w:tc>
          <w:tcPr>
            <w:tcW w:w="1653" w:type="dxa"/>
            <w:tcBorders>
              <w:top w:val="nil"/>
              <w:left w:val="single" w:sz="4" w:space="0" w:color="auto"/>
              <w:bottom w:val="nil"/>
              <w:right w:val="single" w:sz="4" w:space="0" w:color="auto"/>
            </w:tcBorders>
            <w:vAlign w:val="center"/>
          </w:tcPr>
          <w:p w14:paraId="78B4899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6E51812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15C056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248FCC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15C0B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E8E502A"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4A663D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2012E5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7D3AE2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CA_n25A-n41(2A)-n66A</w:t>
            </w:r>
          </w:p>
        </w:tc>
        <w:tc>
          <w:tcPr>
            <w:tcW w:w="1877" w:type="dxa"/>
            <w:tcBorders>
              <w:top w:val="single" w:sz="4" w:space="0" w:color="auto"/>
              <w:left w:val="single" w:sz="4" w:space="0" w:color="auto"/>
              <w:bottom w:val="nil"/>
              <w:right w:val="single" w:sz="4" w:space="0" w:color="auto"/>
            </w:tcBorders>
            <w:vAlign w:val="center"/>
          </w:tcPr>
          <w:p w14:paraId="1ECCB5A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E61BD4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6A839EA"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EC2CB6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3EF0EAEA" w14:textId="77777777" w:rsidTr="002072DF">
        <w:trPr>
          <w:trHeight w:val="29"/>
        </w:trPr>
        <w:tc>
          <w:tcPr>
            <w:tcW w:w="1798" w:type="dxa"/>
            <w:tcBorders>
              <w:top w:val="nil"/>
              <w:left w:val="single" w:sz="4" w:space="0" w:color="auto"/>
              <w:bottom w:val="nil"/>
              <w:right w:val="single" w:sz="4" w:space="0" w:color="auto"/>
            </w:tcBorders>
            <w:vAlign w:val="center"/>
          </w:tcPr>
          <w:p w14:paraId="025C95B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4E8E8A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31FE3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6F36FD6"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64161A0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6CF8120B" w14:textId="77777777" w:rsidTr="002072DF">
        <w:trPr>
          <w:trHeight w:val="29"/>
        </w:trPr>
        <w:tc>
          <w:tcPr>
            <w:tcW w:w="1798" w:type="dxa"/>
            <w:tcBorders>
              <w:top w:val="nil"/>
              <w:left w:val="single" w:sz="4" w:space="0" w:color="auto"/>
              <w:bottom w:val="nil"/>
              <w:right w:val="single" w:sz="4" w:space="0" w:color="auto"/>
            </w:tcBorders>
            <w:vAlign w:val="center"/>
          </w:tcPr>
          <w:p w14:paraId="3B70D63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2D6F98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30CD4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73FC6AE"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24B5C94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ACCB559" w14:textId="77777777" w:rsidTr="002072DF">
        <w:trPr>
          <w:trHeight w:val="29"/>
        </w:trPr>
        <w:tc>
          <w:tcPr>
            <w:tcW w:w="1798" w:type="dxa"/>
            <w:tcBorders>
              <w:top w:val="nil"/>
              <w:left w:val="single" w:sz="4" w:space="0" w:color="auto"/>
              <w:bottom w:val="nil"/>
              <w:right w:val="single" w:sz="4" w:space="0" w:color="auto"/>
            </w:tcBorders>
            <w:vAlign w:val="center"/>
          </w:tcPr>
          <w:p w14:paraId="03D91AF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3AED6ACD" w14:textId="77777777" w:rsidR="00115B16" w:rsidRPr="001E32DC" w:rsidRDefault="00115B16" w:rsidP="00115B1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CA_n25A-n41A</w:t>
            </w:r>
          </w:p>
          <w:p w14:paraId="4126FCDC"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CA_n25A-n66A</w:t>
            </w:r>
          </w:p>
          <w:p w14:paraId="0FBF5B3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3B1B17E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97111B3"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1C0C18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15B16" w14:paraId="30A3DA64" w14:textId="77777777" w:rsidTr="002072DF">
        <w:trPr>
          <w:trHeight w:val="29"/>
        </w:trPr>
        <w:tc>
          <w:tcPr>
            <w:tcW w:w="1798" w:type="dxa"/>
            <w:tcBorders>
              <w:top w:val="nil"/>
              <w:left w:val="single" w:sz="4" w:space="0" w:color="auto"/>
              <w:bottom w:val="nil"/>
              <w:right w:val="single" w:sz="4" w:space="0" w:color="auto"/>
            </w:tcBorders>
            <w:vAlign w:val="center"/>
          </w:tcPr>
          <w:p w14:paraId="1A5613B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33F1B0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FD140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5F5BF16"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7FB07C7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3C70F07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8FDFD3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2E87E2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3D519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7703ED7"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82772E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5E1A0C2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3C62DE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CA_n25(2A)-n41A-n66A</w:t>
            </w:r>
          </w:p>
        </w:tc>
        <w:tc>
          <w:tcPr>
            <w:tcW w:w="1877" w:type="dxa"/>
            <w:tcBorders>
              <w:top w:val="single" w:sz="4" w:space="0" w:color="auto"/>
              <w:left w:val="single" w:sz="4" w:space="0" w:color="auto"/>
              <w:bottom w:val="nil"/>
              <w:right w:val="single" w:sz="4" w:space="0" w:color="auto"/>
            </w:tcBorders>
            <w:vAlign w:val="center"/>
          </w:tcPr>
          <w:p w14:paraId="74DB7F2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3AA20F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0C03C56"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79D7927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3279996D" w14:textId="77777777" w:rsidTr="002072DF">
        <w:trPr>
          <w:trHeight w:val="29"/>
        </w:trPr>
        <w:tc>
          <w:tcPr>
            <w:tcW w:w="1798" w:type="dxa"/>
            <w:tcBorders>
              <w:top w:val="nil"/>
              <w:left w:val="single" w:sz="4" w:space="0" w:color="auto"/>
              <w:bottom w:val="nil"/>
              <w:right w:val="single" w:sz="4" w:space="0" w:color="auto"/>
            </w:tcBorders>
            <w:vAlign w:val="center"/>
          </w:tcPr>
          <w:p w14:paraId="285063C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F105A3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623ED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11244F4"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44EC25F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1562ECF" w14:textId="77777777" w:rsidTr="002072DF">
        <w:trPr>
          <w:trHeight w:val="29"/>
        </w:trPr>
        <w:tc>
          <w:tcPr>
            <w:tcW w:w="1798" w:type="dxa"/>
            <w:tcBorders>
              <w:top w:val="nil"/>
              <w:left w:val="single" w:sz="4" w:space="0" w:color="auto"/>
              <w:bottom w:val="nil"/>
              <w:right w:val="single" w:sz="4" w:space="0" w:color="auto"/>
            </w:tcBorders>
            <w:vAlign w:val="center"/>
          </w:tcPr>
          <w:p w14:paraId="7DFFA78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3CA404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10CF0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CE2A385"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2DA801B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B73F986" w14:textId="77777777" w:rsidTr="002072DF">
        <w:trPr>
          <w:trHeight w:val="29"/>
        </w:trPr>
        <w:tc>
          <w:tcPr>
            <w:tcW w:w="1798" w:type="dxa"/>
            <w:tcBorders>
              <w:top w:val="nil"/>
              <w:left w:val="single" w:sz="4" w:space="0" w:color="auto"/>
              <w:bottom w:val="nil"/>
              <w:right w:val="single" w:sz="4" w:space="0" w:color="auto"/>
            </w:tcBorders>
            <w:vAlign w:val="center"/>
          </w:tcPr>
          <w:p w14:paraId="024E7B9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17E71E47" w14:textId="77777777" w:rsidR="00115B16" w:rsidRPr="001E32DC" w:rsidRDefault="00115B16" w:rsidP="00115B16">
            <w:pPr>
              <w:keepNext/>
              <w:keepLines/>
              <w:spacing w:after="0"/>
              <w:jc w:val="center"/>
              <w:rPr>
                <w:rFonts w:ascii="Arial" w:eastAsiaTheme="minorEastAsia" w:hAnsi="Arial"/>
                <w:sz w:val="18"/>
              </w:rPr>
            </w:pPr>
            <w:r w:rsidRPr="001E32DC">
              <w:rPr>
                <w:rFonts w:ascii="Arial" w:eastAsiaTheme="minorEastAsia" w:hAnsi="Arial"/>
                <w:sz w:val="18"/>
              </w:rPr>
              <w:t>CA_n25A-n41A</w:t>
            </w:r>
          </w:p>
          <w:p w14:paraId="188150E8" w14:textId="77777777" w:rsidR="00115B16" w:rsidRPr="001E32DC" w:rsidRDefault="00115B16" w:rsidP="00115B16">
            <w:pPr>
              <w:keepNext/>
              <w:keepLines/>
              <w:spacing w:after="0"/>
              <w:jc w:val="center"/>
              <w:rPr>
                <w:rFonts w:ascii="Arial" w:eastAsiaTheme="minorEastAsia" w:hAnsi="Arial"/>
                <w:sz w:val="18"/>
              </w:rPr>
            </w:pPr>
            <w:r w:rsidRPr="001E32DC">
              <w:rPr>
                <w:rFonts w:ascii="Arial" w:eastAsiaTheme="minorEastAsia" w:hAnsi="Arial"/>
                <w:sz w:val="18"/>
              </w:rPr>
              <w:t>CA_n25A-n66A</w:t>
            </w:r>
          </w:p>
          <w:p w14:paraId="340986D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571960">
              <w:rPr>
                <w:rFonts w:ascii="Arial" w:eastAsiaTheme="minorEastAsia" w:hAnsi="Arial"/>
                <w:sz w:val="18"/>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6C8770B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2FB6782" w14:textId="77777777" w:rsidR="00115B16" w:rsidRPr="001E32DC" w:rsidRDefault="00115B16" w:rsidP="00115B16">
            <w:pPr>
              <w:pStyle w:val="TAC"/>
              <w:rPr>
                <w:rFonts w:eastAsia="SimSun"/>
                <w:lang w:val="en-US" w:eastAsia="zh-CN" w:bidi="ar"/>
              </w:rPr>
            </w:pPr>
            <w:r w:rsidRPr="001E32DC">
              <w:rPr>
                <w:lang w:val="en-US" w:bidi="ar"/>
              </w:rPr>
              <w:t>CA_n25(2A)_BCS1</w:t>
            </w:r>
          </w:p>
        </w:tc>
        <w:tc>
          <w:tcPr>
            <w:tcW w:w="1653" w:type="dxa"/>
            <w:tcBorders>
              <w:top w:val="single" w:sz="4" w:space="0" w:color="auto"/>
              <w:left w:val="single" w:sz="4" w:space="0" w:color="auto"/>
              <w:bottom w:val="nil"/>
              <w:right w:val="single" w:sz="4" w:space="0" w:color="auto"/>
            </w:tcBorders>
            <w:vAlign w:val="center"/>
          </w:tcPr>
          <w:p w14:paraId="21BEB00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15B16" w14:paraId="7E40A041" w14:textId="77777777" w:rsidTr="002072DF">
        <w:trPr>
          <w:trHeight w:val="29"/>
        </w:trPr>
        <w:tc>
          <w:tcPr>
            <w:tcW w:w="1798" w:type="dxa"/>
            <w:tcBorders>
              <w:top w:val="nil"/>
              <w:left w:val="single" w:sz="4" w:space="0" w:color="auto"/>
              <w:bottom w:val="nil"/>
              <w:right w:val="single" w:sz="4" w:space="0" w:color="auto"/>
            </w:tcBorders>
            <w:vAlign w:val="center"/>
          </w:tcPr>
          <w:p w14:paraId="1B38629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D2C388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81EA9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71252C5" w14:textId="77777777" w:rsidR="00115B16" w:rsidRPr="001E32DC" w:rsidRDefault="00115B16" w:rsidP="00115B16">
            <w:pPr>
              <w:pStyle w:val="TAC"/>
              <w:rPr>
                <w:rFonts w:eastAsia="SimSun"/>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14:paraId="64FDF8D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483CC2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050CE6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70A475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5EAD5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B2DB8CE" w14:textId="77777777" w:rsidR="00115B16" w:rsidRPr="001E32DC" w:rsidRDefault="00115B16" w:rsidP="00115B16">
            <w:pPr>
              <w:pStyle w:val="TAC"/>
              <w:rPr>
                <w:rFonts w:eastAsia="SimSun"/>
                <w:lang w:val="en-US" w:eastAsia="zh-CN" w:bidi="ar"/>
              </w:rPr>
            </w:pPr>
            <w:r w:rsidRPr="001E32DC">
              <w:rPr>
                <w:lang w:val="en-US" w:bidi="ar"/>
              </w:rPr>
              <w:t>5, 10, 15, 20, 30, 40</w:t>
            </w:r>
          </w:p>
        </w:tc>
        <w:tc>
          <w:tcPr>
            <w:tcW w:w="1653" w:type="dxa"/>
            <w:tcBorders>
              <w:top w:val="nil"/>
              <w:left w:val="single" w:sz="4" w:space="0" w:color="auto"/>
              <w:bottom w:val="single" w:sz="4" w:space="0" w:color="auto"/>
              <w:right w:val="single" w:sz="4" w:space="0" w:color="auto"/>
            </w:tcBorders>
            <w:vAlign w:val="center"/>
          </w:tcPr>
          <w:p w14:paraId="64177F8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3F4B0F6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F3B24B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CA_n25A-n41A-n71A</w:t>
            </w:r>
          </w:p>
        </w:tc>
        <w:tc>
          <w:tcPr>
            <w:tcW w:w="1877" w:type="dxa"/>
            <w:tcBorders>
              <w:top w:val="single" w:sz="4" w:space="0" w:color="auto"/>
              <w:left w:val="single" w:sz="4" w:space="0" w:color="auto"/>
              <w:bottom w:val="nil"/>
              <w:right w:val="single" w:sz="4" w:space="0" w:color="auto"/>
            </w:tcBorders>
            <w:vAlign w:val="center"/>
          </w:tcPr>
          <w:p w14:paraId="1AFD788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9065F8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48AF776"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2443FA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3AE6864C" w14:textId="77777777" w:rsidTr="002072DF">
        <w:trPr>
          <w:trHeight w:val="29"/>
        </w:trPr>
        <w:tc>
          <w:tcPr>
            <w:tcW w:w="1798" w:type="dxa"/>
            <w:tcBorders>
              <w:top w:val="nil"/>
              <w:left w:val="single" w:sz="4" w:space="0" w:color="auto"/>
              <w:bottom w:val="nil"/>
              <w:right w:val="single" w:sz="4" w:space="0" w:color="auto"/>
            </w:tcBorders>
            <w:vAlign w:val="center"/>
          </w:tcPr>
          <w:p w14:paraId="3D9B00E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E7E0B2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7FFA8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CBB72B2"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3E2C0C7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4A19AB4E" w14:textId="77777777" w:rsidTr="002072DF">
        <w:trPr>
          <w:trHeight w:val="29"/>
        </w:trPr>
        <w:tc>
          <w:tcPr>
            <w:tcW w:w="1798" w:type="dxa"/>
            <w:tcBorders>
              <w:top w:val="nil"/>
              <w:left w:val="single" w:sz="4" w:space="0" w:color="auto"/>
              <w:bottom w:val="nil"/>
              <w:right w:val="single" w:sz="4" w:space="0" w:color="auto"/>
            </w:tcBorders>
            <w:vAlign w:val="center"/>
          </w:tcPr>
          <w:p w14:paraId="38BAE86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57191C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F15BA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655D488"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5C74E7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BBAEDF8" w14:textId="77777777" w:rsidTr="002072DF">
        <w:trPr>
          <w:trHeight w:val="29"/>
        </w:trPr>
        <w:tc>
          <w:tcPr>
            <w:tcW w:w="1798" w:type="dxa"/>
            <w:tcBorders>
              <w:top w:val="nil"/>
              <w:left w:val="single" w:sz="4" w:space="0" w:color="auto"/>
              <w:bottom w:val="nil"/>
              <w:right w:val="single" w:sz="4" w:space="0" w:color="auto"/>
            </w:tcBorders>
            <w:vAlign w:val="center"/>
          </w:tcPr>
          <w:p w14:paraId="55CDB02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EEB48F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CA_n25A-n41A</w:t>
            </w:r>
          </w:p>
        </w:tc>
        <w:tc>
          <w:tcPr>
            <w:tcW w:w="849" w:type="dxa"/>
            <w:tcBorders>
              <w:top w:val="single" w:sz="4" w:space="0" w:color="auto"/>
              <w:left w:val="single" w:sz="4" w:space="0" w:color="auto"/>
              <w:bottom w:val="single" w:sz="4" w:space="0" w:color="auto"/>
              <w:right w:val="single" w:sz="4" w:space="0" w:color="auto"/>
            </w:tcBorders>
            <w:vAlign w:val="center"/>
          </w:tcPr>
          <w:p w14:paraId="335C120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E2CD455"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8DAC4C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15B16" w14:paraId="1AF7985D" w14:textId="77777777" w:rsidTr="002072DF">
        <w:trPr>
          <w:trHeight w:val="29"/>
        </w:trPr>
        <w:tc>
          <w:tcPr>
            <w:tcW w:w="1798" w:type="dxa"/>
            <w:tcBorders>
              <w:top w:val="nil"/>
              <w:left w:val="single" w:sz="4" w:space="0" w:color="auto"/>
              <w:bottom w:val="nil"/>
              <w:right w:val="single" w:sz="4" w:space="0" w:color="auto"/>
            </w:tcBorders>
            <w:vAlign w:val="center"/>
          </w:tcPr>
          <w:p w14:paraId="1D47EC0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35C2F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08849CE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284EFDC"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20F2BAD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A4022B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79CE6B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94C373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0BEF74C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C5ECAEE"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B9BFCD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36BA269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980B96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CA_n25A-n41A-n71B</w:t>
            </w:r>
          </w:p>
        </w:tc>
        <w:tc>
          <w:tcPr>
            <w:tcW w:w="1877" w:type="dxa"/>
            <w:tcBorders>
              <w:top w:val="single" w:sz="4" w:space="0" w:color="auto"/>
              <w:left w:val="single" w:sz="4" w:space="0" w:color="auto"/>
              <w:bottom w:val="nil"/>
              <w:right w:val="single" w:sz="4" w:space="0" w:color="auto"/>
            </w:tcBorders>
            <w:vAlign w:val="center"/>
          </w:tcPr>
          <w:p w14:paraId="3A563023"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78188A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F636120"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292044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0ECA64C6" w14:textId="77777777" w:rsidTr="002072DF">
        <w:trPr>
          <w:trHeight w:val="29"/>
        </w:trPr>
        <w:tc>
          <w:tcPr>
            <w:tcW w:w="1798" w:type="dxa"/>
            <w:tcBorders>
              <w:top w:val="nil"/>
              <w:left w:val="single" w:sz="4" w:space="0" w:color="auto"/>
              <w:bottom w:val="nil"/>
              <w:right w:val="single" w:sz="4" w:space="0" w:color="auto"/>
            </w:tcBorders>
            <w:vAlign w:val="center"/>
          </w:tcPr>
          <w:p w14:paraId="1E66C40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77A025F"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B9F69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F34DC69"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39F889C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3D39AD3" w14:textId="77777777" w:rsidTr="002072DF">
        <w:trPr>
          <w:trHeight w:val="29"/>
        </w:trPr>
        <w:tc>
          <w:tcPr>
            <w:tcW w:w="1798" w:type="dxa"/>
            <w:tcBorders>
              <w:top w:val="nil"/>
              <w:left w:val="single" w:sz="4" w:space="0" w:color="auto"/>
              <w:bottom w:val="nil"/>
              <w:right w:val="single" w:sz="4" w:space="0" w:color="auto"/>
            </w:tcBorders>
            <w:vAlign w:val="center"/>
          </w:tcPr>
          <w:p w14:paraId="0588AC5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7493A9C"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5A4FC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6B48992"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170E8A1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94FFE33" w14:textId="77777777" w:rsidTr="002072DF">
        <w:trPr>
          <w:trHeight w:val="29"/>
        </w:trPr>
        <w:tc>
          <w:tcPr>
            <w:tcW w:w="1798" w:type="dxa"/>
            <w:tcBorders>
              <w:top w:val="nil"/>
              <w:left w:val="single" w:sz="4" w:space="0" w:color="auto"/>
              <w:bottom w:val="nil"/>
              <w:right w:val="single" w:sz="4" w:space="0" w:color="auto"/>
            </w:tcBorders>
            <w:vAlign w:val="center"/>
          </w:tcPr>
          <w:p w14:paraId="07E752A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505B1E92" w14:textId="77777777" w:rsidR="00115B16" w:rsidRPr="001E32DC" w:rsidRDefault="00115B16" w:rsidP="00115B16">
            <w:pPr>
              <w:pStyle w:val="TAC"/>
              <w:rPr>
                <w:lang w:eastAsia="zh-CN"/>
              </w:rPr>
            </w:pPr>
            <w:r w:rsidRPr="00571960">
              <w:rPr>
                <w:lang w:eastAsia="zh-CN"/>
              </w:rPr>
              <w:t>CA_n25A-n41A</w:t>
            </w:r>
          </w:p>
          <w:p w14:paraId="52B0A692" w14:textId="77777777" w:rsidR="00115B16" w:rsidRPr="001E32DC" w:rsidRDefault="00115B16" w:rsidP="00115B16">
            <w:pPr>
              <w:pStyle w:val="TAC"/>
              <w:rPr>
                <w:lang w:eastAsia="zh-CN"/>
              </w:rPr>
            </w:pPr>
            <w:r w:rsidRPr="00571960">
              <w:rPr>
                <w:lang w:eastAsia="zh-CN"/>
              </w:rPr>
              <w:t>CA_n41A-n71A</w:t>
            </w:r>
          </w:p>
          <w:p w14:paraId="5DF31F94" w14:textId="77777777" w:rsidR="00115B16" w:rsidRPr="00571960" w:rsidRDefault="00115B16" w:rsidP="00115B16">
            <w:pPr>
              <w:keepNext/>
              <w:keepLines/>
              <w:widowControl w:val="0"/>
              <w:spacing w:after="0"/>
              <w:jc w:val="center"/>
              <w:rPr>
                <w:rFonts w:ascii="Arial" w:hAnsi="Arial"/>
                <w:sz w:val="18"/>
                <w:lang w:eastAsia="zh-CN"/>
              </w:rPr>
            </w:pPr>
            <w:r w:rsidRPr="00571960">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530F6A3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16AF768" w14:textId="77777777" w:rsidR="00115B16" w:rsidRPr="001E32DC" w:rsidRDefault="00115B16" w:rsidP="00115B16">
            <w:pPr>
              <w:pStyle w:val="TAC"/>
              <w:rPr>
                <w:rFonts w:eastAsia="SimSun"/>
                <w:lang w:val="en-US" w:eastAsia="zh-CN" w:bidi="ar"/>
              </w:rPr>
            </w:pPr>
            <w:r w:rsidRPr="001E32DC">
              <w:rPr>
                <w:lang w:val="en-US" w:bidi="ar"/>
              </w:rPr>
              <w:t>5, 10, 15, 20, 30, 40</w:t>
            </w:r>
          </w:p>
        </w:tc>
        <w:tc>
          <w:tcPr>
            <w:tcW w:w="1653" w:type="dxa"/>
            <w:tcBorders>
              <w:top w:val="single" w:sz="4" w:space="0" w:color="auto"/>
              <w:left w:val="single" w:sz="4" w:space="0" w:color="auto"/>
              <w:bottom w:val="nil"/>
              <w:right w:val="single" w:sz="4" w:space="0" w:color="auto"/>
            </w:tcBorders>
            <w:vAlign w:val="center"/>
          </w:tcPr>
          <w:p w14:paraId="4FA21D6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15B16" w14:paraId="191DDAFC" w14:textId="77777777" w:rsidTr="002072DF">
        <w:trPr>
          <w:trHeight w:val="29"/>
        </w:trPr>
        <w:tc>
          <w:tcPr>
            <w:tcW w:w="1798" w:type="dxa"/>
            <w:tcBorders>
              <w:top w:val="nil"/>
              <w:left w:val="single" w:sz="4" w:space="0" w:color="auto"/>
              <w:bottom w:val="nil"/>
              <w:right w:val="single" w:sz="4" w:space="0" w:color="auto"/>
            </w:tcBorders>
            <w:vAlign w:val="center"/>
          </w:tcPr>
          <w:p w14:paraId="2CD799F5"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63A2504"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AB029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E8E2EAC" w14:textId="77777777" w:rsidR="00115B16" w:rsidRPr="001E32DC" w:rsidRDefault="00115B16" w:rsidP="00115B16">
            <w:pPr>
              <w:pStyle w:val="TAC"/>
              <w:rPr>
                <w:rFonts w:eastAsia="SimSun"/>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53" w:type="dxa"/>
            <w:tcBorders>
              <w:top w:val="nil"/>
              <w:left w:val="single" w:sz="4" w:space="0" w:color="auto"/>
              <w:bottom w:val="nil"/>
              <w:right w:val="single" w:sz="4" w:space="0" w:color="auto"/>
            </w:tcBorders>
            <w:vAlign w:val="center"/>
          </w:tcPr>
          <w:p w14:paraId="6FA1469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D74055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966BE0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593F8A3"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B681F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CA4F17F" w14:textId="77777777" w:rsidR="00115B16" w:rsidRPr="001E32DC" w:rsidRDefault="00115B16" w:rsidP="00115B16">
            <w:pPr>
              <w:pStyle w:val="TAC"/>
              <w:rPr>
                <w:rFonts w:eastAsia="SimSun"/>
                <w:lang w:val="en-US" w:eastAsia="zh-CN" w:bidi="ar"/>
              </w:rPr>
            </w:pPr>
            <w:r w:rsidRPr="001E32DC">
              <w:rPr>
                <w:lang w:val="en-US" w:bidi="ar"/>
              </w:rPr>
              <w:t>CA_n71B_BCS2</w:t>
            </w:r>
          </w:p>
        </w:tc>
        <w:tc>
          <w:tcPr>
            <w:tcW w:w="1653" w:type="dxa"/>
            <w:tcBorders>
              <w:top w:val="nil"/>
              <w:left w:val="single" w:sz="4" w:space="0" w:color="auto"/>
              <w:bottom w:val="single" w:sz="4" w:space="0" w:color="auto"/>
              <w:right w:val="single" w:sz="4" w:space="0" w:color="auto"/>
            </w:tcBorders>
            <w:vAlign w:val="center"/>
          </w:tcPr>
          <w:p w14:paraId="2ED145E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A15AE1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6FE9514"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CA_n25A-n41A-n71(2A)</w:t>
            </w:r>
          </w:p>
        </w:tc>
        <w:tc>
          <w:tcPr>
            <w:tcW w:w="1877" w:type="dxa"/>
            <w:tcBorders>
              <w:top w:val="single" w:sz="4" w:space="0" w:color="auto"/>
              <w:left w:val="single" w:sz="4" w:space="0" w:color="auto"/>
              <w:bottom w:val="nil"/>
              <w:right w:val="single" w:sz="4" w:space="0" w:color="auto"/>
            </w:tcBorders>
            <w:vAlign w:val="center"/>
          </w:tcPr>
          <w:p w14:paraId="7FAA075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8E97897"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FC411CB"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FEB89E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07D1711C" w14:textId="77777777" w:rsidTr="002072DF">
        <w:trPr>
          <w:trHeight w:val="29"/>
        </w:trPr>
        <w:tc>
          <w:tcPr>
            <w:tcW w:w="1798" w:type="dxa"/>
            <w:tcBorders>
              <w:top w:val="nil"/>
              <w:left w:val="single" w:sz="4" w:space="0" w:color="auto"/>
              <w:bottom w:val="nil"/>
              <w:right w:val="single" w:sz="4" w:space="0" w:color="auto"/>
            </w:tcBorders>
            <w:vAlign w:val="center"/>
          </w:tcPr>
          <w:p w14:paraId="4CC4A66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F2FEB5F"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65795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BEC2883"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6DDB0EB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569BA9B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8ECE9CF"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3D26B3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68D01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204B0EA"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6903ECA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05C21C7" w14:textId="77777777" w:rsidTr="002072DF">
        <w:trPr>
          <w:trHeight w:val="29"/>
        </w:trPr>
        <w:tc>
          <w:tcPr>
            <w:tcW w:w="1798" w:type="dxa"/>
            <w:tcBorders>
              <w:top w:val="nil"/>
              <w:left w:val="single" w:sz="4" w:space="0" w:color="auto"/>
              <w:bottom w:val="nil"/>
              <w:right w:val="single" w:sz="4" w:space="0" w:color="auto"/>
            </w:tcBorders>
            <w:vAlign w:val="center"/>
          </w:tcPr>
          <w:p w14:paraId="2CCB083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04079A1A" w14:textId="77777777" w:rsidR="00115B16" w:rsidRPr="001E32DC" w:rsidRDefault="00115B16" w:rsidP="00115B16">
            <w:pPr>
              <w:pStyle w:val="TAC"/>
              <w:rPr>
                <w:lang w:eastAsia="zh-CN"/>
              </w:rPr>
            </w:pPr>
            <w:r w:rsidRPr="00571960">
              <w:rPr>
                <w:lang w:eastAsia="zh-CN"/>
              </w:rPr>
              <w:t>CA_n25A-n41A</w:t>
            </w:r>
          </w:p>
          <w:p w14:paraId="32AF82AE" w14:textId="77777777" w:rsidR="00115B16" w:rsidRPr="001E32DC" w:rsidRDefault="00115B16" w:rsidP="00115B16">
            <w:pPr>
              <w:pStyle w:val="TAC"/>
              <w:rPr>
                <w:lang w:eastAsia="zh-CN"/>
              </w:rPr>
            </w:pPr>
            <w:r w:rsidRPr="00571960">
              <w:rPr>
                <w:lang w:eastAsia="zh-CN"/>
              </w:rPr>
              <w:t>CA_n41A-n71A</w:t>
            </w:r>
          </w:p>
          <w:p w14:paraId="12351FA3" w14:textId="77777777" w:rsidR="00115B16" w:rsidRPr="001E32DC" w:rsidRDefault="00115B16" w:rsidP="00115B16">
            <w:pPr>
              <w:keepNext/>
              <w:keepLines/>
              <w:widowControl w:val="0"/>
              <w:spacing w:after="0"/>
              <w:jc w:val="center"/>
              <w:rPr>
                <w:rFonts w:ascii="Arial" w:hAnsi="Arial"/>
                <w:sz w:val="18"/>
                <w:lang w:eastAsia="zh-CN"/>
              </w:rPr>
            </w:pPr>
            <w:r w:rsidRPr="001E32DC">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1B0B5C3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DDCDBE8" w14:textId="77777777" w:rsidR="00115B16" w:rsidRPr="001E32DC" w:rsidRDefault="00115B16" w:rsidP="00115B16">
            <w:pPr>
              <w:pStyle w:val="TAC"/>
              <w:rPr>
                <w:rFonts w:eastAsia="SimSun"/>
                <w:lang w:val="en-US" w:eastAsia="zh-CN" w:bidi="ar"/>
              </w:rPr>
            </w:pPr>
            <w:r w:rsidRPr="001E32DC">
              <w:rPr>
                <w:lang w:val="en-US" w:bidi="ar"/>
              </w:rPr>
              <w:t>5, 10, 15, 20, 30, 40</w:t>
            </w:r>
          </w:p>
        </w:tc>
        <w:tc>
          <w:tcPr>
            <w:tcW w:w="1653" w:type="dxa"/>
            <w:tcBorders>
              <w:top w:val="single" w:sz="4" w:space="0" w:color="auto"/>
              <w:left w:val="single" w:sz="4" w:space="0" w:color="auto"/>
              <w:bottom w:val="nil"/>
              <w:right w:val="single" w:sz="4" w:space="0" w:color="auto"/>
            </w:tcBorders>
            <w:vAlign w:val="center"/>
          </w:tcPr>
          <w:p w14:paraId="3CED22C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15B16" w14:paraId="20FF11EF" w14:textId="77777777" w:rsidTr="002072DF">
        <w:trPr>
          <w:trHeight w:val="29"/>
        </w:trPr>
        <w:tc>
          <w:tcPr>
            <w:tcW w:w="1798" w:type="dxa"/>
            <w:tcBorders>
              <w:top w:val="nil"/>
              <w:left w:val="single" w:sz="4" w:space="0" w:color="auto"/>
              <w:bottom w:val="nil"/>
              <w:right w:val="single" w:sz="4" w:space="0" w:color="auto"/>
            </w:tcBorders>
            <w:vAlign w:val="center"/>
          </w:tcPr>
          <w:p w14:paraId="1988C84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F79194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CC64F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349D781" w14:textId="77777777" w:rsidR="00115B16" w:rsidRPr="001E32DC" w:rsidRDefault="00115B16" w:rsidP="00115B16">
            <w:pPr>
              <w:pStyle w:val="TAC"/>
              <w:rPr>
                <w:rFonts w:eastAsia="SimSun"/>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53" w:type="dxa"/>
            <w:tcBorders>
              <w:top w:val="nil"/>
              <w:left w:val="single" w:sz="4" w:space="0" w:color="auto"/>
              <w:bottom w:val="nil"/>
              <w:right w:val="single" w:sz="4" w:space="0" w:color="auto"/>
            </w:tcBorders>
            <w:vAlign w:val="center"/>
          </w:tcPr>
          <w:p w14:paraId="22DD5B2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266787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45FAFB9"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5E54B5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88EBB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7C725B7" w14:textId="77777777" w:rsidR="00115B16" w:rsidRPr="001E32DC" w:rsidRDefault="00115B16" w:rsidP="00115B16">
            <w:pPr>
              <w:pStyle w:val="TAC"/>
              <w:rPr>
                <w:rFonts w:eastAsia="SimSun"/>
                <w:lang w:val="en-US" w:eastAsia="zh-CN" w:bidi="ar"/>
              </w:rPr>
            </w:pPr>
            <w:r w:rsidRPr="001E32DC">
              <w:rPr>
                <w:lang w:val="en-US" w:bidi="ar"/>
              </w:rPr>
              <w:t>CA_n71B_BCS0</w:t>
            </w:r>
          </w:p>
        </w:tc>
        <w:tc>
          <w:tcPr>
            <w:tcW w:w="1653" w:type="dxa"/>
            <w:tcBorders>
              <w:top w:val="nil"/>
              <w:left w:val="single" w:sz="4" w:space="0" w:color="auto"/>
              <w:bottom w:val="single" w:sz="4" w:space="0" w:color="auto"/>
              <w:right w:val="single" w:sz="4" w:space="0" w:color="auto"/>
            </w:tcBorders>
            <w:vAlign w:val="center"/>
          </w:tcPr>
          <w:p w14:paraId="0DFEC8B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6020698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027FCE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CA_n25A-n41(2A)-n71A</w:t>
            </w:r>
          </w:p>
        </w:tc>
        <w:tc>
          <w:tcPr>
            <w:tcW w:w="1877" w:type="dxa"/>
            <w:tcBorders>
              <w:top w:val="single" w:sz="4" w:space="0" w:color="auto"/>
              <w:left w:val="single" w:sz="4" w:space="0" w:color="auto"/>
              <w:bottom w:val="nil"/>
              <w:right w:val="single" w:sz="4" w:space="0" w:color="auto"/>
            </w:tcBorders>
            <w:vAlign w:val="center"/>
          </w:tcPr>
          <w:p w14:paraId="091D8F4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E0D3B4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CA6FE82"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D7EAF8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64676CAD" w14:textId="77777777" w:rsidTr="002072DF">
        <w:trPr>
          <w:trHeight w:val="29"/>
        </w:trPr>
        <w:tc>
          <w:tcPr>
            <w:tcW w:w="1798" w:type="dxa"/>
            <w:tcBorders>
              <w:top w:val="nil"/>
              <w:left w:val="single" w:sz="4" w:space="0" w:color="auto"/>
              <w:bottom w:val="nil"/>
              <w:right w:val="single" w:sz="4" w:space="0" w:color="auto"/>
            </w:tcBorders>
            <w:vAlign w:val="center"/>
          </w:tcPr>
          <w:p w14:paraId="567DC65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30124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3A6A4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10D5933"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0823E72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39FF85E7" w14:textId="77777777" w:rsidTr="002072DF">
        <w:trPr>
          <w:trHeight w:val="29"/>
        </w:trPr>
        <w:tc>
          <w:tcPr>
            <w:tcW w:w="1798" w:type="dxa"/>
            <w:tcBorders>
              <w:top w:val="nil"/>
              <w:left w:val="single" w:sz="4" w:space="0" w:color="auto"/>
              <w:bottom w:val="nil"/>
              <w:right w:val="single" w:sz="4" w:space="0" w:color="auto"/>
            </w:tcBorders>
            <w:vAlign w:val="center"/>
          </w:tcPr>
          <w:p w14:paraId="6EC11AD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12E81F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3CC9D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718AA54"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84B40B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6D5F25C1" w14:textId="77777777" w:rsidTr="002072DF">
        <w:trPr>
          <w:trHeight w:val="29"/>
        </w:trPr>
        <w:tc>
          <w:tcPr>
            <w:tcW w:w="1798" w:type="dxa"/>
            <w:tcBorders>
              <w:top w:val="nil"/>
              <w:left w:val="single" w:sz="4" w:space="0" w:color="auto"/>
              <w:bottom w:val="nil"/>
              <w:right w:val="single" w:sz="4" w:space="0" w:color="auto"/>
            </w:tcBorders>
            <w:vAlign w:val="center"/>
          </w:tcPr>
          <w:p w14:paraId="1AC0B05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6D39764E" w14:textId="77777777" w:rsidR="00115B16" w:rsidRPr="001E32DC" w:rsidRDefault="00115B16" w:rsidP="00115B16">
            <w:pPr>
              <w:keepNext/>
              <w:keepLines/>
              <w:widowControl w:val="0"/>
              <w:spacing w:after="0"/>
              <w:jc w:val="center"/>
              <w:rPr>
                <w:rFonts w:ascii="Arial" w:eastAsia="SimSun" w:hAnsi="Arial"/>
                <w:kern w:val="2"/>
                <w:sz w:val="18"/>
                <w:lang w:val="en-US" w:eastAsia="zh-CN" w:bidi="ar"/>
              </w:rPr>
            </w:pPr>
            <w:r w:rsidRPr="001E32DC">
              <w:rPr>
                <w:rFonts w:ascii="Arial" w:eastAsia="SimSun" w:hAnsi="Arial"/>
                <w:kern w:val="2"/>
                <w:sz w:val="18"/>
                <w:szCs w:val="22"/>
                <w:lang w:val="en-US" w:eastAsia="zh-CN" w:bidi="ar"/>
              </w:rPr>
              <w:t>CA_n25A-n41A</w:t>
            </w:r>
          </w:p>
          <w:p w14:paraId="507C8ED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CA_n41A-n71A</w:t>
            </w:r>
          </w:p>
          <w:p w14:paraId="5580955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40EEE0A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72D7F00"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76DE10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15B16" w14:paraId="5A52A883" w14:textId="77777777" w:rsidTr="002072DF">
        <w:trPr>
          <w:trHeight w:val="29"/>
        </w:trPr>
        <w:tc>
          <w:tcPr>
            <w:tcW w:w="1798" w:type="dxa"/>
            <w:tcBorders>
              <w:top w:val="nil"/>
              <w:left w:val="single" w:sz="4" w:space="0" w:color="auto"/>
              <w:bottom w:val="nil"/>
              <w:right w:val="single" w:sz="4" w:space="0" w:color="auto"/>
            </w:tcBorders>
            <w:vAlign w:val="center"/>
          </w:tcPr>
          <w:p w14:paraId="7638573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A77E8B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27DD2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55BA969" w14:textId="77777777" w:rsidR="00115B16" w:rsidRPr="001E32DC" w:rsidRDefault="00115B16" w:rsidP="00115B16">
            <w:pPr>
              <w:pStyle w:val="TAC"/>
              <w:rPr>
                <w:rFonts w:eastAsia="SimSun"/>
                <w:kern w:val="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187EFA3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731C6D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01785D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175E07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3230B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A84C33E" w14:textId="77777777" w:rsidR="00115B16" w:rsidRPr="001E32DC" w:rsidRDefault="00115B16" w:rsidP="00115B16">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242C95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23A1DC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BA642E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CA_n25A-n41C-n71A</w:t>
            </w:r>
          </w:p>
        </w:tc>
        <w:tc>
          <w:tcPr>
            <w:tcW w:w="1877" w:type="dxa"/>
            <w:tcBorders>
              <w:top w:val="single" w:sz="4" w:space="0" w:color="auto"/>
              <w:left w:val="single" w:sz="4" w:space="0" w:color="auto"/>
              <w:bottom w:val="nil"/>
              <w:right w:val="single" w:sz="4" w:space="0" w:color="auto"/>
            </w:tcBorders>
            <w:vAlign w:val="center"/>
          </w:tcPr>
          <w:p w14:paraId="4462850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296D60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F9CCA7E"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D110D5A"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115B16" w14:paraId="0017BCE2" w14:textId="77777777" w:rsidTr="002072DF">
        <w:trPr>
          <w:trHeight w:val="29"/>
        </w:trPr>
        <w:tc>
          <w:tcPr>
            <w:tcW w:w="1798" w:type="dxa"/>
            <w:tcBorders>
              <w:top w:val="nil"/>
              <w:left w:val="single" w:sz="4" w:space="0" w:color="auto"/>
              <w:bottom w:val="nil"/>
              <w:right w:val="single" w:sz="4" w:space="0" w:color="auto"/>
            </w:tcBorders>
            <w:vAlign w:val="center"/>
          </w:tcPr>
          <w:p w14:paraId="5A94F3F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F5F5B8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4781B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A4744DB"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7B29726D"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p>
        </w:tc>
      </w:tr>
      <w:tr w:rsidR="00115B16" w14:paraId="13941226" w14:textId="77777777" w:rsidTr="002072DF">
        <w:trPr>
          <w:trHeight w:val="29"/>
        </w:trPr>
        <w:tc>
          <w:tcPr>
            <w:tcW w:w="1798" w:type="dxa"/>
            <w:tcBorders>
              <w:top w:val="nil"/>
              <w:left w:val="single" w:sz="4" w:space="0" w:color="auto"/>
              <w:bottom w:val="nil"/>
              <w:right w:val="single" w:sz="4" w:space="0" w:color="auto"/>
            </w:tcBorders>
            <w:vAlign w:val="center"/>
          </w:tcPr>
          <w:p w14:paraId="29B5D23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F4D5C1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D2F85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98DB922"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D04288A"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p>
        </w:tc>
      </w:tr>
      <w:tr w:rsidR="00115B16" w14:paraId="22B9FBAA" w14:textId="77777777" w:rsidTr="002072DF">
        <w:trPr>
          <w:trHeight w:val="29"/>
        </w:trPr>
        <w:tc>
          <w:tcPr>
            <w:tcW w:w="1798" w:type="dxa"/>
            <w:tcBorders>
              <w:top w:val="nil"/>
              <w:left w:val="single" w:sz="4" w:space="0" w:color="auto"/>
              <w:bottom w:val="nil"/>
              <w:right w:val="single" w:sz="4" w:space="0" w:color="auto"/>
            </w:tcBorders>
            <w:vAlign w:val="center"/>
          </w:tcPr>
          <w:p w14:paraId="3288F16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4AA0EB35" w14:textId="77777777" w:rsidR="00115B16" w:rsidRPr="001E32DC" w:rsidRDefault="00115B16" w:rsidP="00115B1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CA_n25A-n41A</w:t>
            </w:r>
          </w:p>
          <w:p w14:paraId="1A6C2959"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CA_n41A-n71A</w:t>
            </w:r>
          </w:p>
          <w:p w14:paraId="427AEDAF"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00FD2ED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BF9AC0B"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449EA9B"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1</w:t>
            </w:r>
          </w:p>
        </w:tc>
      </w:tr>
      <w:tr w:rsidR="00115B16" w14:paraId="54EE9341" w14:textId="77777777" w:rsidTr="002072DF">
        <w:trPr>
          <w:trHeight w:val="29"/>
        </w:trPr>
        <w:tc>
          <w:tcPr>
            <w:tcW w:w="1798" w:type="dxa"/>
            <w:tcBorders>
              <w:top w:val="nil"/>
              <w:left w:val="single" w:sz="4" w:space="0" w:color="auto"/>
              <w:bottom w:val="nil"/>
              <w:right w:val="single" w:sz="4" w:space="0" w:color="auto"/>
            </w:tcBorders>
            <w:vAlign w:val="center"/>
          </w:tcPr>
          <w:p w14:paraId="53F85F3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A68C65B"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8E9AA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9CED8D9"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CA_n41C_BCS1</w:t>
            </w:r>
          </w:p>
        </w:tc>
        <w:tc>
          <w:tcPr>
            <w:tcW w:w="1653" w:type="dxa"/>
            <w:tcBorders>
              <w:top w:val="nil"/>
              <w:left w:val="single" w:sz="4" w:space="0" w:color="auto"/>
              <w:bottom w:val="nil"/>
              <w:right w:val="single" w:sz="4" w:space="0" w:color="auto"/>
            </w:tcBorders>
            <w:vAlign w:val="center"/>
          </w:tcPr>
          <w:p w14:paraId="2F61C5D0"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p>
        </w:tc>
      </w:tr>
      <w:tr w:rsidR="00115B16" w14:paraId="576EE1D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F94048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C7E4F56"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B67B1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79D344B"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4EBDC4A"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p>
        </w:tc>
      </w:tr>
      <w:tr w:rsidR="00115B16" w14:paraId="129CF0D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3D9EE15"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CA_n25(2A)-n41A-n71A</w:t>
            </w:r>
          </w:p>
        </w:tc>
        <w:tc>
          <w:tcPr>
            <w:tcW w:w="1877" w:type="dxa"/>
            <w:tcBorders>
              <w:top w:val="single" w:sz="4" w:space="0" w:color="auto"/>
              <w:left w:val="single" w:sz="4" w:space="0" w:color="auto"/>
              <w:bottom w:val="nil"/>
              <w:right w:val="single" w:sz="4" w:space="0" w:color="auto"/>
            </w:tcBorders>
            <w:vAlign w:val="center"/>
          </w:tcPr>
          <w:p w14:paraId="6A8F8FB1"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088610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AFE25D4"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72FDEDE9"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115B16" w14:paraId="25D5541D" w14:textId="77777777" w:rsidTr="002072DF">
        <w:trPr>
          <w:trHeight w:val="29"/>
        </w:trPr>
        <w:tc>
          <w:tcPr>
            <w:tcW w:w="1798" w:type="dxa"/>
            <w:tcBorders>
              <w:top w:val="nil"/>
              <w:left w:val="single" w:sz="4" w:space="0" w:color="auto"/>
              <w:bottom w:val="nil"/>
              <w:right w:val="single" w:sz="4" w:space="0" w:color="auto"/>
            </w:tcBorders>
            <w:vAlign w:val="center"/>
          </w:tcPr>
          <w:p w14:paraId="29CF4E6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10096E6"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A9AD3A"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E676256"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4F345608"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p>
        </w:tc>
      </w:tr>
      <w:tr w:rsidR="00115B16" w14:paraId="4CBF5834" w14:textId="77777777" w:rsidTr="002072DF">
        <w:trPr>
          <w:trHeight w:val="29"/>
        </w:trPr>
        <w:tc>
          <w:tcPr>
            <w:tcW w:w="1798" w:type="dxa"/>
            <w:tcBorders>
              <w:top w:val="nil"/>
              <w:left w:val="single" w:sz="4" w:space="0" w:color="auto"/>
              <w:bottom w:val="nil"/>
              <w:right w:val="single" w:sz="4" w:space="0" w:color="auto"/>
            </w:tcBorders>
            <w:vAlign w:val="center"/>
          </w:tcPr>
          <w:p w14:paraId="0408A2E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A5DF42C"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6D12A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07256C2"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D771723"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p>
        </w:tc>
      </w:tr>
      <w:tr w:rsidR="00115B16" w14:paraId="5DDC9C98" w14:textId="77777777" w:rsidTr="002072DF">
        <w:trPr>
          <w:trHeight w:val="29"/>
        </w:trPr>
        <w:tc>
          <w:tcPr>
            <w:tcW w:w="1798" w:type="dxa"/>
            <w:tcBorders>
              <w:top w:val="nil"/>
              <w:left w:val="single" w:sz="4" w:space="0" w:color="auto"/>
              <w:bottom w:val="nil"/>
              <w:right w:val="single" w:sz="4" w:space="0" w:color="auto"/>
            </w:tcBorders>
            <w:vAlign w:val="center"/>
          </w:tcPr>
          <w:p w14:paraId="63A7AF7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33032346" w14:textId="77777777" w:rsidR="00115B16" w:rsidRPr="001E32DC" w:rsidRDefault="00115B16" w:rsidP="00115B16">
            <w:pPr>
              <w:pStyle w:val="TAC"/>
              <w:rPr>
                <w:lang w:eastAsia="zh-CN"/>
              </w:rPr>
            </w:pPr>
            <w:r w:rsidRPr="001E32DC">
              <w:rPr>
                <w:rFonts w:hint="eastAsia"/>
                <w:lang w:eastAsia="zh-CN"/>
              </w:rPr>
              <w:t>C</w:t>
            </w:r>
            <w:r w:rsidRPr="001E32DC">
              <w:rPr>
                <w:lang w:eastAsia="zh-CN"/>
              </w:rPr>
              <w:t>A_n25A-n41A</w:t>
            </w:r>
          </w:p>
          <w:p w14:paraId="1A6D135E" w14:textId="77777777" w:rsidR="00115B16" w:rsidRPr="001E32DC" w:rsidRDefault="00115B16" w:rsidP="00115B16">
            <w:pPr>
              <w:pStyle w:val="TAC"/>
              <w:rPr>
                <w:lang w:eastAsia="zh-CN"/>
              </w:rPr>
            </w:pPr>
            <w:r w:rsidRPr="001E32DC">
              <w:rPr>
                <w:lang w:eastAsia="zh-CN"/>
              </w:rPr>
              <w:t>CA_n41A-n71A</w:t>
            </w:r>
          </w:p>
          <w:p w14:paraId="658CB5F1" w14:textId="77777777" w:rsidR="00115B16" w:rsidRPr="001E32DC" w:rsidRDefault="00115B16" w:rsidP="00115B16">
            <w:pPr>
              <w:keepNext/>
              <w:keepLines/>
              <w:widowControl w:val="0"/>
              <w:spacing w:after="0"/>
              <w:jc w:val="center"/>
              <w:rPr>
                <w:rFonts w:ascii="Arial" w:hAnsi="Arial"/>
                <w:sz w:val="18"/>
                <w:lang w:eastAsia="zh-CN"/>
              </w:rPr>
            </w:pPr>
            <w:r w:rsidRPr="001E32DC">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622CD29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C98B8BC" w14:textId="77777777" w:rsidR="00115B16" w:rsidRPr="001E32DC" w:rsidRDefault="00115B16" w:rsidP="00115B16">
            <w:pPr>
              <w:pStyle w:val="TAC"/>
              <w:rPr>
                <w:rFonts w:eastAsia="SimSun"/>
                <w:lang w:val="en-US" w:eastAsia="zh-CN" w:bidi="ar"/>
              </w:rPr>
            </w:pPr>
            <w:r w:rsidRPr="001E32DC">
              <w:rPr>
                <w:lang w:val="en-US" w:bidi="ar"/>
              </w:rPr>
              <w:t>CA_n25(2A)_BCS1</w:t>
            </w:r>
          </w:p>
        </w:tc>
        <w:tc>
          <w:tcPr>
            <w:tcW w:w="1653" w:type="dxa"/>
            <w:tcBorders>
              <w:top w:val="single" w:sz="4" w:space="0" w:color="auto"/>
              <w:left w:val="single" w:sz="4" w:space="0" w:color="auto"/>
              <w:bottom w:val="nil"/>
              <w:right w:val="single" w:sz="4" w:space="0" w:color="auto"/>
            </w:tcBorders>
            <w:vAlign w:val="center"/>
          </w:tcPr>
          <w:p w14:paraId="39F3ED1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15B16" w14:paraId="2B9E5C42" w14:textId="77777777" w:rsidTr="002072DF">
        <w:trPr>
          <w:trHeight w:val="29"/>
        </w:trPr>
        <w:tc>
          <w:tcPr>
            <w:tcW w:w="1798" w:type="dxa"/>
            <w:tcBorders>
              <w:top w:val="nil"/>
              <w:left w:val="single" w:sz="4" w:space="0" w:color="auto"/>
              <w:bottom w:val="nil"/>
              <w:right w:val="single" w:sz="4" w:space="0" w:color="auto"/>
            </w:tcBorders>
            <w:vAlign w:val="center"/>
          </w:tcPr>
          <w:p w14:paraId="7370675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A39FCBA"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A1505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0944BF0" w14:textId="77777777" w:rsidR="00115B16" w:rsidRPr="001E32DC" w:rsidRDefault="00115B16" w:rsidP="00115B16">
            <w:pPr>
              <w:pStyle w:val="TAC"/>
              <w:rPr>
                <w:rFonts w:eastAsia="SimSun"/>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14:paraId="2431F55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5B12E5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5460C4A"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B527B8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5AB60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106E4CB" w14:textId="77777777" w:rsidR="00115B16" w:rsidRPr="001E32DC" w:rsidRDefault="00115B16" w:rsidP="00115B16">
            <w:pPr>
              <w:pStyle w:val="TAC"/>
              <w:rPr>
                <w:rFonts w:eastAsia="SimSun"/>
                <w:lang w:val="en-US" w:eastAsia="zh-CN" w:bidi="ar"/>
              </w:rPr>
            </w:pPr>
            <w:r w:rsidRPr="001E32DC">
              <w:rPr>
                <w:lang w:val="en-US" w:bidi="ar"/>
              </w:rPr>
              <w:t>5, 10, 15, 20</w:t>
            </w:r>
          </w:p>
        </w:tc>
        <w:tc>
          <w:tcPr>
            <w:tcW w:w="1653" w:type="dxa"/>
            <w:tcBorders>
              <w:top w:val="nil"/>
              <w:left w:val="single" w:sz="4" w:space="0" w:color="auto"/>
              <w:bottom w:val="single" w:sz="4" w:space="0" w:color="auto"/>
              <w:right w:val="single" w:sz="4" w:space="0" w:color="auto"/>
            </w:tcBorders>
            <w:vAlign w:val="center"/>
          </w:tcPr>
          <w:p w14:paraId="208411F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B9BC79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94C30C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77" w:type="dxa"/>
            <w:tcBorders>
              <w:top w:val="single" w:sz="4" w:space="0" w:color="auto"/>
              <w:left w:val="single" w:sz="4" w:space="0" w:color="auto"/>
              <w:bottom w:val="nil"/>
              <w:right w:val="single" w:sz="4" w:space="0" w:color="auto"/>
            </w:tcBorders>
            <w:vAlign w:val="center"/>
          </w:tcPr>
          <w:p w14:paraId="7AF8F6D8"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3C22BCAC"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1BACE43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2BC8BC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64BB4DA"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165DB5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15B16" w14:paraId="04C323F5" w14:textId="77777777" w:rsidTr="002072DF">
        <w:trPr>
          <w:trHeight w:val="29"/>
        </w:trPr>
        <w:tc>
          <w:tcPr>
            <w:tcW w:w="1798" w:type="dxa"/>
            <w:tcBorders>
              <w:top w:val="nil"/>
              <w:left w:val="single" w:sz="4" w:space="0" w:color="auto"/>
              <w:bottom w:val="nil"/>
              <w:right w:val="single" w:sz="4" w:space="0" w:color="auto"/>
            </w:tcBorders>
            <w:vAlign w:val="center"/>
          </w:tcPr>
          <w:p w14:paraId="224577F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E177BD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F5F94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8684E3E"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248E5E4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0EC9BDE" w14:textId="77777777" w:rsidTr="002072DF">
        <w:trPr>
          <w:trHeight w:val="29"/>
        </w:trPr>
        <w:tc>
          <w:tcPr>
            <w:tcW w:w="1798" w:type="dxa"/>
            <w:tcBorders>
              <w:top w:val="nil"/>
              <w:left w:val="single" w:sz="4" w:space="0" w:color="auto"/>
              <w:bottom w:val="nil"/>
              <w:right w:val="single" w:sz="4" w:space="0" w:color="auto"/>
            </w:tcBorders>
            <w:vAlign w:val="center"/>
          </w:tcPr>
          <w:p w14:paraId="4D472BE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E6BCB6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66244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1898731"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6414116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35FB023B" w14:textId="77777777" w:rsidTr="002072DF">
        <w:trPr>
          <w:trHeight w:val="29"/>
        </w:trPr>
        <w:tc>
          <w:tcPr>
            <w:tcW w:w="1798" w:type="dxa"/>
            <w:tcBorders>
              <w:top w:val="nil"/>
              <w:left w:val="single" w:sz="4" w:space="0" w:color="auto"/>
              <w:bottom w:val="nil"/>
              <w:right w:val="single" w:sz="4" w:space="0" w:color="auto"/>
            </w:tcBorders>
            <w:vAlign w:val="center"/>
          </w:tcPr>
          <w:p w14:paraId="402492B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1DC5CE"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3A60A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D9BBBD2"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A811B24"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115B16" w14:paraId="6E6497C4" w14:textId="77777777" w:rsidTr="002072DF">
        <w:trPr>
          <w:trHeight w:val="29"/>
        </w:trPr>
        <w:tc>
          <w:tcPr>
            <w:tcW w:w="1798" w:type="dxa"/>
            <w:tcBorders>
              <w:top w:val="nil"/>
              <w:left w:val="single" w:sz="4" w:space="0" w:color="auto"/>
              <w:bottom w:val="nil"/>
              <w:right w:val="single" w:sz="4" w:space="0" w:color="auto"/>
            </w:tcBorders>
            <w:vAlign w:val="center"/>
          </w:tcPr>
          <w:p w14:paraId="7991563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7A57271"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2439A3"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5C3DADC"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25B0100D"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p>
        </w:tc>
      </w:tr>
      <w:tr w:rsidR="00115B16" w14:paraId="11BCF72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41F1A4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83F5115"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167D2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9CD0C6D"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A628CB6"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p>
        </w:tc>
      </w:tr>
      <w:tr w:rsidR="00115B16" w14:paraId="12FF321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962BFF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CA_n25A-n41(2A)-n77A</w:t>
            </w:r>
          </w:p>
        </w:tc>
        <w:tc>
          <w:tcPr>
            <w:tcW w:w="1877" w:type="dxa"/>
            <w:tcBorders>
              <w:top w:val="single" w:sz="4" w:space="0" w:color="auto"/>
              <w:left w:val="single" w:sz="4" w:space="0" w:color="auto"/>
              <w:bottom w:val="nil"/>
              <w:right w:val="single" w:sz="4" w:space="0" w:color="auto"/>
            </w:tcBorders>
            <w:vAlign w:val="center"/>
          </w:tcPr>
          <w:p w14:paraId="7C6AC83B"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27908269"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6DE7BD1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E4E68C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117A96F"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3CBF83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15B16" w14:paraId="020767EA" w14:textId="77777777" w:rsidTr="002072DF">
        <w:trPr>
          <w:trHeight w:val="29"/>
        </w:trPr>
        <w:tc>
          <w:tcPr>
            <w:tcW w:w="1798" w:type="dxa"/>
            <w:tcBorders>
              <w:top w:val="nil"/>
              <w:left w:val="single" w:sz="4" w:space="0" w:color="auto"/>
              <w:bottom w:val="nil"/>
              <w:right w:val="single" w:sz="4" w:space="0" w:color="auto"/>
            </w:tcBorders>
            <w:vAlign w:val="center"/>
          </w:tcPr>
          <w:p w14:paraId="6331BF2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67FEFE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2225A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A0AC012"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4977551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53FF83A8" w14:textId="77777777" w:rsidTr="002072DF">
        <w:trPr>
          <w:trHeight w:val="29"/>
        </w:trPr>
        <w:tc>
          <w:tcPr>
            <w:tcW w:w="1798" w:type="dxa"/>
            <w:tcBorders>
              <w:top w:val="nil"/>
              <w:left w:val="single" w:sz="4" w:space="0" w:color="auto"/>
              <w:bottom w:val="nil"/>
              <w:right w:val="single" w:sz="4" w:space="0" w:color="auto"/>
            </w:tcBorders>
            <w:vAlign w:val="center"/>
          </w:tcPr>
          <w:p w14:paraId="712A1D5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B4D90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F65EC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99E9032"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30EA5E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20BC4AE" w14:textId="77777777" w:rsidTr="002072DF">
        <w:trPr>
          <w:trHeight w:val="29"/>
        </w:trPr>
        <w:tc>
          <w:tcPr>
            <w:tcW w:w="1798" w:type="dxa"/>
            <w:tcBorders>
              <w:top w:val="nil"/>
              <w:left w:val="single" w:sz="4" w:space="0" w:color="auto"/>
              <w:bottom w:val="nil"/>
              <w:right w:val="single" w:sz="4" w:space="0" w:color="auto"/>
            </w:tcBorders>
            <w:vAlign w:val="center"/>
          </w:tcPr>
          <w:p w14:paraId="0C6A9DB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13185F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EC502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BCCE89F"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F051BE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15B16" w14:paraId="0BD833CB" w14:textId="77777777" w:rsidTr="002072DF">
        <w:trPr>
          <w:trHeight w:val="29"/>
        </w:trPr>
        <w:tc>
          <w:tcPr>
            <w:tcW w:w="1798" w:type="dxa"/>
            <w:tcBorders>
              <w:top w:val="nil"/>
              <w:left w:val="single" w:sz="4" w:space="0" w:color="auto"/>
              <w:bottom w:val="nil"/>
              <w:right w:val="single" w:sz="4" w:space="0" w:color="auto"/>
            </w:tcBorders>
            <w:vAlign w:val="center"/>
          </w:tcPr>
          <w:p w14:paraId="488532A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8F5432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1E0D2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FEA7C48"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61AED96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5C043C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047BCA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B1C23B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92D1F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88CBDBA"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2A5764B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66B8ADB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BF628EC"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CA_n25A-n41A-n77(2A)</w:t>
            </w:r>
          </w:p>
        </w:tc>
        <w:tc>
          <w:tcPr>
            <w:tcW w:w="1877" w:type="dxa"/>
            <w:tcBorders>
              <w:top w:val="single" w:sz="4" w:space="0" w:color="auto"/>
              <w:left w:val="single" w:sz="4" w:space="0" w:color="auto"/>
              <w:bottom w:val="nil"/>
              <w:right w:val="single" w:sz="4" w:space="0" w:color="auto"/>
            </w:tcBorders>
            <w:vAlign w:val="center"/>
          </w:tcPr>
          <w:p w14:paraId="5D8CE5EF"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CA_n25A-n41A</w:t>
            </w:r>
          </w:p>
          <w:p w14:paraId="015DF9F0"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CA_n25A-n77A</w:t>
            </w:r>
          </w:p>
          <w:p w14:paraId="0D4A262F"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0A7A32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A2BF356"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32327C0"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115B16" w14:paraId="52B78586" w14:textId="77777777" w:rsidTr="002072DF">
        <w:trPr>
          <w:trHeight w:val="29"/>
        </w:trPr>
        <w:tc>
          <w:tcPr>
            <w:tcW w:w="1798" w:type="dxa"/>
            <w:tcBorders>
              <w:top w:val="nil"/>
              <w:left w:val="single" w:sz="4" w:space="0" w:color="auto"/>
              <w:bottom w:val="nil"/>
              <w:right w:val="single" w:sz="4" w:space="0" w:color="auto"/>
            </w:tcBorders>
            <w:vAlign w:val="center"/>
          </w:tcPr>
          <w:p w14:paraId="55EE265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C40D887"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BF8A7C"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5308FEA"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530DC7D1"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p>
        </w:tc>
      </w:tr>
      <w:tr w:rsidR="00115B16" w14:paraId="6B08BFD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58A5565"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6FAFD3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D1655F"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D2ADC68"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0565506"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p>
        </w:tc>
      </w:tr>
      <w:tr w:rsidR="00115B16" w14:paraId="344AEFA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9B3795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CA_n25(2A)-n41A-n77A</w:t>
            </w:r>
          </w:p>
        </w:tc>
        <w:tc>
          <w:tcPr>
            <w:tcW w:w="1877" w:type="dxa"/>
            <w:tcBorders>
              <w:top w:val="single" w:sz="4" w:space="0" w:color="auto"/>
              <w:left w:val="single" w:sz="4" w:space="0" w:color="auto"/>
              <w:bottom w:val="nil"/>
              <w:right w:val="single" w:sz="4" w:space="0" w:color="auto"/>
            </w:tcBorders>
            <w:vAlign w:val="center"/>
          </w:tcPr>
          <w:p w14:paraId="0542ABF1"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CA_n25A-n41A</w:t>
            </w:r>
          </w:p>
          <w:p w14:paraId="69CAEBE7"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CA_n25A-n77A</w:t>
            </w:r>
          </w:p>
          <w:p w14:paraId="28C8F554"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0786D6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7092895"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nil"/>
              <w:left w:val="single" w:sz="4" w:space="0" w:color="auto"/>
              <w:bottom w:val="nil"/>
              <w:right w:val="single" w:sz="4" w:space="0" w:color="auto"/>
            </w:tcBorders>
            <w:vAlign w:val="center"/>
          </w:tcPr>
          <w:p w14:paraId="6566D01E"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115B16" w14:paraId="65E360E9" w14:textId="77777777" w:rsidTr="002072DF">
        <w:trPr>
          <w:trHeight w:val="29"/>
        </w:trPr>
        <w:tc>
          <w:tcPr>
            <w:tcW w:w="1798" w:type="dxa"/>
            <w:tcBorders>
              <w:top w:val="nil"/>
              <w:left w:val="single" w:sz="4" w:space="0" w:color="auto"/>
              <w:bottom w:val="nil"/>
              <w:right w:val="single" w:sz="4" w:space="0" w:color="auto"/>
            </w:tcBorders>
            <w:vAlign w:val="center"/>
          </w:tcPr>
          <w:p w14:paraId="39D7E06F"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9C9E03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AB41F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50DC1F3"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7BD6435E"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p>
        </w:tc>
      </w:tr>
      <w:tr w:rsidR="00115B16" w14:paraId="68957F4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F09BCE9"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3A1109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051697"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F407420"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6B3BE39"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p>
        </w:tc>
      </w:tr>
      <w:tr w:rsidR="00115B16" w14:paraId="6C2EBAB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A418AB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CA_n25A-n41C-n77A</w:t>
            </w:r>
          </w:p>
        </w:tc>
        <w:tc>
          <w:tcPr>
            <w:tcW w:w="1877" w:type="dxa"/>
            <w:tcBorders>
              <w:top w:val="single" w:sz="4" w:space="0" w:color="auto"/>
              <w:left w:val="single" w:sz="4" w:space="0" w:color="auto"/>
              <w:bottom w:val="nil"/>
              <w:right w:val="single" w:sz="4" w:space="0" w:color="auto"/>
            </w:tcBorders>
            <w:vAlign w:val="center"/>
          </w:tcPr>
          <w:p w14:paraId="4F732482"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CA_n41C</w:t>
            </w:r>
          </w:p>
          <w:p w14:paraId="0F4C7881"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03B7A836"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37BCCDB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12C1AB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4093A96"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1198C7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15B16" w14:paraId="7A892DD8" w14:textId="77777777" w:rsidTr="002072DF">
        <w:trPr>
          <w:trHeight w:val="29"/>
        </w:trPr>
        <w:tc>
          <w:tcPr>
            <w:tcW w:w="1798" w:type="dxa"/>
            <w:tcBorders>
              <w:top w:val="nil"/>
              <w:left w:val="single" w:sz="4" w:space="0" w:color="auto"/>
              <w:bottom w:val="nil"/>
              <w:right w:val="single" w:sz="4" w:space="0" w:color="auto"/>
            </w:tcBorders>
            <w:vAlign w:val="center"/>
          </w:tcPr>
          <w:p w14:paraId="57BE30F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691A9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2F03A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BABF8DC"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2F76C5A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43BE1A0A" w14:textId="77777777" w:rsidTr="002072DF">
        <w:trPr>
          <w:trHeight w:val="29"/>
        </w:trPr>
        <w:tc>
          <w:tcPr>
            <w:tcW w:w="1798" w:type="dxa"/>
            <w:tcBorders>
              <w:top w:val="nil"/>
              <w:left w:val="single" w:sz="4" w:space="0" w:color="auto"/>
              <w:bottom w:val="nil"/>
              <w:right w:val="single" w:sz="4" w:space="0" w:color="auto"/>
            </w:tcBorders>
            <w:vAlign w:val="center"/>
          </w:tcPr>
          <w:p w14:paraId="7BB0AEA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42A22C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83FBF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566E364"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72E3BE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67D674EA" w14:textId="77777777" w:rsidTr="002072DF">
        <w:trPr>
          <w:trHeight w:val="29"/>
        </w:trPr>
        <w:tc>
          <w:tcPr>
            <w:tcW w:w="1798" w:type="dxa"/>
            <w:tcBorders>
              <w:top w:val="nil"/>
              <w:left w:val="single" w:sz="4" w:space="0" w:color="auto"/>
              <w:bottom w:val="nil"/>
              <w:right w:val="single" w:sz="4" w:space="0" w:color="auto"/>
            </w:tcBorders>
            <w:vAlign w:val="center"/>
          </w:tcPr>
          <w:p w14:paraId="6EF9BFC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E3F46CD"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8C1D1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6449D27"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14D919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15B16" w14:paraId="71E1644E" w14:textId="77777777" w:rsidTr="002072DF">
        <w:trPr>
          <w:trHeight w:val="29"/>
        </w:trPr>
        <w:tc>
          <w:tcPr>
            <w:tcW w:w="1798" w:type="dxa"/>
            <w:tcBorders>
              <w:top w:val="nil"/>
              <w:left w:val="single" w:sz="4" w:space="0" w:color="auto"/>
              <w:bottom w:val="nil"/>
              <w:right w:val="single" w:sz="4" w:space="0" w:color="auto"/>
            </w:tcBorders>
            <w:vAlign w:val="center"/>
          </w:tcPr>
          <w:p w14:paraId="29501DE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983283"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D68E4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01D0699"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CA_n41C_BCS2</w:t>
            </w:r>
          </w:p>
        </w:tc>
        <w:tc>
          <w:tcPr>
            <w:tcW w:w="1653" w:type="dxa"/>
            <w:tcBorders>
              <w:top w:val="nil"/>
              <w:left w:val="single" w:sz="4" w:space="0" w:color="auto"/>
              <w:bottom w:val="nil"/>
              <w:right w:val="single" w:sz="4" w:space="0" w:color="auto"/>
            </w:tcBorders>
            <w:vAlign w:val="center"/>
          </w:tcPr>
          <w:p w14:paraId="6492E17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163DD0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ED1F3C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78110DA"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7037A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5143EA3"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4B3D0F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49ED8CD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F23652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CA_n25A-n41A-n78A</w:t>
            </w:r>
          </w:p>
        </w:tc>
        <w:tc>
          <w:tcPr>
            <w:tcW w:w="1877" w:type="dxa"/>
            <w:tcBorders>
              <w:top w:val="single" w:sz="4" w:space="0" w:color="auto"/>
              <w:left w:val="single" w:sz="4" w:space="0" w:color="auto"/>
              <w:bottom w:val="nil"/>
              <w:right w:val="single" w:sz="4" w:space="0" w:color="auto"/>
            </w:tcBorders>
            <w:vAlign w:val="center"/>
          </w:tcPr>
          <w:p w14:paraId="3BED776B"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200B23DB"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CA_n25A-n78A</w:t>
            </w:r>
          </w:p>
          <w:p w14:paraId="666B562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3ED629C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90EB0C8"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3A0C68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1C3A3691" w14:textId="77777777" w:rsidTr="002072DF">
        <w:trPr>
          <w:trHeight w:val="29"/>
        </w:trPr>
        <w:tc>
          <w:tcPr>
            <w:tcW w:w="1798" w:type="dxa"/>
            <w:tcBorders>
              <w:top w:val="nil"/>
              <w:left w:val="single" w:sz="4" w:space="0" w:color="auto"/>
              <w:bottom w:val="nil"/>
              <w:right w:val="single" w:sz="4" w:space="0" w:color="auto"/>
            </w:tcBorders>
            <w:vAlign w:val="center"/>
          </w:tcPr>
          <w:p w14:paraId="39405BA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50A2B0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219F4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EE96599"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5AEB9ED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AA352D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04C079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FCBADB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D4A72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01DE261"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582813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502E359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6AD459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CA_n25A-n41A-n78(2A)</w:t>
            </w:r>
          </w:p>
        </w:tc>
        <w:tc>
          <w:tcPr>
            <w:tcW w:w="1877" w:type="dxa"/>
            <w:tcBorders>
              <w:top w:val="single" w:sz="4" w:space="0" w:color="auto"/>
              <w:left w:val="single" w:sz="4" w:space="0" w:color="auto"/>
              <w:bottom w:val="nil"/>
              <w:right w:val="single" w:sz="4" w:space="0" w:color="auto"/>
            </w:tcBorders>
            <w:vAlign w:val="center"/>
          </w:tcPr>
          <w:p w14:paraId="40528825"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393DBD52"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CA_n25A-n78A</w:t>
            </w:r>
          </w:p>
          <w:p w14:paraId="1094D06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380AC7B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09BC2D2"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28DACE2"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0</w:t>
            </w:r>
          </w:p>
        </w:tc>
      </w:tr>
      <w:tr w:rsidR="00115B16" w14:paraId="26876E2E" w14:textId="77777777" w:rsidTr="002072DF">
        <w:trPr>
          <w:trHeight w:val="29"/>
        </w:trPr>
        <w:tc>
          <w:tcPr>
            <w:tcW w:w="1798" w:type="dxa"/>
            <w:tcBorders>
              <w:top w:val="nil"/>
              <w:left w:val="single" w:sz="4" w:space="0" w:color="auto"/>
              <w:bottom w:val="nil"/>
              <w:right w:val="single" w:sz="4" w:space="0" w:color="auto"/>
            </w:tcBorders>
            <w:vAlign w:val="center"/>
          </w:tcPr>
          <w:p w14:paraId="17CAB36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505BB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DA6BC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D652F92"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3DDEC70F"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p>
        </w:tc>
      </w:tr>
      <w:tr w:rsidR="00115B16" w14:paraId="79AD07D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49AAB7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CB1868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835BD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76601D2" w14:textId="77777777" w:rsidR="00115B16" w:rsidRPr="001E32DC" w:rsidRDefault="00115B16" w:rsidP="00115B16">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F60A52A"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p>
        </w:tc>
      </w:tr>
      <w:tr w:rsidR="00115B16" w14:paraId="67AF7777" w14:textId="77777777" w:rsidTr="002072DF">
        <w:trPr>
          <w:trHeight w:val="29"/>
        </w:trPr>
        <w:tc>
          <w:tcPr>
            <w:tcW w:w="1798" w:type="dxa"/>
            <w:tcBorders>
              <w:top w:val="nil"/>
              <w:left w:val="single" w:sz="4" w:space="0" w:color="auto"/>
              <w:bottom w:val="nil"/>
              <w:right w:val="single" w:sz="4" w:space="0" w:color="auto"/>
            </w:tcBorders>
            <w:vAlign w:val="center"/>
          </w:tcPr>
          <w:p w14:paraId="7E13675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CA_n25A-n48A-n66A</w:t>
            </w:r>
          </w:p>
        </w:tc>
        <w:tc>
          <w:tcPr>
            <w:tcW w:w="1877" w:type="dxa"/>
            <w:tcBorders>
              <w:top w:val="nil"/>
              <w:left w:val="single" w:sz="4" w:space="0" w:color="auto"/>
              <w:bottom w:val="nil"/>
              <w:right w:val="single" w:sz="4" w:space="0" w:color="auto"/>
            </w:tcBorders>
            <w:vAlign w:val="center"/>
          </w:tcPr>
          <w:p w14:paraId="496FC447" w14:textId="77777777" w:rsidR="00115B16" w:rsidRPr="001E32DC" w:rsidRDefault="00115B16" w:rsidP="00115B16">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5FC9ABA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56CA6FD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F3287D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091338B"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1D73347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15B16" w14:paraId="3E1CFC75" w14:textId="77777777" w:rsidTr="002072DF">
        <w:trPr>
          <w:trHeight w:val="29"/>
        </w:trPr>
        <w:tc>
          <w:tcPr>
            <w:tcW w:w="1798" w:type="dxa"/>
            <w:tcBorders>
              <w:top w:val="nil"/>
              <w:left w:val="single" w:sz="4" w:space="0" w:color="auto"/>
              <w:bottom w:val="nil"/>
              <w:right w:val="single" w:sz="4" w:space="0" w:color="auto"/>
            </w:tcBorders>
            <w:vAlign w:val="center"/>
          </w:tcPr>
          <w:p w14:paraId="5186F4B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66B3D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0E5B7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DD85ABE"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5, 10, 15, 20, 40, 50</w:t>
            </w:r>
          </w:p>
        </w:tc>
        <w:tc>
          <w:tcPr>
            <w:tcW w:w="1653" w:type="dxa"/>
            <w:tcBorders>
              <w:top w:val="nil"/>
              <w:left w:val="single" w:sz="4" w:space="0" w:color="auto"/>
              <w:bottom w:val="nil"/>
              <w:right w:val="single" w:sz="4" w:space="0" w:color="auto"/>
            </w:tcBorders>
            <w:vAlign w:val="center"/>
          </w:tcPr>
          <w:p w14:paraId="201E1BC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4A84895C" w14:textId="77777777" w:rsidTr="002072DF">
        <w:trPr>
          <w:trHeight w:val="29"/>
        </w:trPr>
        <w:tc>
          <w:tcPr>
            <w:tcW w:w="1798" w:type="dxa"/>
            <w:tcBorders>
              <w:top w:val="nil"/>
              <w:left w:val="single" w:sz="4" w:space="0" w:color="auto"/>
              <w:bottom w:val="nil"/>
              <w:right w:val="single" w:sz="4" w:space="0" w:color="auto"/>
            </w:tcBorders>
            <w:vAlign w:val="center"/>
          </w:tcPr>
          <w:p w14:paraId="790DF9C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3543D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78F15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0CE7237"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2B006DE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4075DFB" w14:textId="77777777" w:rsidTr="002072DF">
        <w:trPr>
          <w:trHeight w:val="29"/>
        </w:trPr>
        <w:tc>
          <w:tcPr>
            <w:tcW w:w="1798" w:type="dxa"/>
            <w:tcBorders>
              <w:top w:val="nil"/>
              <w:left w:val="single" w:sz="4" w:space="0" w:color="auto"/>
              <w:bottom w:val="nil"/>
              <w:right w:val="single" w:sz="4" w:space="0" w:color="auto"/>
            </w:tcBorders>
            <w:vAlign w:val="center"/>
          </w:tcPr>
          <w:p w14:paraId="59967DD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D667EC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1A00F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0A4D761"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EE78C8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15B16" w14:paraId="77A70F34" w14:textId="77777777" w:rsidTr="002072DF">
        <w:trPr>
          <w:trHeight w:val="29"/>
        </w:trPr>
        <w:tc>
          <w:tcPr>
            <w:tcW w:w="1798" w:type="dxa"/>
            <w:tcBorders>
              <w:top w:val="nil"/>
              <w:left w:val="single" w:sz="4" w:space="0" w:color="auto"/>
              <w:bottom w:val="nil"/>
              <w:right w:val="single" w:sz="4" w:space="0" w:color="auto"/>
            </w:tcBorders>
            <w:vAlign w:val="center"/>
          </w:tcPr>
          <w:p w14:paraId="29AD237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236C91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CEA73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4F2CE77"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5, 10, 15, 20, 40, 50, 60, 80, 90, 100</w:t>
            </w:r>
          </w:p>
        </w:tc>
        <w:tc>
          <w:tcPr>
            <w:tcW w:w="1653" w:type="dxa"/>
            <w:tcBorders>
              <w:top w:val="nil"/>
              <w:left w:val="single" w:sz="4" w:space="0" w:color="auto"/>
              <w:bottom w:val="nil"/>
              <w:right w:val="single" w:sz="4" w:space="0" w:color="auto"/>
            </w:tcBorders>
            <w:vAlign w:val="center"/>
          </w:tcPr>
          <w:p w14:paraId="11E7760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C3CB41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EFF2DF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E93EC3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D9173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25CD6A0"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EA287B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766D526" w14:textId="77777777" w:rsidTr="002072DF">
        <w:trPr>
          <w:trHeight w:val="63"/>
        </w:trPr>
        <w:tc>
          <w:tcPr>
            <w:tcW w:w="1798" w:type="dxa"/>
            <w:tcBorders>
              <w:top w:val="nil"/>
              <w:left w:val="single" w:sz="4" w:space="0" w:color="auto"/>
              <w:bottom w:val="nil"/>
              <w:right w:val="single" w:sz="4" w:space="0" w:color="auto"/>
            </w:tcBorders>
            <w:vAlign w:val="center"/>
          </w:tcPr>
          <w:p w14:paraId="5FD6D7C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CA_n25A-n48(2A)-n66A</w:t>
            </w:r>
          </w:p>
        </w:tc>
        <w:tc>
          <w:tcPr>
            <w:tcW w:w="1877" w:type="dxa"/>
            <w:tcBorders>
              <w:top w:val="nil"/>
              <w:left w:val="single" w:sz="4" w:space="0" w:color="auto"/>
              <w:bottom w:val="nil"/>
              <w:right w:val="single" w:sz="4" w:space="0" w:color="auto"/>
            </w:tcBorders>
            <w:vAlign w:val="center"/>
          </w:tcPr>
          <w:p w14:paraId="502121A5" w14:textId="77777777" w:rsidR="00115B16" w:rsidRPr="001E32DC" w:rsidRDefault="00115B16" w:rsidP="00115B16">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221498C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0B36AC7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B84243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76DD534"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B98FE7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15B16" w14:paraId="55D4B513" w14:textId="77777777" w:rsidTr="002072DF">
        <w:trPr>
          <w:trHeight w:val="29"/>
        </w:trPr>
        <w:tc>
          <w:tcPr>
            <w:tcW w:w="1798" w:type="dxa"/>
            <w:tcBorders>
              <w:top w:val="nil"/>
              <w:left w:val="single" w:sz="4" w:space="0" w:color="auto"/>
              <w:bottom w:val="nil"/>
              <w:right w:val="single" w:sz="4" w:space="0" w:color="auto"/>
            </w:tcBorders>
            <w:vAlign w:val="center"/>
          </w:tcPr>
          <w:p w14:paraId="3F0BFC4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9DB0C9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7E9E9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B963D33"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2DB6B89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4A74682" w14:textId="77777777" w:rsidTr="002072DF">
        <w:trPr>
          <w:trHeight w:val="29"/>
        </w:trPr>
        <w:tc>
          <w:tcPr>
            <w:tcW w:w="1798" w:type="dxa"/>
            <w:tcBorders>
              <w:top w:val="nil"/>
              <w:left w:val="single" w:sz="4" w:space="0" w:color="auto"/>
              <w:bottom w:val="nil"/>
              <w:right w:val="single" w:sz="4" w:space="0" w:color="auto"/>
            </w:tcBorders>
            <w:vAlign w:val="center"/>
          </w:tcPr>
          <w:p w14:paraId="5C337E8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E89FF1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0B434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E220B82"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7B2063F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B7E8890" w14:textId="77777777" w:rsidTr="002072DF">
        <w:trPr>
          <w:trHeight w:val="29"/>
        </w:trPr>
        <w:tc>
          <w:tcPr>
            <w:tcW w:w="1798" w:type="dxa"/>
            <w:tcBorders>
              <w:top w:val="nil"/>
              <w:left w:val="single" w:sz="4" w:space="0" w:color="auto"/>
              <w:bottom w:val="nil"/>
              <w:right w:val="single" w:sz="4" w:space="0" w:color="auto"/>
            </w:tcBorders>
            <w:vAlign w:val="center"/>
          </w:tcPr>
          <w:p w14:paraId="4048ABF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EFADCA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F0DBE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B30D47C"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B5448E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15B16" w14:paraId="6253E7E6" w14:textId="77777777" w:rsidTr="002072DF">
        <w:trPr>
          <w:trHeight w:val="29"/>
        </w:trPr>
        <w:tc>
          <w:tcPr>
            <w:tcW w:w="1798" w:type="dxa"/>
            <w:tcBorders>
              <w:top w:val="nil"/>
              <w:left w:val="single" w:sz="4" w:space="0" w:color="auto"/>
              <w:bottom w:val="nil"/>
              <w:right w:val="single" w:sz="4" w:space="0" w:color="auto"/>
            </w:tcBorders>
            <w:vAlign w:val="center"/>
          </w:tcPr>
          <w:p w14:paraId="6049B57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6C4203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15242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F1949F5"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283708A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F717D7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7F45EB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4E2452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82FB1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6E7CE70"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5E78F4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BADE0B3" w14:textId="77777777" w:rsidTr="002072DF">
        <w:trPr>
          <w:trHeight w:val="29"/>
        </w:trPr>
        <w:tc>
          <w:tcPr>
            <w:tcW w:w="1798" w:type="dxa"/>
            <w:tcBorders>
              <w:top w:val="nil"/>
              <w:left w:val="single" w:sz="4" w:space="0" w:color="auto"/>
              <w:bottom w:val="nil"/>
              <w:right w:val="single" w:sz="4" w:space="0" w:color="auto"/>
            </w:tcBorders>
            <w:vAlign w:val="center"/>
          </w:tcPr>
          <w:p w14:paraId="0FE7788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CA_n25A-n48C-n66A</w:t>
            </w:r>
          </w:p>
        </w:tc>
        <w:tc>
          <w:tcPr>
            <w:tcW w:w="1877" w:type="dxa"/>
            <w:tcBorders>
              <w:top w:val="nil"/>
              <w:left w:val="single" w:sz="4" w:space="0" w:color="auto"/>
              <w:bottom w:val="nil"/>
              <w:right w:val="single" w:sz="4" w:space="0" w:color="auto"/>
            </w:tcBorders>
            <w:vAlign w:val="center"/>
          </w:tcPr>
          <w:p w14:paraId="3E06B5C5" w14:textId="77777777" w:rsidR="00115B16" w:rsidRPr="001E32DC" w:rsidRDefault="00115B16" w:rsidP="00115B16">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2278164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73FBF8E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488EF4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450D269"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1BA4C88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15B16" w14:paraId="16B7345A" w14:textId="77777777" w:rsidTr="002072DF">
        <w:trPr>
          <w:trHeight w:val="29"/>
        </w:trPr>
        <w:tc>
          <w:tcPr>
            <w:tcW w:w="1798" w:type="dxa"/>
            <w:tcBorders>
              <w:top w:val="nil"/>
              <w:left w:val="single" w:sz="4" w:space="0" w:color="auto"/>
              <w:bottom w:val="nil"/>
              <w:right w:val="single" w:sz="4" w:space="0" w:color="auto"/>
            </w:tcBorders>
            <w:vAlign w:val="center"/>
          </w:tcPr>
          <w:p w14:paraId="7891FDF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C86C0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E63D0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DBF7375"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74BD216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CB91FC6" w14:textId="77777777" w:rsidTr="002072DF">
        <w:trPr>
          <w:trHeight w:val="29"/>
        </w:trPr>
        <w:tc>
          <w:tcPr>
            <w:tcW w:w="1798" w:type="dxa"/>
            <w:tcBorders>
              <w:top w:val="nil"/>
              <w:left w:val="single" w:sz="4" w:space="0" w:color="auto"/>
              <w:bottom w:val="nil"/>
              <w:right w:val="single" w:sz="4" w:space="0" w:color="auto"/>
            </w:tcBorders>
            <w:vAlign w:val="center"/>
          </w:tcPr>
          <w:p w14:paraId="0D60229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1A94D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CC4A6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2502764"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6804017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4A0015FF" w14:textId="77777777" w:rsidTr="002072DF">
        <w:trPr>
          <w:trHeight w:val="29"/>
        </w:trPr>
        <w:tc>
          <w:tcPr>
            <w:tcW w:w="1798" w:type="dxa"/>
            <w:tcBorders>
              <w:top w:val="nil"/>
              <w:left w:val="single" w:sz="4" w:space="0" w:color="auto"/>
              <w:bottom w:val="nil"/>
              <w:right w:val="single" w:sz="4" w:space="0" w:color="auto"/>
            </w:tcBorders>
            <w:vAlign w:val="center"/>
          </w:tcPr>
          <w:p w14:paraId="6504DE3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6CD1A5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77CD2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0061354"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420664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15B16" w14:paraId="5A0B4393" w14:textId="77777777" w:rsidTr="002072DF">
        <w:trPr>
          <w:trHeight w:val="29"/>
        </w:trPr>
        <w:tc>
          <w:tcPr>
            <w:tcW w:w="1798" w:type="dxa"/>
            <w:tcBorders>
              <w:top w:val="nil"/>
              <w:left w:val="single" w:sz="4" w:space="0" w:color="auto"/>
              <w:bottom w:val="nil"/>
              <w:right w:val="single" w:sz="4" w:space="0" w:color="auto"/>
            </w:tcBorders>
            <w:vAlign w:val="center"/>
          </w:tcPr>
          <w:p w14:paraId="0058A29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36160B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C8A76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1CBB906"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4F85C60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31F19B3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D2C455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66D7D9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76DE7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842782A"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908CEC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9F5D15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CDD18B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CA_n25A-n66A-n71A</w:t>
            </w:r>
          </w:p>
        </w:tc>
        <w:tc>
          <w:tcPr>
            <w:tcW w:w="1877" w:type="dxa"/>
            <w:tcBorders>
              <w:top w:val="single" w:sz="4" w:space="0" w:color="auto"/>
              <w:left w:val="single" w:sz="4" w:space="0" w:color="auto"/>
              <w:bottom w:val="nil"/>
              <w:right w:val="single" w:sz="4" w:space="0" w:color="auto"/>
            </w:tcBorders>
            <w:vAlign w:val="center"/>
          </w:tcPr>
          <w:p w14:paraId="690964F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8724A3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3950F12" w14:textId="77777777" w:rsidR="00115B16" w:rsidRPr="001E32DC" w:rsidRDefault="00115B16" w:rsidP="00115B16">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86FF42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193FBCFA" w14:textId="77777777" w:rsidTr="002072DF">
        <w:trPr>
          <w:trHeight w:val="29"/>
        </w:trPr>
        <w:tc>
          <w:tcPr>
            <w:tcW w:w="1798" w:type="dxa"/>
            <w:tcBorders>
              <w:top w:val="nil"/>
              <w:left w:val="single" w:sz="4" w:space="0" w:color="auto"/>
              <w:bottom w:val="nil"/>
              <w:right w:val="single" w:sz="4" w:space="0" w:color="auto"/>
            </w:tcBorders>
            <w:vAlign w:val="center"/>
          </w:tcPr>
          <w:p w14:paraId="366BA16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A1D021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E5A28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59969D6" w14:textId="77777777" w:rsidR="00115B16" w:rsidRPr="001E32DC" w:rsidRDefault="00115B16" w:rsidP="00115B16">
            <w:pPr>
              <w:pStyle w:val="TAC"/>
              <w:rPr>
                <w:rFonts w:ascii="Calibri" w:eastAsia="Yu Mincho" w:hAnsi="Calibri"/>
                <w:kern w:val="2"/>
                <w:sz w:val="21"/>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197E318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DEB7AF2" w14:textId="77777777" w:rsidTr="002072DF">
        <w:trPr>
          <w:trHeight w:val="29"/>
        </w:trPr>
        <w:tc>
          <w:tcPr>
            <w:tcW w:w="1798" w:type="dxa"/>
            <w:tcBorders>
              <w:top w:val="nil"/>
              <w:left w:val="single" w:sz="4" w:space="0" w:color="auto"/>
              <w:bottom w:val="nil"/>
              <w:right w:val="single" w:sz="4" w:space="0" w:color="auto"/>
            </w:tcBorders>
            <w:vAlign w:val="center"/>
          </w:tcPr>
          <w:p w14:paraId="3D4172A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2D7399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CA45E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BE89127" w14:textId="77777777" w:rsidR="00115B16" w:rsidRPr="001E32DC" w:rsidRDefault="00115B16" w:rsidP="00115B16">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4153DA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07A7919" w14:textId="77777777" w:rsidTr="002072DF">
        <w:trPr>
          <w:trHeight w:val="29"/>
        </w:trPr>
        <w:tc>
          <w:tcPr>
            <w:tcW w:w="1798" w:type="dxa"/>
            <w:tcBorders>
              <w:top w:val="nil"/>
              <w:left w:val="single" w:sz="4" w:space="0" w:color="auto"/>
              <w:bottom w:val="nil"/>
              <w:right w:val="single" w:sz="4" w:space="0" w:color="auto"/>
            </w:tcBorders>
            <w:vAlign w:val="center"/>
          </w:tcPr>
          <w:p w14:paraId="4DD88E1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D03C69" w14:textId="77777777" w:rsidR="00115B16" w:rsidRPr="001E32DC" w:rsidRDefault="00115B16" w:rsidP="00115B1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5AAA4E2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CA_n25A-n71A</w:t>
            </w:r>
          </w:p>
          <w:p w14:paraId="5284147D"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012EAB5"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0C2FFCA"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3DBC0A6"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1</w:t>
            </w:r>
          </w:p>
        </w:tc>
      </w:tr>
      <w:tr w:rsidR="00115B16" w14:paraId="011D83B3" w14:textId="77777777" w:rsidTr="002072DF">
        <w:trPr>
          <w:trHeight w:val="29"/>
        </w:trPr>
        <w:tc>
          <w:tcPr>
            <w:tcW w:w="1798" w:type="dxa"/>
            <w:tcBorders>
              <w:top w:val="nil"/>
              <w:left w:val="single" w:sz="4" w:space="0" w:color="auto"/>
              <w:bottom w:val="nil"/>
              <w:right w:val="single" w:sz="4" w:space="0" w:color="auto"/>
            </w:tcBorders>
            <w:vAlign w:val="center"/>
          </w:tcPr>
          <w:p w14:paraId="458470E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4ECFA76"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51237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DCB22BD"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5008C93"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p>
        </w:tc>
      </w:tr>
      <w:tr w:rsidR="00115B16" w14:paraId="650E5BB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452288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EE93C87"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C3CD8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6B17124"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04E4087"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p>
        </w:tc>
      </w:tr>
      <w:tr w:rsidR="00115B16" w14:paraId="0B8AF00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2E0C801" w14:textId="77777777" w:rsidR="00115B16" w:rsidRPr="001E32DC" w:rsidRDefault="00115B16" w:rsidP="00115B16">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CA_n25A-n66A-n71B</w:t>
            </w:r>
          </w:p>
        </w:tc>
        <w:tc>
          <w:tcPr>
            <w:tcW w:w="1877" w:type="dxa"/>
            <w:tcBorders>
              <w:top w:val="single" w:sz="4" w:space="0" w:color="auto"/>
              <w:left w:val="single" w:sz="4" w:space="0" w:color="auto"/>
              <w:bottom w:val="nil"/>
              <w:right w:val="single" w:sz="4" w:space="0" w:color="auto"/>
            </w:tcBorders>
            <w:vAlign w:val="center"/>
          </w:tcPr>
          <w:p w14:paraId="3465B05F" w14:textId="77777777" w:rsidR="00115B16" w:rsidRPr="001E32DC" w:rsidRDefault="00115B16" w:rsidP="00115B16">
            <w:pPr>
              <w:pStyle w:val="TAC"/>
            </w:pPr>
            <w:r w:rsidRPr="00571960">
              <w:t>CA_n25A-n66A</w:t>
            </w:r>
          </w:p>
          <w:p w14:paraId="3C2BF677" w14:textId="77777777" w:rsidR="00115B16" w:rsidRPr="001E32DC" w:rsidRDefault="00115B16" w:rsidP="00115B16">
            <w:pPr>
              <w:pStyle w:val="TAC"/>
            </w:pPr>
            <w:r w:rsidRPr="00571960">
              <w:t>CA_n25A-n71A</w:t>
            </w:r>
          </w:p>
          <w:p w14:paraId="7D9B17C8" w14:textId="77777777" w:rsidR="00115B16" w:rsidRPr="00571960" w:rsidRDefault="00115B16" w:rsidP="00115B16">
            <w:pPr>
              <w:keepNext/>
              <w:keepLines/>
              <w:widowControl w:val="0"/>
              <w:spacing w:after="0"/>
              <w:jc w:val="center"/>
              <w:rPr>
                <w:rFonts w:ascii="Arial" w:hAnsi="Arial"/>
                <w:sz w:val="18"/>
              </w:rPr>
            </w:pPr>
            <w:r w:rsidRPr="00571960">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1EC4AB8"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0FB4073" w14:textId="77777777" w:rsidR="00115B16" w:rsidRPr="001E32DC" w:rsidRDefault="00115B16" w:rsidP="00115B16">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1E439D1"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115B16" w14:paraId="30ABAB19" w14:textId="77777777" w:rsidTr="002072DF">
        <w:trPr>
          <w:trHeight w:val="29"/>
        </w:trPr>
        <w:tc>
          <w:tcPr>
            <w:tcW w:w="1798" w:type="dxa"/>
            <w:tcBorders>
              <w:top w:val="nil"/>
              <w:left w:val="single" w:sz="4" w:space="0" w:color="auto"/>
              <w:bottom w:val="nil"/>
              <w:right w:val="single" w:sz="4" w:space="0" w:color="auto"/>
            </w:tcBorders>
            <w:vAlign w:val="center"/>
          </w:tcPr>
          <w:p w14:paraId="6C27F67D" w14:textId="77777777" w:rsidR="00115B16" w:rsidRPr="001E32DC" w:rsidRDefault="00115B16" w:rsidP="00115B16">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4281C75"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D8A8DF"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FD329DD" w14:textId="77777777" w:rsidR="00115B16" w:rsidRPr="001E32DC" w:rsidRDefault="00115B16" w:rsidP="00115B16">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2F9B543"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p>
        </w:tc>
      </w:tr>
      <w:tr w:rsidR="00115B16" w14:paraId="455F3FD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4CFBD2B" w14:textId="77777777" w:rsidR="00115B16" w:rsidRPr="001E32DC" w:rsidRDefault="00115B16" w:rsidP="00115B16">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098E15A"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0A2585"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44E217B" w14:textId="77777777" w:rsidR="00115B16" w:rsidRPr="001E32DC" w:rsidRDefault="00115B16" w:rsidP="00115B16">
            <w:pPr>
              <w:pStyle w:val="TAC"/>
              <w:rPr>
                <w:rFonts w:ascii="Calibri" w:eastAsia="Yu Mincho"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44672E12"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p>
        </w:tc>
      </w:tr>
      <w:tr w:rsidR="00115B16" w14:paraId="5456B99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220994E" w14:textId="77777777" w:rsidR="00115B16" w:rsidRPr="001E32DC" w:rsidRDefault="00115B16" w:rsidP="00115B16">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CA_n25A-n66A-n71(2A)</w:t>
            </w:r>
          </w:p>
        </w:tc>
        <w:tc>
          <w:tcPr>
            <w:tcW w:w="1877" w:type="dxa"/>
            <w:tcBorders>
              <w:top w:val="single" w:sz="4" w:space="0" w:color="auto"/>
              <w:left w:val="single" w:sz="4" w:space="0" w:color="auto"/>
              <w:bottom w:val="nil"/>
              <w:right w:val="single" w:sz="4" w:space="0" w:color="auto"/>
            </w:tcBorders>
            <w:vAlign w:val="center"/>
          </w:tcPr>
          <w:p w14:paraId="67A637C0" w14:textId="77777777" w:rsidR="00115B16" w:rsidRPr="001E32DC" w:rsidRDefault="00115B16" w:rsidP="00115B16">
            <w:pPr>
              <w:pStyle w:val="TAC"/>
            </w:pPr>
            <w:r w:rsidRPr="00571960">
              <w:t>CA_n25A-n66A</w:t>
            </w:r>
          </w:p>
          <w:p w14:paraId="6EB5A8AC" w14:textId="77777777" w:rsidR="00115B16" w:rsidRPr="001E32DC" w:rsidRDefault="00115B16" w:rsidP="00115B16">
            <w:pPr>
              <w:pStyle w:val="TAC"/>
            </w:pPr>
            <w:r w:rsidRPr="00571960">
              <w:t>CA_n25A-n71A</w:t>
            </w:r>
          </w:p>
          <w:p w14:paraId="4A14CC37"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AEB2C08"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B04DE69" w14:textId="77777777" w:rsidR="00115B16" w:rsidRPr="001E32DC" w:rsidRDefault="00115B16" w:rsidP="00115B16">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4D54221"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115B16" w14:paraId="41F640C6" w14:textId="77777777" w:rsidTr="002072DF">
        <w:trPr>
          <w:trHeight w:val="29"/>
        </w:trPr>
        <w:tc>
          <w:tcPr>
            <w:tcW w:w="1798" w:type="dxa"/>
            <w:tcBorders>
              <w:top w:val="nil"/>
              <w:left w:val="single" w:sz="4" w:space="0" w:color="auto"/>
              <w:bottom w:val="nil"/>
              <w:right w:val="single" w:sz="4" w:space="0" w:color="auto"/>
            </w:tcBorders>
            <w:vAlign w:val="center"/>
          </w:tcPr>
          <w:p w14:paraId="1E1B9CC5" w14:textId="77777777" w:rsidR="00115B16" w:rsidRPr="001E32DC" w:rsidRDefault="00115B16" w:rsidP="00115B16">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459F827"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91A7B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0DAFBA2" w14:textId="77777777" w:rsidR="00115B16" w:rsidRPr="001E32DC" w:rsidRDefault="00115B16" w:rsidP="00115B16">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BF43085"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p>
        </w:tc>
      </w:tr>
      <w:tr w:rsidR="00115B16" w14:paraId="019955E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F1FB955" w14:textId="77777777" w:rsidR="00115B16" w:rsidRPr="001E32DC" w:rsidRDefault="00115B16" w:rsidP="00115B16">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F15BDB5"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1B9BB4"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E30FEC9" w14:textId="77777777" w:rsidR="00115B16" w:rsidRPr="001E32DC" w:rsidRDefault="00115B16" w:rsidP="00115B16">
            <w:pPr>
              <w:pStyle w:val="TAC"/>
              <w:rPr>
                <w:rFonts w:ascii="Calibri" w:eastAsia="Yu Mincho" w:hAnsi="Calibri"/>
                <w:kern w:val="2"/>
                <w:sz w:val="21"/>
                <w:szCs w:val="22"/>
                <w:lang w:val="en-US" w:eastAsia="zh-CN"/>
              </w:rPr>
            </w:pPr>
            <w:r w:rsidRPr="001E32DC">
              <w:rPr>
                <w:rFonts w:eastAsia="SimSun"/>
                <w:lang w:val="en-US" w:eastAsia="zh-CN" w:bidi="ar"/>
              </w:rPr>
              <w:t>CA_n71(2A)_BCS0</w:t>
            </w:r>
          </w:p>
        </w:tc>
        <w:tc>
          <w:tcPr>
            <w:tcW w:w="1653" w:type="dxa"/>
            <w:tcBorders>
              <w:top w:val="single" w:sz="4" w:space="0" w:color="auto"/>
              <w:left w:val="single" w:sz="4" w:space="0" w:color="auto"/>
              <w:bottom w:val="single" w:sz="4" w:space="0" w:color="auto"/>
              <w:right w:val="single" w:sz="4" w:space="0" w:color="auto"/>
            </w:tcBorders>
            <w:vAlign w:val="center"/>
          </w:tcPr>
          <w:p w14:paraId="18AB6047"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p>
        </w:tc>
      </w:tr>
      <w:tr w:rsidR="00115B16" w14:paraId="4898D8F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281CED7"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CA_n25A-n66(2A)-n71A</w:t>
            </w:r>
          </w:p>
        </w:tc>
        <w:tc>
          <w:tcPr>
            <w:tcW w:w="1877" w:type="dxa"/>
            <w:tcBorders>
              <w:top w:val="single" w:sz="4" w:space="0" w:color="auto"/>
              <w:left w:val="single" w:sz="4" w:space="0" w:color="auto"/>
              <w:bottom w:val="nil"/>
              <w:right w:val="single" w:sz="4" w:space="0" w:color="auto"/>
            </w:tcBorders>
            <w:vAlign w:val="center"/>
          </w:tcPr>
          <w:p w14:paraId="78E91054" w14:textId="77777777" w:rsidR="00115B16" w:rsidRPr="001E32DC" w:rsidRDefault="00115B16" w:rsidP="00115B1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2024666C"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CA_n25A-n71A</w:t>
            </w:r>
          </w:p>
          <w:p w14:paraId="2F79F31C"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47043A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1E02647"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F2925B7"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115B16" w14:paraId="4CAE949B" w14:textId="77777777" w:rsidTr="002072DF">
        <w:trPr>
          <w:trHeight w:val="29"/>
        </w:trPr>
        <w:tc>
          <w:tcPr>
            <w:tcW w:w="1798" w:type="dxa"/>
            <w:tcBorders>
              <w:top w:val="nil"/>
              <w:left w:val="single" w:sz="4" w:space="0" w:color="auto"/>
              <w:bottom w:val="nil"/>
              <w:right w:val="single" w:sz="4" w:space="0" w:color="auto"/>
            </w:tcBorders>
            <w:vAlign w:val="center"/>
          </w:tcPr>
          <w:p w14:paraId="2AC83C65"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EC1BF2A"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CF8B3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A1DB353"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20753CEA"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p>
        </w:tc>
      </w:tr>
      <w:tr w:rsidR="00115B16" w14:paraId="50252CD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087CF9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5344A38"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10292C"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1086D3A"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B5327A8"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p>
        </w:tc>
      </w:tr>
      <w:tr w:rsidR="00115B16" w14:paraId="355DDC7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D367259"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CA_n25(2A)-n66A-n71A</w:t>
            </w:r>
          </w:p>
        </w:tc>
        <w:tc>
          <w:tcPr>
            <w:tcW w:w="1877" w:type="dxa"/>
            <w:tcBorders>
              <w:top w:val="single" w:sz="4" w:space="0" w:color="auto"/>
              <w:left w:val="single" w:sz="4" w:space="0" w:color="auto"/>
              <w:bottom w:val="nil"/>
              <w:right w:val="single" w:sz="4" w:space="0" w:color="auto"/>
            </w:tcBorders>
            <w:vAlign w:val="center"/>
          </w:tcPr>
          <w:p w14:paraId="6CCDA149" w14:textId="77777777" w:rsidR="00115B16" w:rsidRPr="001E32DC" w:rsidRDefault="00115B16" w:rsidP="00115B16">
            <w:pPr>
              <w:pStyle w:val="TAC"/>
            </w:pPr>
            <w:r w:rsidRPr="00571960">
              <w:t>CA_n25A-n66A</w:t>
            </w:r>
          </w:p>
          <w:p w14:paraId="27B16F5F" w14:textId="77777777" w:rsidR="00115B16" w:rsidRPr="001E32DC" w:rsidRDefault="00115B16" w:rsidP="00115B16">
            <w:pPr>
              <w:pStyle w:val="TAC"/>
            </w:pPr>
            <w:r w:rsidRPr="00571960">
              <w:t>CA_n25A-n71A</w:t>
            </w:r>
          </w:p>
          <w:p w14:paraId="5D0A611B"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r w:rsidRPr="001E32DC">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23C4197"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CAD3692" w14:textId="77777777" w:rsidR="00115B16" w:rsidRPr="001E32DC" w:rsidRDefault="00115B16" w:rsidP="00115B16">
            <w:pPr>
              <w:pStyle w:val="TAC"/>
              <w:rPr>
                <w:rFonts w:ascii="Calibri" w:eastAsia="Yu Mincho"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6C132420"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115B16" w14:paraId="55C342F5" w14:textId="77777777" w:rsidTr="002072DF">
        <w:trPr>
          <w:trHeight w:val="29"/>
        </w:trPr>
        <w:tc>
          <w:tcPr>
            <w:tcW w:w="1798" w:type="dxa"/>
            <w:tcBorders>
              <w:top w:val="nil"/>
              <w:left w:val="single" w:sz="4" w:space="0" w:color="auto"/>
              <w:bottom w:val="nil"/>
              <w:right w:val="single" w:sz="4" w:space="0" w:color="auto"/>
            </w:tcBorders>
            <w:vAlign w:val="center"/>
          </w:tcPr>
          <w:p w14:paraId="6CDF3FA8"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B99F0FD"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BEF58C"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7DEDB52" w14:textId="77777777" w:rsidR="00115B16" w:rsidRPr="001E32DC" w:rsidRDefault="00115B16" w:rsidP="00115B16">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B909C26"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p>
        </w:tc>
      </w:tr>
      <w:tr w:rsidR="00115B16" w14:paraId="270FDEA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EEC931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4D383EB"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78887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817281F" w14:textId="77777777" w:rsidR="00115B16" w:rsidRPr="001E32DC" w:rsidRDefault="00115B16" w:rsidP="00115B16">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B6B1BA2"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p>
        </w:tc>
      </w:tr>
      <w:tr w:rsidR="00115B16" w14:paraId="08BD808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6DEA85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CA_n25A-n66A-n77A</w:t>
            </w:r>
          </w:p>
        </w:tc>
        <w:tc>
          <w:tcPr>
            <w:tcW w:w="1877" w:type="dxa"/>
            <w:tcBorders>
              <w:top w:val="single" w:sz="4" w:space="0" w:color="auto"/>
              <w:left w:val="single" w:sz="4" w:space="0" w:color="auto"/>
              <w:bottom w:val="nil"/>
              <w:right w:val="single" w:sz="4" w:space="0" w:color="auto"/>
            </w:tcBorders>
            <w:vAlign w:val="center"/>
          </w:tcPr>
          <w:p w14:paraId="46EC86AA"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CA_n25A-n66A</w:t>
            </w:r>
          </w:p>
          <w:p w14:paraId="7AF71407"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73C83C7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3C3841B" w14:textId="77777777" w:rsidR="00115B16" w:rsidRPr="001E32DC" w:rsidRDefault="00115B16" w:rsidP="00115B1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EAFDD8B"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BD3004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15B16" w14:paraId="11DE432F" w14:textId="77777777" w:rsidTr="002072DF">
        <w:trPr>
          <w:trHeight w:val="29"/>
        </w:trPr>
        <w:tc>
          <w:tcPr>
            <w:tcW w:w="1798" w:type="dxa"/>
            <w:tcBorders>
              <w:top w:val="nil"/>
              <w:left w:val="single" w:sz="4" w:space="0" w:color="auto"/>
              <w:bottom w:val="nil"/>
              <w:right w:val="single" w:sz="4" w:space="0" w:color="auto"/>
            </w:tcBorders>
            <w:vAlign w:val="center"/>
          </w:tcPr>
          <w:p w14:paraId="68F8766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E2886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97F2D1" w14:textId="77777777" w:rsidR="00115B16" w:rsidRPr="001E32DC" w:rsidRDefault="00115B16" w:rsidP="00115B1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74B317D"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AB6621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3B5F0CB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6C41D5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CA6867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809636" w14:textId="77777777" w:rsidR="00115B16" w:rsidRPr="001E32DC" w:rsidRDefault="00115B16" w:rsidP="00115B1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F0F6485"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C90000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102FAD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877135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CA_n25A-n66(2A)-n77A</w:t>
            </w:r>
          </w:p>
        </w:tc>
        <w:tc>
          <w:tcPr>
            <w:tcW w:w="1877" w:type="dxa"/>
            <w:tcBorders>
              <w:top w:val="single" w:sz="4" w:space="0" w:color="auto"/>
              <w:left w:val="single" w:sz="4" w:space="0" w:color="auto"/>
              <w:bottom w:val="nil"/>
              <w:right w:val="single" w:sz="4" w:space="0" w:color="auto"/>
            </w:tcBorders>
            <w:vAlign w:val="center"/>
          </w:tcPr>
          <w:p w14:paraId="1B2E6C3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5EFA51DF"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4423B45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8C9A59A" w14:textId="77777777" w:rsidR="00115B16" w:rsidRPr="001E32DC" w:rsidRDefault="00115B16" w:rsidP="00115B1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AE2C96E"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9565B8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15B16" w14:paraId="2E27A474" w14:textId="77777777" w:rsidTr="002072DF">
        <w:trPr>
          <w:trHeight w:val="29"/>
        </w:trPr>
        <w:tc>
          <w:tcPr>
            <w:tcW w:w="1798" w:type="dxa"/>
            <w:tcBorders>
              <w:top w:val="nil"/>
              <w:left w:val="single" w:sz="4" w:space="0" w:color="auto"/>
              <w:bottom w:val="nil"/>
              <w:right w:val="single" w:sz="4" w:space="0" w:color="auto"/>
            </w:tcBorders>
            <w:vAlign w:val="center"/>
          </w:tcPr>
          <w:p w14:paraId="3A5E53B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FBF4BA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C554BF" w14:textId="77777777" w:rsidR="00115B16" w:rsidRPr="001E32DC" w:rsidRDefault="00115B16" w:rsidP="00115B1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5512DDB"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658F7C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E4F88B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1DCD15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F575F8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F899FA" w14:textId="77777777" w:rsidR="00115B16" w:rsidRPr="001E32DC" w:rsidRDefault="00115B16" w:rsidP="00115B1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D380728"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9773C4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59051E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C3BCA8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CA_n25A-n66A-n77(2A)</w:t>
            </w:r>
          </w:p>
        </w:tc>
        <w:tc>
          <w:tcPr>
            <w:tcW w:w="1877" w:type="dxa"/>
            <w:tcBorders>
              <w:top w:val="single" w:sz="4" w:space="0" w:color="auto"/>
              <w:left w:val="single" w:sz="4" w:space="0" w:color="auto"/>
              <w:bottom w:val="nil"/>
              <w:right w:val="single" w:sz="4" w:space="0" w:color="auto"/>
            </w:tcBorders>
            <w:vAlign w:val="center"/>
          </w:tcPr>
          <w:p w14:paraId="5CD5DA9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133081A5"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46EA4AC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5441BE6" w14:textId="77777777" w:rsidR="00115B16" w:rsidRPr="001E32DC" w:rsidRDefault="00115B16" w:rsidP="00115B1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0EF0B57"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D92D8B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15B16" w14:paraId="4E88F61F" w14:textId="77777777" w:rsidTr="002072DF">
        <w:trPr>
          <w:trHeight w:val="29"/>
        </w:trPr>
        <w:tc>
          <w:tcPr>
            <w:tcW w:w="1798" w:type="dxa"/>
            <w:tcBorders>
              <w:top w:val="nil"/>
              <w:left w:val="single" w:sz="4" w:space="0" w:color="auto"/>
              <w:bottom w:val="nil"/>
              <w:right w:val="single" w:sz="4" w:space="0" w:color="auto"/>
            </w:tcBorders>
            <w:vAlign w:val="center"/>
          </w:tcPr>
          <w:p w14:paraId="3CA2BC9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A29FD8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F08DAB" w14:textId="77777777" w:rsidR="00115B16" w:rsidRPr="001E32DC" w:rsidRDefault="00115B16" w:rsidP="00115B16">
            <w:pPr>
              <w:keepNext/>
              <w:keepLines/>
              <w:widowControl w:val="0"/>
              <w:spacing w:after="0"/>
              <w:jc w:val="center"/>
              <w:rPr>
                <w:rFonts w:ascii="Arial" w:eastAsia="Yu Mincho" w:hAnsi="Arial"/>
                <w:kern w:val="2"/>
                <w:sz w:val="18"/>
                <w:szCs w:val="22"/>
                <w:lang w:val="en-US" w:eastAsia="zh-CN"/>
              </w:rPr>
            </w:pPr>
            <w:r w:rsidRPr="001E32DC">
              <w:rPr>
                <w:rFonts w:ascii="Arial" w:eastAsia="Yu Mincho"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277C098" w14:textId="77777777" w:rsidR="00115B16" w:rsidRPr="001E32DC" w:rsidRDefault="00115B16" w:rsidP="00115B16">
            <w:pPr>
              <w:pStyle w:val="TAC"/>
              <w:rPr>
                <w:rFonts w:eastAsia="Yu Mincho"/>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724818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CE223A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756EF6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D2A608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C745C3" w14:textId="77777777" w:rsidR="00115B16" w:rsidRPr="001E32DC" w:rsidRDefault="00115B16" w:rsidP="00115B1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0CC0E54"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F4E60B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362007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A7E943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CA_n25A-n66(2A)-n77(2A)</w:t>
            </w:r>
          </w:p>
        </w:tc>
        <w:tc>
          <w:tcPr>
            <w:tcW w:w="1877" w:type="dxa"/>
            <w:tcBorders>
              <w:top w:val="single" w:sz="4" w:space="0" w:color="auto"/>
              <w:left w:val="single" w:sz="4" w:space="0" w:color="auto"/>
              <w:bottom w:val="nil"/>
              <w:right w:val="single" w:sz="4" w:space="0" w:color="auto"/>
            </w:tcBorders>
            <w:vAlign w:val="center"/>
          </w:tcPr>
          <w:p w14:paraId="4508AD9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78F848C0"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680BF83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E3E4999" w14:textId="77777777" w:rsidR="00115B16" w:rsidRPr="001E32DC" w:rsidRDefault="00115B16" w:rsidP="00115B1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69A307A"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4426D2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15B16" w14:paraId="7A078BA5" w14:textId="77777777" w:rsidTr="002072DF">
        <w:trPr>
          <w:trHeight w:val="29"/>
        </w:trPr>
        <w:tc>
          <w:tcPr>
            <w:tcW w:w="1798" w:type="dxa"/>
            <w:tcBorders>
              <w:top w:val="nil"/>
              <w:left w:val="single" w:sz="4" w:space="0" w:color="auto"/>
              <w:bottom w:val="nil"/>
              <w:right w:val="single" w:sz="4" w:space="0" w:color="auto"/>
            </w:tcBorders>
            <w:vAlign w:val="center"/>
          </w:tcPr>
          <w:p w14:paraId="61B83E1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4325A3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BC88E3" w14:textId="77777777" w:rsidR="00115B16" w:rsidRPr="001E32DC" w:rsidRDefault="00115B16" w:rsidP="00115B1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DDC4541"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659B1D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4C2FE90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E85284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5674F5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5C6A45" w14:textId="77777777" w:rsidR="00115B16" w:rsidRPr="001E32DC" w:rsidRDefault="00115B16" w:rsidP="00115B1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F65977A"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7712F4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79267A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50C4FF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CA_n25(2A)-n66A-n77A</w:t>
            </w:r>
          </w:p>
        </w:tc>
        <w:tc>
          <w:tcPr>
            <w:tcW w:w="1877" w:type="dxa"/>
            <w:tcBorders>
              <w:top w:val="single" w:sz="4" w:space="0" w:color="auto"/>
              <w:left w:val="single" w:sz="4" w:space="0" w:color="auto"/>
              <w:bottom w:val="nil"/>
              <w:right w:val="single" w:sz="4" w:space="0" w:color="auto"/>
            </w:tcBorders>
            <w:vAlign w:val="center"/>
          </w:tcPr>
          <w:p w14:paraId="2465ACED"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CA_n25A-n66A</w:t>
            </w:r>
          </w:p>
          <w:p w14:paraId="6BA7B7EB"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1C47989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1B50FF4" w14:textId="77777777" w:rsidR="00115B16" w:rsidRPr="001E32DC" w:rsidRDefault="00115B16" w:rsidP="00115B1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A31C13C"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01CEDA1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15B16" w14:paraId="11A0FA12" w14:textId="77777777" w:rsidTr="002072DF">
        <w:trPr>
          <w:trHeight w:val="29"/>
        </w:trPr>
        <w:tc>
          <w:tcPr>
            <w:tcW w:w="1798" w:type="dxa"/>
            <w:tcBorders>
              <w:top w:val="nil"/>
              <w:left w:val="single" w:sz="4" w:space="0" w:color="auto"/>
              <w:bottom w:val="nil"/>
              <w:right w:val="single" w:sz="4" w:space="0" w:color="auto"/>
            </w:tcBorders>
            <w:vAlign w:val="center"/>
          </w:tcPr>
          <w:p w14:paraId="46A002D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39A868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275290" w14:textId="77777777" w:rsidR="00115B16" w:rsidRPr="001E32DC" w:rsidRDefault="00115B16" w:rsidP="00115B1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1974BA2"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43D603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EFE140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7A6411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01B937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F588C8" w14:textId="77777777" w:rsidR="00115B16" w:rsidRPr="001E32DC" w:rsidRDefault="00115B16" w:rsidP="00115B1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28D5C5D"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41D316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6AE2D37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4539D9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CA_n25(2A)-n66(2A)-n77A</w:t>
            </w:r>
          </w:p>
        </w:tc>
        <w:tc>
          <w:tcPr>
            <w:tcW w:w="1877" w:type="dxa"/>
            <w:tcBorders>
              <w:top w:val="single" w:sz="4" w:space="0" w:color="auto"/>
              <w:left w:val="single" w:sz="4" w:space="0" w:color="auto"/>
              <w:bottom w:val="nil"/>
              <w:right w:val="single" w:sz="4" w:space="0" w:color="auto"/>
            </w:tcBorders>
            <w:vAlign w:val="center"/>
          </w:tcPr>
          <w:p w14:paraId="56D2BC5F" w14:textId="77777777" w:rsidR="00115B16" w:rsidRPr="001E32DC" w:rsidRDefault="00115B16" w:rsidP="00115B1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6D9159A8"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7C29775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DD53C5F" w14:textId="77777777" w:rsidR="00115B16" w:rsidRPr="001E32DC" w:rsidRDefault="00115B16" w:rsidP="00115B1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879DFA7"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5685ED0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15B16" w14:paraId="13E7BE4F" w14:textId="77777777" w:rsidTr="002072DF">
        <w:trPr>
          <w:trHeight w:val="29"/>
        </w:trPr>
        <w:tc>
          <w:tcPr>
            <w:tcW w:w="1798" w:type="dxa"/>
            <w:tcBorders>
              <w:top w:val="nil"/>
              <w:left w:val="single" w:sz="4" w:space="0" w:color="auto"/>
              <w:bottom w:val="nil"/>
              <w:right w:val="single" w:sz="4" w:space="0" w:color="auto"/>
            </w:tcBorders>
            <w:vAlign w:val="center"/>
          </w:tcPr>
          <w:p w14:paraId="1AD7B01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F8A06E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3731B1" w14:textId="77777777" w:rsidR="00115B16" w:rsidRPr="001E32DC" w:rsidRDefault="00115B16" w:rsidP="00115B1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97A3D79"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195338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69737F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C7C898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0B40B8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2B28EF" w14:textId="77777777" w:rsidR="00115B16" w:rsidRPr="001E32DC" w:rsidRDefault="00115B16" w:rsidP="00115B1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0CE526F"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63D3E9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08A89E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24BDEE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CA_n25(2A)-n66A-n77(2A)</w:t>
            </w:r>
          </w:p>
        </w:tc>
        <w:tc>
          <w:tcPr>
            <w:tcW w:w="1877" w:type="dxa"/>
            <w:tcBorders>
              <w:top w:val="single" w:sz="4" w:space="0" w:color="auto"/>
              <w:left w:val="single" w:sz="4" w:space="0" w:color="auto"/>
              <w:bottom w:val="nil"/>
              <w:right w:val="single" w:sz="4" w:space="0" w:color="auto"/>
            </w:tcBorders>
            <w:vAlign w:val="center"/>
          </w:tcPr>
          <w:p w14:paraId="73B2C5F0" w14:textId="77777777" w:rsidR="00115B16" w:rsidRPr="001E32DC" w:rsidRDefault="00115B16" w:rsidP="00115B1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2C6084B8"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0DD05C7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D78F27E" w14:textId="77777777" w:rsidR="00115B16" w:rsidRPr="001E32DC" w:rsidRDefault="00115B16" w:rsidP="00115B1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3FB7F65"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12534BA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15B16" w14:paraId="43D9E779" w14:textId="77777777" w:rsidTr="002072DF">
        <w:trPr>
          <w:trHeight w:val="29"/>
        </w:trPr>
        <w:tc>
          <w:tcPr>
            <w:tcW w:w="1798" w:type="dxa"/>
            <w:tcBorders>
              <w:top w:val="nil"/>
              <w:left w:val="single" w:sz="4" w:space="0" w:color="auto"/>
              <w:bottom w:val="nil"/>
              <w:right w:val="single" w:sz="4" w:space="0" w:color="auto"/>
            </w:tcBorders>
            <w:vAlign w:val="center"/>
          </w:tcPr>
          <w:p w14:paraId="7DD9584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1BA0B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F04925" w14:textId="77777777" w:rsidR="00115B16" w:rsidRPr="001E32DC" w:rsidRDefault="00115B16" w:rsidP="00115B1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932D5AC"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E3C216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BFA014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991E74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D61310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A1DA63" w14:textId="77777777" w:rsidR="00115B16" w:rsidRPr="001E32DC" w:rsidRDefault="00115B16" w:rsidP="00115B1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043FECD"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B92DB7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EC0FFB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110D31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CA_n25(2A)-n66(2A)-n77(2A)</w:t>
            </w:r>
          </w:p>
        </w:tc>
        <w:tc>
          <w:tcPr>
            <w:tcW w:w="1877" w:type="dxa"/>
            <w:tcBorders>
              <w:top w:val="single" w:sz="4" w:space="0" w:color="auto"/>
              <w:left w:val="single" w:sz="4" w:space="0" w:color="auto"/>
              <w:bottom w:val="nil"/>
              <w:right w:val="single" w:sz="4" w:space="0" w:color="auto"/>
            </w:tcBorders>
            <w:vAlign w:val="center"/>
          </w:tcPr>
          <w:p w14:paraId="4D7F1DAE" w14:textId="77777777" w:rsidR="00115B16" w:rsidRPr="001E32DC" w:rsidRDefault="00115B16" w:rsidP="00115B1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20A26D83"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124FF12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FE2AE8C" w14:textId="77777777" w:rsidR="00115B16" w:rsidRPr="001E32DC" w:rsidRDefault="00115B16" w:rsidP="00115B1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64EFABD"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2EF6023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15B16" w14:paraId="06B75411" w14:textId="77777777" w:rsidTr="002072DF">
        <w:trPr>
          <w:trHeight w:val="29"/>
        </w:trPr>
        <w:tc>
          <w:tcPr>
            <w:tcW w:w="1798" w:type="dxa"/>
            <w:tcBorders>
              <w:top w:val="nil"/>
              <w:left w:val="single" w:sz="4" w:space="0" w:color="auto"/>
              <w:bottom w:val="nil"/>
              <w:right w:val="single" w:sz="4" w:space="0" w:color="auto"/>
            </w:tcBorders>
            <w:vAlign w:val="center"/>
          </w:tcPr>
          <w:p w14:paraId="3D1E8DE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836DE3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F8A5A6" w14:textId="77777777" w:rsidR="00115B16" w:rsidRPr="001E32DC" w:rsidRDefault="00115B16" w:rsidP="00115B1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CF7A2D4"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32E6A7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710650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220B4D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BC588F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238FA4" w14:textId="77777777" w:rsidR="00115B16" w:rsidRPr="001E32DC" w:rsidRDefault="00115B16" w:rsidP="00115B1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34A7DCA"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BC887D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3CA134A7" w14:textId="77777777" w:rsidTr="002072DF">
        <w:trPr>
          <w:trHeight w:val="29"/>
        </w:trPr>
        <w:tc>
          <w:tcPr>
            <w:tcW w:w="1798" w:type="dxa"/>
            <w:tcBorders>
              <w:top w:val="nil"/>
              <w:left w:val="single" w:sz="4" w:space="0" w:color="auto"/>
              <w:bottom w:val="nil"/>
              <w:right w:val="single" w:sz="4" w:space="0" w:color="auto"/>
            </w:tcBorders>
            <w:vAlign w:val="center"/>
          </w:tcPr>
          <w:p w14:paraId="4B00852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CA_n25A-n66A-n78A</w:t>
            </w:r>
          </w:p>
        </w:tc>
        <w:tc>
          <w:tcPr>
            <w:tcW w:w="1877" w:type="dxa"/>
            <w:tcBorders>
              <w:top w:val="nil"/>
              <w:left w:val="single" w:sz="4" w:space="0" w:color="auto"/>
              <w:bottom w:val="nil"/>
              <w:right w:val="single" w:sz="4" w:space="0" w:color="auto"/>
            </w:tcBorders>
            <w:vAlign w:val="center"/>
          </w:tcPr>
          <w:p w14:paraId="6E01DBB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n66A</w:t>
            </w:r>
          </w:p>
          <w:p w14:paraId="58563F6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n78A</w:t>
            </w:r>
          </w:p>
          <w:p w14:paraId="7FCA9F63"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n66</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n78</w:t>
            </w:r>
            <w:r w:rsidRPr="001E32DC">
              <w:rPr>
                <w:rFonts w:ascii="Arial" w:eastAsia="SimSun"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1B51A4C9"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62B6466"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9B76B6D"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115B16" w14:paraId="435C13BD" w14:textId="77777777" w:rsidTr="002072DF">
        <w:trPr>
          <w:trHeight w:val="29"/>
        </w:trPr>
        <w:tc>
          <w:tcPr>
            <w:tcW w:w="1798" w:type="dxa"/>
            <w:tcBorders>
              <w:top w:val="nil"/>
              <w:left w:val="single" w:sz="4" w:space="0" w:color="auto"/>
              <w:bottom w:val="nil"/>
              <w:right w:val="single" w:sz="4" w:space="0" w:color="auto"/>
            </w:tcBorders>
            <w:vAlign w:val="center"/>
          </w:tcPr>
          <w:p w14:paraId="0F6DAE6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DC8870C"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F1CB34"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70D367A"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0EF9CB8"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p>
        </w:tc>
      </w:tr>
      <w:tr w:rsidR="00115B16" w14:paraId="1F711725" w14:textId="77777777" w:rsidTr="002072DF">
        <w:trPr>
          <w:trHeight w:val="29"/>
        </w:trPr>
        <w:tc>
          <w:tcPr>
            <w:tcW w:w="1798" w:type="dxa"/>
            <w:tcBorders>
              <w:top w:val="nil"/>
              <w:left w:val="single" w:sz="4" w:space="0" w:color="auto"/>
              <w:bottom w:val="nil"/>
              <w:right w:val="single" w:sz="4" w:space="0" w:color="auto"/>
            </w:tcBorders>
            <w:vAlign w:val="center"/>
          </w:tcPr>
          <w:p w14:paraId="3E6E0BC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C6D47F"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D2C1A3"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C5B5837"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67541330"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p>
        </w:tc>
      </w:tr>
      <w:tr w:rsidR="00115B16" w14:paraId="0178AD2D" w14:textId="77777777" w:rsidTr="002072DF">
        <w:trPr>
          <w:trHeight w:val="29"/>
        </w:trPr>
        <w:tc>
          <w:tcPr>
            <w:tcW w:w="1798" w:type="dxa"/>
            <w:tcBorders>
              <w:top w:val="nil"/>
              <w:left w:val="single" w:sz="4" w:space="0" w:color="auto"/>
              <w:bottom w:val="nil"/>
              <w:right w:val="single" w:sz="4" w:space="0" w:color="auto"/>
            </w:tcBorders>
            <w:vAlign w:val="center"/>
          </w:tcPr>
          <w:p w14:paraId="50919FD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DADB3D3"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D892C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E829536"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2A2FAB4"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1</w:t>
            </w:r>
          </w:p>
        </w:tc>
      </w:tr>
      <w:tr w:rsidR="00115B16" w14:paraId="63601262" w14:textId="77777777" w:rsidTr="002072DF">
        <w:trPr>
          <w:trHeight w:val="29"/>
        </w:trPr>
        <w:tc>
          <w:tcPr>
            <w:tcW w:w="1798" w:type="dxa"/>
            <w:tcBorders>
              <w:top w:val="nil"/>
              <w:left w:val="single" w:sz="4" w:space="0" w:color="auto"/>
              <w:bottom w:val="nil"/>
              <w:right w:val="single" w:sz="4" w:space="0" w:color="auto"/>
            </w:tcBorders>
            <w:vAlign w:val="center"/>
          </w:tcPr>
          <w:p w14:paraId="0D984C6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6B7AF9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D8CEB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B805A20"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60E730A"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p>
        </w:tc>
      </w:tr>
      <w:tr w:rsidR="00115B16" w14:paraId="53CB211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7AE2BF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FD89D6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1C7FE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464370F"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3A10861"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p>
        </w:tc>
      </w:tr>
      <w:tr w:rsidR="00115B16" w14:paraId="3BAD46B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2C2585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CA_n25(2A)-n66A-n78A</w:t>
            </w:r>
          </w:p>
        </w:tc>
        <w:tc>
          <w:tcPr>
            <w:tcW w:w="1877" w:type="dxa"/>
            <w:tcBorders>
              <w:top w:val="single" w:sz="4" w:space="0" w:color="auto"/>
              <w:left w:val="single" w:sz="4" w:space="0" w:color="auto"/>
              <w:bottom w:val="nil"/>
              <w:right w:val="single" w:sz="4" w:space="0" w:color="auto"/>
            </w:tcBorders>
            <w:vAlign w:val="center"/>
          </w:tcPr>
          <w:p w14:paraId="64C4A0C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659E17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12A8764"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7798CAE9"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115B16" w14:paraId="6AC2D8F2" w14:textId="77777777" w:rsidTr="002072DF">
        <w:trPr>
          <w:trHeight w:val="29"/>
        </w:trPr>
        <w:tc>
          <w:tcPr>
            <w:tcW w:w="1798" w:type="dxa"/>
            <w:tcBorders>
              <w:top w:val="nil"/>
              <w:left w:val="single" w:sz="4" w:space="0" w:color="auto"/>
              <w:bottom w:val="nil"/>
              <w:right w:val="single" w:sz="4" w:space="0" w:color="auto"/>
            </w:tcBorders>
            <w:vAlign w:val="center"/>
          </w:tcPr>
          <w:p w14:paraId="017E3D3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2FE0D1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48FD1A"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622BA44"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D50AB28"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p>
        </w:tc>
      </w:tr>
      <w:tr w:rsidR="00115B16" w14:paraId="074CA1D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009BDB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0BEF9D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84162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B51EC72"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0E89FF0"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p>
        </w:tc>
      </w:tr>
      <w:tr w:rsidR="00115B16" w14:paraId="0D20605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1E88A6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CA_n25A-n66(2A)-n78A</w:t>
            </w:r>
          </w:p>
        </w:tc>
        <w:tc>
          <w:tcPr>
            <w:tcW w:w="1877" w:type="dxa"/>
            <w:tcBorders>
              <w:top w:val="single" w:sz="4" w:space="0" w:color="auto"/>
              <w:left w:val="single" w:sz="4" w:space="0" w:color="auto"/>
              <w:bottom w:val="nil"/>
              <w:right w:val="single" w:sz="4" w:space="0" w:color="auto"/>
            </w:tcBorders>
            <w:vAlign w:val="center"/>
          </w:tcPr>
          <w:p w14:paraId="71130D4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2F03D0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562C54F"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9383A46"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115B16" w14:paraId="3FB90D9B" w14:textId="77777777" w:rsidTr="002072DF">
        <w:trPr>
          <w:trHeight w:val="29"/>
        </w:trPr>
        <w:tc>
          <w:tcPr>
            <w:tcW w:w="1798" w:type="dxa"/>
            <w:tcBorders>
              <w:top w:val="nil"/>
              <w:left w:val="single" w:sz="4" w:space="0" w:color="auto"/>
              <w:bottom w:val="nil"/>
              <w:right w:val="single" w:sz="4" w:space="0" w:color="auto"/>
            </w:tcBorders>
            <w:vAlign w:val="center"/>
          </w:tcPr>
          <w:p w14:paraId="2E1D3D2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BEEC1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72E9D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080E61F"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3C08FC05"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p>
        </w:tc>
      </w:tr>
      <w:tr w:rsidR="00115B16" w14:paraId="6EC34F9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94BB93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90D5EE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FDA6CC"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DF49769"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B614C92"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p>
        </w:tc>
      </w:tr>
      <w:tr w:rsidR="00115B16" w14:paraId="2B09B27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5D083F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CA_n25A-n66A-n78(2A)</w:t>
            </w:r>
          </w:p>
        </w:tc>
        <w:tc>
          <w:tcPr>
            <w:tcW w:w="1877" w:type="dxa"/>
            <w:tcBorders>
              <w:top w:val="single" w:sz="4" w:space="0" w:color="auto"/>
              <w:left w:val="single" w:sz="4" w:space="0" w:color="auto"/>
              <w:bottom w:val="nil"/>
              <w:right w:val="single" w:sz="4" w:space="0" w:color="auto"/>
            </w:tcBorders>
            <w:vAlign w:val="center"/>
          </w:tcPr>
          <w:p w14:paraId="3B641C69"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AA2B50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F076898"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A4458A5"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115B16" w14:paraId="7E75C161" w14:textId="77777777" w:rsidTr="002072DF">
        <w:trPr>
          <w:trHeight w:val="29"/>
        </w:trPr>
        <w:tc>
          <w:tcPr>
            <w:tcW w:w="1798" w:type="dxa"/>
            <w:tcBorders>
              <w:top w:val="nil"/>
              <w:left w:val="single" w:sz="4" w:space="0" w:color="auto"/>
              <w:bottom w:val="nil"/>
              <w:right w:val="single" w:sz="4" w:space="0" w:color="auto"/>
            </w:tcBorders>
            <w:vAlign w:val="center"/>
          </w:tcPr>
          <w:p w14:paraId="2E0F86A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AE445C"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81490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6DB4F96"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688F040"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p>
        </w:tc>
      </w:tr>
      <w:tr w:rsidR="00115B16" w14:paraId="6C85331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688A97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3D909A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531417"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636B5CF"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1BE99EFE"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p>
        </w:tc>
      </w:tr>
      <w:tr w:rsidR="00115B16" w14:paraId="4742DDA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D06CC4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CA_n25(2A)-n66(2A)-n78A</w:t>
            </w:r>
          </w:p>
        </w:tc>
        <w:tc>
          <w:tcPr>
            <w:tcW w:w="1877" w:type="dxa"/>
            <w:tcBorders>
              <w:top w:val="single" w:sz="4" w:space="0" w:color="auto"/>
              <w:left w:val="single" w:sz="4" w:space="0" w:color="auto"/>
              <w:bottom w:val="nil"/>
              <w:right w:val="single" w:sz="4" w:space="0" w:color="auto"/>
            </w:tcBorders>
            <w:vAlign w:val="center"/>
          </w:tcPr>
          <w:p w14:paraId="18D6C909"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2EB159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FA73777"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1D079744"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115B16" w14:paraId="73D6FCA4" w14:textId="77777777" w:rsidTr="002072DF">
        <w:trPr>
          <w:trHeight w:val="29"/>
        </w:trPr>
        <w:tc>
          <w:tcPr>
            <w:tcW w:w="1798" w:type="dxa"/>
            <w:tcBorders>
              <w:top w:val="nil"/>
              <w:left w:val="single" w:sz="4" w:space="0" w:color="auto"/>
              <w:bottom w:val="nil"/>
              <w:right w:val="single" w:sz="4" w:space="0" w:color="auto"/>
            </w:tcBorders>
            <w:vAlign w:val="center"/>
          </w:tcPr>
          <w:p w14:paraId="6B3F04B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A5F77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146A0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F344C81"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1467F963"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p>
        </w:tc>
      </w:tr>
      <w:tr w:rsidR="00115B16" w14:paraId="6A925C4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9A709D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830D35F"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29B6AF"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F5222E1"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D10DA44"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p>
        </w:tc>
      </w:tr>
      <w:tr w:rsidR="00115B16" w14:paraId="799A5F6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BEC3B5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CA_n25(2A)-n66A-n78(2A)</w:t>
            </w:r>
          </w:p>
        </w:tc>
        <w:tc>
          <w:tcPr>
            <w:tcW w:w="1877" w:type="dxa"/>
            <w:tcBorders>
              <w:top w:val="single" w:sz="4" w:space="0" w:color="auto"/>
              <w:left w:val="single" w:sz="4" w:space="0" w:color="auto"/>
              <w:bottom w:val="nil"/>
              <w:right w:val="single" w:sz="4" w:space="0" w:color="auto"/>
            </w:tcBorders>
            <w:vAlign w:val="center"/>
          </w:tcPr>
          <w:p w14:paraId="00AD16A8"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B4AD84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1585DA2"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460CF185"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115B16" w14:paraId="739985AE" w14:textId="77777777" w:rsidTr="002072DF">
        <w:trPr>
          <w:trHeight w:val="29"/>
        </w:trPr>
        <w:tc>
          <w:tcPr>
            <w:tcW w:w="1798" w:type="dxa"/>
            <w:tcBorders>
              <w:top w:val="nil"/>
              <w:left w:val="single" w:sz="4" w:space="0" w:color="auto"/>
              <w:bottom w:val="nil"/>
              <w:right w:val="single" w:sz="4" w:space="0" w:color="auto"/>
            </w:tcBorders>
            <w:vAlign w:val="center"/>
          </w:tcPr>
          <w:p w14:paraId="324B7F7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669C6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89F109"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2F097CB"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2FC496D"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p>
        </w:tc>
      </w:tr>
      <w:tr w:rsidR="00115B16" w14:paraId="614DF58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3AA4F0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7A7CD3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77830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2E98BAA"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649FCB7A"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p>
        </w:tc>
      </w:tr>
      <w:tr w:rsidR="00115B16" w14:paraId="5FB87F4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6D1906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CA_n25A-n66(2A)-n78(2A)</w:t>
            </w:r>
          </w:p>
        </w:tc>
        <w:tc>
          <w:tcPr>
            <w:tcW w:w="1877" w:type="dxa"/>
            <w:tcBorders>
              <w:top w:val="single" w:sz="4" w:space="0" w:color="auto"/>
              <w:left w:val="single" w:sz="4" w:space="0" w:color="auto"/>
              <w:bottom w:val="nil"/>
              <w:right w:val="single" w:sz="4" w:space="0" w:color="auto"/>
            </w:tcBorders>
            <w:vAlign w:val="center"/>
          </w:tcPr>
          <w:p w14:paraId="309D1D54"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67AE08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305748B"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3549A84"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115B16" w14:paraId="2856B63A" w14:textId="77777777" w:rsidTr="002072DF">
        <w:trPr>
          <w:trHeight w:val="29"/>
        </w:trPr>
        <w:tc>
          <w:tcPr>
            <w:tcW w:w="1798" w:type="dxa"/>
            <w:tcBorders>
              <w:top w:val="nil"/>
              <w:left w:val="single" w:sz="4" w:space="0" w:color="auto"/>
              <w:bottom w:val="nil"/>
              <w:right w:val="single" w:sz="4" w:space="0" w:color="auto"/>
            </w:tcBorders>
            <w:vAlign w:val="center"/>
          </w:tcPr>
          <w:p w14:paraId="43F71ED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A676A8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6DEAD8"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FD756C8"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1329094E"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p>
        </w:tc>
      </w:tr>
      <w:tr w:rsidR="00115B16" w14:paraId="0904E03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1998E1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AECB29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8D1BF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1766790"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066FC5D3"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p>
        </w:tc>
      </w:tr>
      <w:tr w:rsidR="00115B16" w14:paraId="11D3C08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B1A1FB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CA_n25(2A)-n66(2A)-n78(2A)</w:t>
            </w:r>
          </w:p>
        </w:tc>
        <w:tc>
          <w:tcPr>
            <w:tcW w:w="1877" w:type="dxa"/>
            <w:tcBorders>
              <w:top w:val="single" w:sz="4" w:space="0" w:color="auto"/>
              <w:left w:val="single" w:sz="4" w:space="0" w:color="auto"/>
              <w:bottom w:val="nil"/>
              <w:right w:val="single" w:sz="4" w:space="0" w:color="auto"/>
            </w:tcBorders>
            <w:vAlign w:val="center"/>
          </w:tcPr>
          <w:p w14:paraId="543F1D0C"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CA_n25A-n66A</w:t>
            </w:r>
            <w:r w:rsidRPr="001E32DC">
              <w:rPr>
                <w:rFonts w:ascii="Arial" w:eastAsia="SimSun" w:hAnsi="Arial"/>
                <w:kern w:val="2"/>
                <w:sz w:val="18"/>
                <w:szCs w:val="22"/>
                <w:lang w:val="en-US"/>
              </w:rPr>
              <w:br/>
              <w:t>CA_n25A-n78A</w:t>
            </w:r>
            <w:r w:rsidRPr="001E32DC">
              <w:rPr>
                <w:rFonts w:ascii="Arial" w:eastAsia="SimSun" w:hAnsi="Arial"/>
                <w:kern w:val="2"/>
                <w:sz w:val="18"/>
                <w:szCs w:val="22"/>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44A3B57"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ED3343F"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0788453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16FDAD9F" w14:textId="77777777" w:rsidTr="002072DF">
        <w:trPr>
          <w:trHeight w:val="29"/>
        </w:trPr>
        <w:tc>
          <w:tcPr>
            <w:tcW w:w="1798" w:type="dxa"/>
            <w:tcBorders>
              <w:top w:val="nil"/>
              <w:left w:val="single" w:sz="4" w:space="0" w:color="auto"/>
              <w:bottom w:val="nil"/>
              <w:right w:val="single" w:sz="4" w:space="0" w:color="auto"/>
            </w:tcBorders>
            <w:vAlign w:val="center"/>
          </w:tcPr>
          <w:p w14:paraId="038D85F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759DBF4"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57FD73"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3A30E81"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117029B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D4E2FD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CFA799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0166A1F"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F1F4D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B49A955"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3F1C63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28859A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B8EB26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CA_n25A-n71A-n77A</w:t>
            </w:r>
          </w:p>
        </w:tc>
        <w:tc>
          <w:tcPr>
            <w:tcW w:w="1877" w:type="dxa"/>
            <w:tcBorders>
              <w:top w:val="single" w:sz="4" w:space="0" w:color="auto"/>
              <w:left w:val="single" w:sz="4" w:space="0" w:color="auto"/>
              <w:bottom w:val="nil"/>
              <w:right w:val="single" w:sz="4" w:space="0" w:color="auto"/>
            </w:tcBorders>
            <w:vAlign w:val="center"/>
          </w:tcPr>
          <w:p w14:paraId="7C5F356A" w14:textId="77777777" w:rsidR="00115B16" w:rsidRPr="001E32DC" w:rsidRDefault="00115B16" w:rsidP="00115B1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6B912A74"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3B16833A"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9B50EE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2089A2A"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F0F219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15B16" w14:paraId="0DB10EC2" w14:textId="77777777" w:rsidTr="002072DF">
        <w:trPr>
          <w:trHeight w:val="29"/>
        </w:trPr>
        <w:tc>
          <w:tcPr>
            <w:tcW w:w="1798" w:type="dxa"/>
            <w:tcBorders>
              <w:top w:val="nil"/>
              <w:left w:val="single" w:sz="4" w:space="0" w:color="auto"/>
              <w:bottom w:val="nil"/>
              <w:right w:val="single" w:sz="4" w:space="0" w:color="auto"/>
            </w:tcBorders>
            <w:vAlign w:val="center"/>
          </w:tcPr>
          <w:p w14:paraId="43E40D5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E0D339"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13EB8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14062C1"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E195A7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D29090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C8FD56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4FBDC9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4966F7"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3FFE5BA"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B1CDBC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0A7BB2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A4C75A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CA_n25A-n71B-n77A</w:t>
            </w:r>
          </w:p>
        </w:tc>
        <w:tc>
          <w:tcPr>
            <w:tcW w:w="1877" w:type="dxa"/>
            <w:tcBorders>
              <w:top w:val="single" w:sz="4" w:space="0" w:color="auto"/>
              <w:left w:val="single" w:sz="4" w:space="0" w:color="auto"/>
              <w:bottom w:val="nil"/>
              <w:right w:val="single" w:sz="4" w:space="0" w:color="auto"/>
            </w:tcBorders>
            <w:vAlign w:val="center"/>
          </w:tcPr>
          <w:p w14:paraId="6249C01C" w14:textId="77777777" w:rsidR="00115B16" w:rsidRPr="001E32DC" w:rsidRDefault="00115B16" w:rsidP="00115B1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425BE08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59C1FD53"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220484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B816738"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E61954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115B16" w14:paraId="35443101" w14:textId="77777777" w:rsidTr="002072DF">
        <w:trPr>
          <w:trHeight w:val="29"/>
        </w:trPr>
        <w:tc>
          <w:tcPr>
            <w:tcW w:w="1798" w:type="dxa"/>
            <w:tcBorders>
              <w:top w:val="nil"/>
              <w:left w:val="single" w:sz="4" w:space="0" w:color="auto"/>
              <w:bottom w:val="nil"/>
              <w:right w:val="single" w:sz="4" w:space="0" w:color="auto"/>
            </w:tcBorders>
            <w:vAlign w:val="center"/>
          </w:tcPr>
          <w:p w14:paraId="5DC3872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124E804"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E5BD2A"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B96DAAF"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nil"/>
              <w:right w:val="single" w:sz="4" w:space="0" w:color="auto"/>
            </w:tcBorders>
            <w:vAlign w:val="center"/>
          </w:tcPr>
          <w:p w14:paraId="4550511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3B7EF51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418D60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7D8464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0DDDCC"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202D58B"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1C707B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330A692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08DE48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CA_n25A-n71(2A)-n77A</w:t>
            </w:r>
          </w:p>
        </w:tc>
        <w:tc>
          <w:tcPr>
            <w:tcW w:w="1877" w:type="dxa"/>
            <w:tcBorders>
              <w:top w:val="single" w:sz="4" w:space="0" w:color="auto"/>
              <w:left w:val="single" w:sz="4" w:space="0" w:color="auto"/>
              <w:bottom w:val="nil"/>
              <w:right w:val="single" w:sz="4" w:space="0" w:color="auto"/>
            </w:tcBorders>
            <w:vAlign w:val="center"/>
          </w:tcPr>
          <w:p w14:paraId="2E85C399" w14:textId="77777777" w:rsidR="00115B16" w:rsidRPr="001E32DC" w:rsidRDefault="00115B16" w:rsidP="00115B1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5CAD9E45"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0B9DA72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A22D7E4"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5C1134D"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B0E6A2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115B16" w14:paraId="51114437" w14:textId="77777777" w:rsidTr="002072DF">
        <w:trPr>
          <w:trHeight w:val="29"/>
        </w:trPr>
        <w:tc>
          <w:tcPr>
            <w:tcW w:w="1798" w:type="dxa"/>
            <w:tcBorders>
              <w:top w:val="nil"/>
              <w:left w:val="single" w:sz="4" w:space="0" w:color="auto"/>
              <w:bottom w:val="nil"/>
              <w:right w:val="single" w:sz="4" w:space="0" w:color="auto"/>
            </w:tcBorders>
            <w:vAlign w:val="center"/>
          </w:tcPr>
          <w:p w14:paraId="3171C07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3F2266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B8BAC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8E13688"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nil"/>
              <w:right w:val="single" w:sz="4" w:space="0" w:color="auto"/>
            </w:tcBorders>
            <w:vAlign w:val="center"/>
          </w:tcPr>
          <w:p w14:paraId="22F5F6F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33F49B0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E72D8E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6F91254"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4101A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4E81A30"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7416CB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D08234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9ECEAC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CA_n25(2A)-n71A-n77A</w:t>
            </w:r>
          </w:p>
        </w:tc>
        <w:tc>
          <w:tcPr>
            <w:tcW w:w="1877" w:type="dxa"/>
            <w:tcBorders>
              <w:top w:val="single" w:sz="4" w:space="0" w:color="auto"/>
              <w:left w:val="single" w:sz="4" w:space="0" w:color="auto"/>
              <w:bottom w:val="nil"/>
              <w:right w:val="single" w:sz="4" w:space="0" w:color="auto"/>
            </w:tcBorders>
            <w:vAlign w:val="center"/>
          </w:tcPr>
          <w:p w14:paraId="20F7E92D" w14:textId="77777777" w:rsidR="00115B16" w:rsidRPr="001E32DC" w:rsidRDefault="00115B16" w:rsidP="00115B1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61B93A1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19F7516A"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FFB120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DF0153A"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1E6B14C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115B16" w14:paraId="16DBF548" w14:textId="77777777" w:rsidTr="002072DF">
        <w:trPr>
          <w:trHeight w:val="29"/>
        </w:trPr>
        <w:tc>
          <w:tcPr>
            <w:tcW w:w="1798" w:type="dxa"/>
            <w:tcBorders>
              <w:top w:val="nil"/>
              <w:left w:val="single" w:sz="4" w:space="0" w:color="auto"/>
              <w:bottom w:val="nil"/>
              <w:right w:val="single" w:sz="4" w:space="0" w:color="auto"/>
            </w:tcBorders>
            <w:vAlign w:val="center"/>
          </w:tcPr>
          <w:p w14:paraId="0C3E3B9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A81507F"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F9F1E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8C1F59F"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3F8B24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60381F6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F5D9A6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4FA4E8C"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A4098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D0D7FFD"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9F3FCD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BC6BC8C" w14:textId="77777777" w:rsidTr="002072DF">
        <w:trPr>
          <w:trHeight w:val="29"/>
        </w:trPr>
        <w:tc>
          <w:tcPr>
            <w:tcW w:w="1798" w:type="dxa"/>
            <w:tcBorders>
              <w:top w:val="nil"/>
              <w:left w:val="single" w:sz="4" w:space="0" w:color="auto"/>
              <w:bottom w:val="nil"/>
              <w:right w:val="single" w:sz="4" w:space="0" w:color="auto"/>
            </w:tcBorders>
            <w:vAlign w:val="center"/>
          </w:tcPr>
          <w:p w14:paraId="641A3F1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CA_n25A-n71A-n78A</w:t>
            </w:r>
          </w:p>
        </w:tc>
        <w:tc>
          <w:tcPr>
            <w:tcW w:w="1877" w:type="dxa"/>
            <w:tcBorders>
              <w:top w:val="nil"/>
              <w:left w:val="single" w:sz="4" w:space="0" w:color="auto"/>
              <w:bottom w:val="nil"/>
              <w:right w:val="single" w:sz="4" w:space="0" w:color="auto"/>
            </w:tcBorders>
            <w:vAlign w:val="center"/>
          </w:tcPr>
          <w:p w14:paraId="5DF3FCF2" w14:textId="77777777" w:rsidR="00115B16" w:rsidRPr="001E32DC" w:rsidRDefault="00115B16" w:rsidP="00115B1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743BBFB4"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33365CE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4796847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463FFA6"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B53754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55D17DD5" w14:textId="77777777" w:rsidTr="002072DF">
        <w:trPr>
          <w:trHeight w:val="29"/>
        </w:trPr>
        <w:tc>
          <w:tcPr>
            <w:tcW w:w="1798" w:type="dxa"/>
            <w:tcBorders>
              <w:top w:val="nil"/>
              <w:left w:val="single" w:sz="4" w:space="0" w:color="auto"/>
              <w:bottom w:val="nil"/>
              <w:right w:val="single" w:sz="4" w:space="0" w:color="auto"/>
            </w:tcBorders>
            <w:vAlign w:val="center"/>
          </w:tcPr>
          <w:p w14:paraId="623C109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555408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9871E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D575B80"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B5E258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6EE9B0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0D5488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14BDE9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A85E7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43CD9DE"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D7EDCE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8A955D2" w14:textId="77777777" w:rsidTr="002072DF">
        <w:trPr>
          <w:trHeight w:val="29"/>
        </w:trPr>
        <w:tc>
          <w:tcPr>
            <w:tcW w:w="1798" w:type="dxa"/>
            <w:tcBorders>
              <w:top w:val="nil"/>
              <w:left w:val="single" w:sz="4" w:space="0" w:color="auto"/>
              <w:bottom w:val="nil"/>
              <w:right w:val="single" w:sz="4" w:space="0" w:color="auto"/>
            </w:tcBorders>
            <w:vAlign w:val="center"/>
          </w:tcPr>
          <w:p w14:paraId="3ABD81E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CA_n25A-n71A-n78(2A)</w:t>
            </w:r>
          </w:p>
        </w:tc>
        <w:tc>
          <w:tcPr>
            <w:tcW w:w="1877" w:type="dxa"/>
            <w:tcBorders>
              <w:top w:val="nil"/>
              <w:left w:val="single" w:sz="4" w:space="0" w:color="auto"/>
              <w:bottom w:val="nil"/>
              <w:right w:val="single" w:sz="4" w:space="0" w:color="auto"/>
            </w:tcBorders>
            <w:vAlign w:val="center"/>
          </w:tcPr>
          <w:p w14:paraId="132E5803" w14:textId="77777777" w:rsidR="00115B16" w:rsidRPr="001E32DC" w:rsidRDefault="00115B16" w:rsidP="00115B1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73F328A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526C80E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2799710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49247AD"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AD496C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3E851F5B" w14:textId="77777777" w:rsidTr="002072DF">
        <w:trPr>
          <w:trHeight w:val="29"/>
        </w:trPr>
        <w:tc>
          <w:tcPr>
            <w:tcW w:w="1798" w:type="dxa"/>
            <w:tcBorders>
              <w:top w:val="nil"/>
              <w:left w:val="single" w:sz="4" w:space="0" w:color="auto"/>
              <w:bottom w:val="nil"/>
              <w:right w:val="single" w:sz="4" w:space="0" w:color="auto"/>
            </w:tcBorders>
            <w:vAlign w:val="center"/>
          </w:tcPr>
          <w:p w14:paraId="634E00A0"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27AE1D3"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364479"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FEDDA94"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2E74D16"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p>
        </w:tc>
      </w:tr>
      <w:tr w:rsidR="00115B16" w14:paraId="0E1A5C2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410C226"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61F4E858"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826F2F"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5F0112D"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05CFC08C"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p>
        </w:tc>
      </w:tr>
      <w:tr w:rsidR="00115B16" w14:paraId="5B46ABA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44D2A5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CA_n26A-n66A-n70A</w:t>
            </w:r>
          </w:p>
        </w:tc>
        <w:tc>
          <w:tcPr>
            <w:tcW w:w="1877" w:type="dxa"/>
            <w:tcBorders>
              <w:top w:val="single" w:sz="4" w:space="0" w:color="auto"/>
              <w:left w:val="single" w:sz="4" w:space="0" w:color="auto"/>
              <w:bottom w:val="nil"/>
              <w:right w:val="single" w:sz="4" w:space="0" w:color="auto"/>
            </w:tcBorders>
            <w:vAlign w:val="center"/>
          </w:tcPr>
          <w:p w14:paraId="3F5E28F7" w14:textId="77777777" w:rsidR="00115B16" w:rsidRPr="001E32DC" w:rsidRDefault="00115B16" w:rsidP="00115B16">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CA_n26A-n66A</w:t>
            </w:r>
          </w:p>
          <w:p w14:paraId="1A56720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01608E3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n26</w:t>
            </w:r>
          </w:p>
        </w:tc>
        <w:tc>
          <w:tcPr>
            <w:tcW w:w="3437" w:type="dxa"/>
            <w:tcBorders>
              <w:top w:val="single" w:sz="4" w:space="0" w:color="auto"/>
              <w:left w:val="single" w:sz="4" w:space="0" w:color="auto"/>
              <w:bottom w:val="single" w:sz="4" w:space="0" w:color="auto"/>
              <w:right w:val="single" w:sz="4" w:space="0" w:color="auto"/>
            </w:tcBorders>
            <w:vAlign w:val="center"/>
          </w:tcPr>
          <w:p w14:paraId="703DC05B" w14:textId="77777777" w:rsidR="00115B16" w:rsidRPr="001E32DC" w:rsidRDefault="00115B16" w:rsidP="00115B16">
            <w:pPr>
              <w:pStyle w:val="TAC"/>
              <w:rPr>
                <w:rFonts w:eastAsia="SimSun"/>
                <w:kern w:val="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C09491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4EF6B865" w14:textId="77777777" w:rsidTr="002072DF">
        <w:trPr>
          <w:trHeight w:val="29"/>
        </w:trPr>
        <w:tc>
          <w:tcPr>
            <w:tcW w:w="1798" w:type="dxa"/>
            <w:tcBorders>
              <w:top w:val="nil"/>
              <w:left w:val="single" w:sz="4" w:space="0" w:color="auto"/>
              <w:bottom w:val="nil"/>
              <w:right w:val="single" w:sz="4" w:space="0" w:color="auto"/>
            </w:tcBorders>
            <w:vAlign w:val="center"/>
          </w:tcPr>
          <w:p w14:paraId="413543B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373E04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70F0D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AD46683" w14:textId="77777777" w:rsidR="00115B16" w:rsidRPr="001E32DC" w:rsidRDefault="00115B16" w:rsidP="00115B16">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16D738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6C7427E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A0CE22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B4D5F8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571BC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52D0A729" w14:textId="77777777" w:rsidR="00115B16" w:rsidRPr="001E32DC" w:rsidRDefault="00115B16" w:rsidP="00115B16">
            <w:pPr>
              <w:pStyle w:val="TAC"/>
              <w:rPr>
                <w:rFonts w:eastAsia="SimSun"/>
                <w:kern w:val="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29A9A6E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4085EAA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F2AE5A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CA_n26A-n66(2A)-n70A</w:t>
            </w:r>
          </w:p>
        </w:tc>
        <w:tc>
          <w:tcPr>
            <w:tcW w:w="1877" w:type="dxa"/>
            <w:tcBorders>
              <w:top w:val="single" w:sz="4" w:space="0" w:color="auto"/>
              <w:left w:val="single" w:sz="4" w:space="0" w:color="auto"/>
              <w:bottom w:val="nil"/>
              <w:right w:val="single" w:sz="4" w:space="0" w:color="auto"/>
            </w:tcBorders>
            <w:vAlign w:val="center"/>
          </w:tcPr>
          <w:p w14:paraId="6BB884A4" w14:textId="77777777" w:rsidR="00115B16" w:rsidRPr="001E32DC" w:rsidRDefault="00115B16" w:rsidP="00115B16">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CA_n26A-n66A</w:t>
            </w:r>
          </w:p>
          <w:p w14:paraId="20C56D0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50F4A3A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n26</w:t>
            </w:r>
          </w:p>
        </w:tc>
        <w:tc>
          <w:tcPr>
            <w:tcW w:w="3437" w:type="dxa"/>
            <w:tcBorders>
              <w:top w:val="single" w:sz="4" w:space="0" w:color="auto"/>
              <w:left w:val="single" w:sz="4" w:space="0" w:color="auto"/>
              <w:bottom w:val="single" w:sz="4" w:space="0" w:color="auto"/>
              <w:right w:val="single" w:sz="4" w:space="0" w:color="auto"/>
            </w:tcBorders>
            <w:vAlign w:val="center"/>
          </w:tcPr>
          <w:p w14:paraId="5436E5AE" w14:textId="77777777" w:rsidR="00115B16" w:rsidRPr="001E32DC" w:rsidRDefault="00115B16" w:rsidP="00115B16">
            <w:pPr>
              <w:pStyle w:val="TAC"/>
              <w:rPr>
                <w:rFonts w:eastAsia="SimSun"/>
                <w:kern w:val="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9161DE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07FFEE09" w14:textId="77777777" w:rsidTr="002072DF">
        <w:trPr>
          <w:trHeight w:val="29"/>
        </w:trPr>
        <w:tc>
          <w:tcPr>
            <w:tcW w:w="1798" w:type="dxa"/>
            <w:tcBorders>
              <w:top w:val="nil"/>
              <w:left w:val="single" w:sz="4" w:space="0" w:color="auto"/>
              <w:bottom w:val="nil"/>
              <w:right w:val="single" w:sz="4" w:space="0" w:color="auto"/>
            </w:tcBorders>
            <w:vAlign w:val="center"/>
          </w:tcPr>
          <w:p w14:paraId="6C87EA4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534597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5863B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DF68CF8" w14:textId="77777777" w:rsidR="00115B16" w:rsidRPr="001E32DC" w:rsidRDefault="00115B16" w:rsidP="00115B16">
            <w:pPr>
              <w:pStyle w:val="TAC"/>
              <w:rPr>
                <w:rFonts w:eastAsia="SimSun"/>
                <w:kern w:val="2"/>
                <w:lang w:val="en-US" w:eastAsia="zh-CN"/>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14:paraId="368ADAF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47B4231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05B85B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226A5E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B6C37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117597D5" w14:textId="77777777" w:rsidR="00115B16" w:rsidRPr="001E32DC" w:rsidRDefault="00115B16" w:rsidP="00115B16">
            <w:pPr>
              <w:pStyle w:val="TAC"/>
              <w:rPr>
                <w:rFonts w:eastAsia="SimSun"/>
                <w:kern w:val="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674E738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5753C4AC" w14:textId="77777777" w:rsidTr="002072DF">
        <w:trPr>
          <w:trHeight w:val="29"/>
        </w:trPr>
        <w:tc>
          <w:tcPr>
            <w:tcW w:w="1798" w:type="dxa"/>
            <w:tcBorders>
              <w:top w:val="single" w:sz="4" w:space="0" w:color="auto"/>
              <w:left w:val="single" w:sz="4" w:space="0" w:color="auto"/>
              <w:bottom w:val="nil"/>
              <w:right w:val="single" w:sz="4" w:space="0" w:color="auto"/>
            </w:tcBorders>
          </w:tcPr>
          <w:p w14:paraId="64B32A01" w14:textId="77777777" w:rsidR="00115B16" w:rsidRPr="00571960" w:rsidRDefault="00115B16" w:rsidP="00115B1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77" w:type="dxa"/>
            <w:tcBorders>
              <w:top w:val="single" w:sz="4" w:space="0" w:color="auto"/>
              <w:left w:val="single" w:sz="4" w:space="0" w:color="auto"/>
              <w:bottom w:val="nil"/>
              <w:right w:val="single" w:sz="4" w:space="0" w:color="auto"/>
            </w:tcBorders>
          </w:tcPr>
          <w:p w14:paraId="485F63D8" w14:textId="77777777" w:rsidR="00115B16" w:rsidRPr="001E32DC" w:rsidRDefault="00115B16" w:rsidP="00115B16">
            <w:pPr>
              <w:pStyle w:val="TAC"/>
              <w:rPr>
                <w:lang w:val="en-US" w:eastAsia="zh-CN"/>
              </w:rPr>
            </w:pPr>
            <w:r w:rsidRPr="00571960">
              <w:rPr>
                <w:lang w:val="en-US" w:eastAsia="zh-CN"/>
              </w:rPr>
              <w:t>CA_n28A-n40A</w:t>
            </w:r>
          </w:p>
          <w:p w14:paraId="0E863C80" w14:textId="77777777" w:rsidR="00115B16" w:rsidRPr="001E32DC" w:rsidRDefault="00115B16" w:rsidP="00115B16">
            <w:pPr>
              <w:pStyle w:val="TAC"/>
              <w:rPr>
                <w:lang w:val="en-US" w:eastAsia="zh-CN"/>
              </w:rPr>
            </w:pPr>
            <w:r w:rsidRPr="00571960">
              <w:rPr>
                <w:lang w:val="en-US" w:eastAsia="zh-CN"/>
              </w:rPr>
              <w:t>CA_n28A-n41A</w:t>
            </w:r>
          </w:p>
          <w:p w14:paraId="4ECBA49C" w14:textId="77777777" w:rsidR="00115B16" w:rsidRPr="00571960" w:rsidRDefault="00115B16" w:rsidP="00115B16">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7576D1A8" w14:textId="77777777" w:rsidR="00115B16" w:rsidRPr="00571960" w:rsidRDefault="00115B16" w:rsidP="00115B1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A5603D4"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53" w:type="dxa"/>
            <w:tcBorders>
              <w:top w:val="single" w:sz="4" w:space="0" w:color="auto"/>
              <w:left w:val="single" w:sz="4" w:space="0" w:color="auto"/>
              <w:bottom w:val="nil"/>
              <w:right w:val="single" w:sz="4" w:space="0" w:color="auto"/>
            </w:tcBorders>
            <w:vAlign w:val="center"/>
          </w:tcPr>
          <w:p w14:paraId="00DDC82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58D03610" w14:textId="77777777" w:rsidTr="002072DF">
        <w:trPr>
          <w:trHeight w:val="29"/>
        </w:trPr>
        <w:tc>
          <w:tcPr>
            <w:tcW w:w="1798" w:type="dxa"/>
            <w:tcBorders>
              <w:top w:val="nil"/>
              <w:left w:val="single" w:sz="4" w:space="0" w:color="auto"/>
              <w:bottom w:val="nil"/>
              <w:right w:val="single" w:sz="4" w:space="0" w:color="auto"/>
            </w:tcBorders>
          </w:tcPr>
          <w:p w14:paraId="43ACF225" w14:textId="77777777" w:rsidR="00115B16" w:rsidRPr="00571960" w:rsidRDefault="00115B16" w:rsidP="00115B1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tcPr>
          <w:p w14:paraId="5CD25DD1" w14:textId="77777777" w:rsidR="00115B16" w:rsidRPr="00571960" w:rsidRDefault="00115B16" w:rsidP="00115B1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0D65F5BE" w14:textId="77777777" w:rsidR="00115B16" w:rsidRPr="00571960" w:rsidRDefault="00115B16" w:rsidP="00115B1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1B913332"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53" w:type="dxa"/>
            <w:tcBorders>
              <w:top w:val="nil"/>
              <w:left w:val="single" w:sz="4" w:space="0" w:color="auto"/>
              <w:bottom w:val="nil"/>
              <w:right w:val="single" w:sz="4" w:space="0" w:color="auto"/>
            </w:tcBorders>
            <w:vAlign w:val="center"/>
          </w:tcPr>
          <w:p w14:paraId="2C65CF5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C604E4A" w14:textId="77777777" w:rsidTr="002072DF">
        <w:trPr>
          <w:trHeight w:val="29"/>
        </w:trPr>
        <w:tc>
          <w:tcPr>
            <w:tcW w:w="1798" w:type="dxa"/>
            <w:tcBorders>
              <w:top w:val="nil"/>
              <w:left w:val="single" w:sz="4" w:space="0" w:color="auto"/>
              <w:bottom w:val="nil"/>
              <w:right w:val="single" w:sz="4" w:space="0" w:color="auto"/>
            </w:tcBorders>
          </w:tcPr>
          <w:p w14:paraId="46B6EE83" w14:textId="77777777" w:rsidR="00115B16" w:rsidRPr="00571960" w:rsidRDefault="00115B16" w:rsidP="00115B1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tcPr>
          <w:p w14:paraId="72E8E43D" w14:textId="77777777" w:rsidR="00115B16" w:rsidRPr="00571960" w:rsidRDefault="00115B16" w:rsidP="00115B1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6B88F164" w14:textId="77777777" w:rsidR="00115B16" w:rsidRPr="00571960" w:rsidRDefault="00115B16" w:rsidP="00115B1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FA185A1"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72907EE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D0B167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5A82A8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1F752982" w14:textId="77777777" w:rsidR="00115B16" w:rsidRPr="001E32DC" w:rsidRDefault="00115B16" w:rsidP="00115B16">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6CC6223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081C58F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428E27F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2A10573"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65B063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38949311" w14:textId="77777777" w:rsidTr="002072DF">
        <w:trPr>
          <w:trHeight w:val="29"/>
        </w:trPr>
        <w:tc>
          <w:tcPr>
            <w:tcW w:w="1798" w:type="dxa"/>
            <w:tcBorders>
              <w:top w:val="nil"/>
              <w:left w:val="single" w:sz="4" w:space="0" w:color="auto"/>
              <w:bottom w:val="nil"/>
              <w:right w:val="single" w:sz="4" w:space="0" w:color="auto"/>
            </w:tcBorders>
            <w:vAlign w:val="center"/>
          </w:tcPr>
          <w:p w14:paraId="2D6AD2C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625625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3A0D4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351C31D6"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5B0BEC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7FD3D32" w14:textId="77777777" w:rsidTr="002072DF">
        <w:trPr>
          <w:trHeight w:val="29"/>
        </w:trPr>
        <w:tc>
          <w:tcPr>
            <w:tcW w:w="1798" w:type="dxa"/>
            <w:tcBorders>
              <w:top w:val="nil"/>
              <w:left w:val="single" w:sz="4" w:space="0" w:color="auto"/>
              <w:bottom w:val="nil"/>
              <w:right w:val="single" w:sz="4" w:space="0" w:color="auto"/>
            </w:tcBorders>
            <w:vAlign w:val="center"/>
          </w:tcPr>
          <w:p w14:paraId="36DACFC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3623F5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24C6F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CF1F42D"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69316BB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7AA8353" w14:textId="77777777" w:rsidTr="002072DF">
        <w:trPr>
          <w:trHeight w:val="29"/>
        </w:trPr>
        <w:tc>
          <w:tcPr>
            <w:tcW w:w="1798" w:type="dxa"/>
            <w:tcBorders>
              <w:top w:val="nil"/>
              <w:left w:val="single" w:sz="4" w:space="0" w:color="auto"/>
              <w:bottom w:val="nil"/>
              <w:right w:val="single" w:sz="4" w:space="0" w:color="auto"/>
            </w:tcBorders>
            <w:vAlign w:val="center"/>
          </w:tcPr>
          <w:p w14:paraId="39215D1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4FFDF2FB" w14:textId="77777777" w:rsidR="00115B16" w:rsidRPr="001E32DC" w:rsidRDefault="00115B16" w:rsidP="00115B16">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5C5F720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54A6777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11430DC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473EEBF"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E9AE75B" w14:textId="77777777" w:rsidR="00115B16" w:rsidRPr="001E32DC" w:rsidRDefault="00115B16" w:rsidP="00115B16">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115B16" w14:paraId="7276C8F5" w14:textId="77777777" w:rsidTr="002072DF">
        <w:trPr>
          <w:trHeight w:val="29"/>
        </w:trPr>
        <w:tc>
          <w:tcPr>
            <w:tcW w:w="1798" w:type="dxa"/>
            <w:tcBorders>
              <w:top w:val="nil"/>
              <w:left w:val="single" w:sz="4" w:space="0" w:color="auto"/>
              <w:bottom w:val="nil"/>
              <w:right w:val="single" w:sz="4" w:space="0" w:color="auto"/>
            </w:tcBorders>
            <w:vAlign w:val="center"/>
          </w:tcPr>
          <w:p w14:paraId="037CC4F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49D325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A0073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7F40E4B9"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53" w:type="dxa"/>
            <w:tcBorders>
              <w:top w:val="nil"/>
              <w:left w:val="single" w:sz="4" w:space="0" w:color="auto"/>
              <w:bottom w:val="nil"/>
              <w:right w:val="single" w:sz="4" w:space="0" w:color="auto"/>
            </w:tcBorders>
            <w:vAlign w:val="center"/>
          </w:tcPr>
          <w:p w14:paraId="77938C35" w14:textId="77777777" w:rsidR="00115B16" w:rsidRPr="001E32DC" w:rsidRDefault="00115B16" w:rsidP="00115B16">
            <w:pPr>
              <w:keepNext/>
              <w:keepLines/>
              <w:widowControl w:val="0"/>
              <w:spacing w:after="0"/>
              <w:jc w:val="center"/>
              <w:rPr>
                <w:rFonts w:ascii="Arial" w:eastAsia="SimSun" w:hAnsi="Arial" w:cs="Arial"/>
                <w:kern w:val="2"/>
                <w:sz w:val="18"/>
                <w:szCs w:val="22"/>
                <w:lang w:val="en-US" w:eastAsia="zh-CN"/>
              </w:rPr>
            </w:pPr>
          </w:p>
        </w:tc>
      </w:tr>
      <w:tr w:rsidR="00115B16" w14:paraId="504F39A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2085B0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5984D3F"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D8247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4FC5E2C"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00B58F83" w14:textId="77777777" w:rsidR="00115B16" w:rsidRPr="001E32DC" w:rsidRDefault="00115B16" w:rsidP="00115B16">
            <w:pPr>
              <w:keepNext/>
              <w:keepLines/>
              <w:widowControl w:val="0"/>
              <w:spacing w:after="0"/>
              <w:jc w:val="center"/>
              <w:rPr>
                <w:rFonts w:ascii="Arial" w:eastAsia="SimSun" w:hAnsi="Arial" w:cs="Arial"/>
                <w:kern w:val="2"/>
                <w:sz w:val="18"/>
                <w:szCs w:val="22"/>
                <w:lang w:val="en-US" w:eastAsia="zh-CN"/>
              </w:rPr>
            </w:pPr>
          </w:p>
        </w:tc>
      </w:tr>
      <w:tr w:rsidR="00115B16" w14:paraId="3B58ED9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A649EA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77" w:type="dxa"/>
            <w:tcBorders>
              <w:top w:val="single" w:sz="4" w:space="0" w:color="auto"/>
              <w:left w:val="single" w:sz="4" w:space="0" w:color="auto"/>
              <w:bottom w:val="nil"/>
              <w:right w:val="single" w:sz="4" w:space="0" w:color="auto"/>
            </w:tcBorders>
            <w:vAlign w:val="center"/>
          </w:tcPr>
          <w:p w14:paraId="51284FAD" w14:textId="77777777" w:rsidR="00115B16" w:rsidRPr="001E32DC" w:rsidRDefault="00115B16" w:rsidP="00115B16">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12859138" w14:textId="77777777" w:rsidR="00115B16" w:rsidRPr="001E32DC" w:rsidRDefault="00115B16" w:rsidP="00115B16">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2920BE0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14:paraId="6825E9B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1847BB6" w14:textId="77777777" w:rsidR="00115B16" w:rsidRPr="001E32DC" w:rsidRDefault="00115B16" w:rsidP="00115B16">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53" w:type="dxa"/>
            <w:tcBorders>
              <w:top w:val="single" w:sz="4" w:space="0" w:color="auto"/>
              <w:left w:val="single" w:sz="4" w:space="0" w:color="auto"/>
              <w:bottom w:val="nil"/>
              <w:right w:val="single" w:sz="4" w:space="0" w:color="auto"/>
            </w:tcBorders>
            <w:vAlign w:val="center"/>
          </w:tcPr>
          <w:p w14:paraId="228AA141" w14:textId="77777777" w:rsidR="00115B16" w:rsidRPr="001E32DC" w:rsidRDefault="00115B16" w:rsidP="00115B16">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115B16" w14:paraId="6156B769" w14:textId="77777777" w:rsidTr="002072DF">
        <w:trPr>
          <w:trHeight w:val="29"/>
        </w:trPr>
        <w:tc>
          <w:tcPr>
            <w:tcW w:w="1798" w:type="dxa"/>
            <w:tcBorders>
              <w:top w:val="nil"/>
              <w:left w:val="single" w:sz="4" w:space="0" w:color="auto"/>
              <w:bottom w:val="nil"/>
              <w:right w:val="single" w:sz="4" w:space="0" w:color="auto"/>
            </w:tcBorders>
            <w:vAlign w:val="center"/>
          </w:tcPr>
          <w:p w14:paraId="5D9E9AE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AA92B3"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CAA8A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23B40CE5" w14:textId="77777777" w:rsidR="00115B16" w:rsidRPr="001E32DC" w:rsidRDefault="00115B16" w:rsidP="00115B16">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nil"/>
              <w:right w:val="single" w:sz="4" w:space="0" w:color="auto"/>
            </w:tcBorders>
            <w:vAlign w:val="center"/>
          </w:tcPr>
          <w:p w14:paraId="4D5F6FF4" w14:textId="77777777" w:rsidR="00115B16" w:rsidRPr="001E32DC" w:rsidRDefault="00115B16" w:rsidP="00115B16">
            <w:pPr>
              <w:keepNext/>
              <w:keepLines/>
              <w:widowControl w:val="0"/>
              <w:spacing w:after="0"/>
              <w:jc w:val="center"/>
              <w:rPr>
                <w:rFonts w:ascii="Arial" w:eastAsia="SimSun" w:hAnsi="Arial" w:cs="Arial"/>
                <w:kern w:val="2"/>
                <w:sz w:val="18"/>
                <w:szCs w:val="22"/>
                <w:lang w:val="en-US" w:eastAsia="zh-CN"/>
              </w:rPr>
            </w:pPr>
          </w:p>
        </w:tc>
      </w:tr>
      <w:tr w:rsidR="00115B16" w14:paraId="2A95ACB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6C713D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E50A04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22A69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A5D583A" w14:textId="77777777" w:rsidR="00115B16" w:rsidRPr="001E32DC" w:rsidRDefault="00115B16" w:rsidP="00115B16">
            <w:pPr>
              <w:pStyle w:val="TAC"/>
              <w:rPr>
                <w:rFonts w:ascii="Calibri" w:eastAsia="SimSun" w:hAnsi="Calibri"/>
                <w:kern w:val="2"/>
                <w:sz w:val="21"/>
                <w:lang w:val="en-US" w:eastAsia="zh-CN"/>
              </w:rPr>
            </w:pP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4A0E8874" w14:textId="77777777" w:rsidR="00115B16" w:rsidRPr="001E32DC" w:rsidRDefault="00115B16" w:rsidP="00115B16">
            <w:pPr>
              <w:keepNext/>
              <w:keepLines/>
              <w:widowControl w:val="0"/>
              <w:spacing w:after="0"/>
              <w:jc w:val="center"/>
              <w:rPr>
                <w:rFonts w:ascii="Arial" w:eastAsia="SimSun" w:hAnsi="Arial" w:cs="Arial"/>
                <w:kern w:val="2"/>
                <w:sz w:val="18"/>
                <w:szCs w:val="22"/>
                <w:lang w:val="en-US" w:eastAsia="zh-CN"/>
              </w:rPr>
            </w:pPr>
          </w:p>
        </w:tc>
      </w:tr>
      <w:tr w:rsidR="00115B16" w14:paraId="5F8ED954" w14:textId="77777777" w:rsidTr="002072DF">
        <w:trPr>
          <w:trHeight w:val="29"/>
        </w:trPr>
        <w:tc>
          <w:tcPr>
            <w:tcW w:w="1798" w:type="dxa"/>
            <w:tcBorders>
              <w:top w:val="nil"/>
              <w:left w:val="single" w:sz="4" w:space="0" w:color="auto"/>
              <w:bottom w:val="nil"/>
              <w:right w:val="single" w:sz="4" w:space="0" w:color="auto"/>
            </w:tcBorders>
            <w:vAlign w:val="center"/>
          </w:tcPr>
          <w:p w14:paraId="4B10F6B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-n77A</w:t>
            </w:r>
          </w:p>
        </w:tc>
        <w:tc>
          <w:tcPr>
            <w:tcW w:w="1877" w:type="dxa"/>
            <w:tcBorders>
              <w:top w:val="nil"/>
              <w:left w:val="single" w:sz="4" w:space="0" w:color="auto"/>
              <w:bottom w:val="nil"/>
              <w:right w:val="single" w:sz="4" w:space="0" w:color="auto"/>
            </w:tcBorders>
            <w:vAlign w:val="center"/>
          </w:tcPr>
          <w:p w14:paraId="64D6012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00F72F3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5DB99CA"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5, 10, 15, 20, 30</w:t>
            </w:r>
          </w:p>
        </w:tc>
        <w:tc>
          <w:tcPr>
            <w:tcW w:w="1653" w:type="dxa"/>
            <w:tcBorders>
              <w:top w:val="nil"/>
              <w:left w:val="single" w:sz="4" w:space="0" w:color="auto"/>
              <w:bottom w:val="nil"/>
              <w:right w:val="single" w:sz="4" w:space="0" w:color="auto"/>
            </w:tcBorders>
            <w:vAlign w:val="center"/>
          </w:tcPr>
          <w:p w14:paraId="74A7AC6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115B16" w14:paraId="5C95A63D" w14:textId="77777777" w:rsidTr="002072DF">
        <w:trPr>
          <w:trHeight w:val="29"/>
        </w:trPr>
        <w:tc>
          <w:tcPr>
            <w:tcW w:w="1798" w:type="dxa"/>
            <w:tcBorders>
              <w:top w:val="nil"/>
              <w:left w:val="single" w:sz="4" w:space="0" w:color="auto"/>
              <w:bottom w:val="nil"/>
              <w:right w:val="single" w:sz="4" w:space="0" w:color="auto"/>
            </w:tcBorders>
            <w:vAlign w:val="center"/>
          </w:tcPr>
          <w:p w14:paraId="06345A3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74A1C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126F2DE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E41C6BF"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4C726B9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5C53592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417691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126BB7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5F3B69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1B10603"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single" w:sz="4" w:space="0" w:color="auto"/>
              <w:right w:val="single" w:sz="4" w:space="0" w:color="auto"/>
            </w:tcBorders>
            <w:vAlign w:val="center"/>
          </w:tcPr>
          <w:p w14:paraId="2F4099A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675C4780" w14:textId="77777777" w:rsidTr="002072DF">
        <w:trPr>
          <w:trHeight w:val="29"/>
        </w:trPr>
        <w:tc>
          <w:tcPr>
            <w:tcW w:w="1798" w:type="dxa"/>
            <w:tcBorders>
              <w:top w:val="nil"/>
              <w:left w:val="single" w:sz="4" w:space="0" w:color="auto"/>
              <w:bottom w:val="nil"/>
              <w:right w:val="single" w:sz="4" w:space="0" w:color="auto"/>
            </w:tcBorders>
            <w:vAlign w:val="center"/>
          </w:tcPr>
          <w:p w14:paraId="04913EC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-n77(2A)</w:t>
            </w:r>
          </w:p>
        </w:tc>
        <w:tc>
          <w:tcPr>
            <w:tcW w:w="1877" w:type="dxa"/>
            <w:tcBorders>
              <w:top w:val="nil"/>
              <w:left w:val="single" w:sz="4" w:space="0" w:color="auto"/>
              <w:bottom w:val="nil"/>
              <w:right w:val="single" w:sz="4" w:space="0" w:color="auto"/>
            </w:tcBorders>
            <w:vAlign w:val="center"/>
          </w:tcPr>
          <w:p w14:paraId="53226F4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6B13AA7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C808A59"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5, 10, 15, 20, 30</w:t>
            </w:r>
          </w:p>
        </w:tc>
        <w:tc>
          <w:tcPr>
            <w:tcW w:w="1653" w:type="dxa"/>
            <w:tcBorders>
              <w:top w:val="nil"/>
              <w:left w:val="single" w:sz="4" w:space="0" w:color="auto"/>
              <w:bottom w:val="nil"/>
              <w:right w:val="single" w:sz="4" w:space="0" w:color="auto"/>
            </w:tcBorders>
            <w:vAlign w:val="center"/>
          </w:tcPr>
          <w:p w14:paraId="1A486BC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115B16" w14:paraId="13CD16A8" w14:textId="77777777" w:rsidTr="002072DF">
        <w:trPr>
          <w:trHeight w:val="29"/>
        </w:trPr>
        <w:tc>
          <w:tcPr>
            <w:tcW w:w="1798" w:type="dxa"/>
            <w:tcBorders>
              <w:top w:val="nil"/>
              <w:left w:val="single" w:sz="4" w:space="0" w:color="auto"/>
              <w:bottom w:val="nil"/>
              <w:right w:val="single" w:sz="4" w:space="0" w:color="auto"/>
            </w:tcBorders>
            <w:vAlign w:val="center"/>
          </w:tcPr>
          <w:p w14:paraId="5A2FE3E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A46C5B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081B210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3CE9143"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76A7860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47094F6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DEADE5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661332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9F4672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02683D0"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609B75F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2C5352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B39413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CA_n28A-n41A-n78A</w:t>
            </w:r>
          </w:p>
        </w:tc>
        <w:tc>
          <w:tcPr>
            <w:tcW w:w="1877" w:type="dxa"/>
            <w:tcBorders>
              <w:top w:val="single" w:sz="4" w:space="0" w:color="auto"/>
              <w:left w:val="single" w:sz="4" w:space="0" w:color="auto"/>
              <w:bottom w:val="nil"/>
              <w:right w:val="single" w:sz="4" w:space="0" w:color="auto"/>
            </w:tcBorders>
            <w:vAlign w:val="center"/>
          </w:tcPr>
          <w:p w14:paraId="6E87F0C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p w14:paraId="702C467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CA_n41A-n78A</w:t>
            </w:r>
          </w:p>
          <w:p w14:paraId="6D99786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33AE35B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D502711"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6F792B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34D8D47A" w14:textId="77777777" w:rsidTr="002072DF">
        <w:trPr>
          <w:trHeight w:val="29"/>
        </w:trPr>
        <w:tc>
          <w:tcPr>
            <w:tcW w:w="1798" w:type="dxa"/>
            <w:tcBorders>
              <w:top w:val="nil"/>
              <w:left w:val="single" w:sz="4" w:space="0" w:color="auto"/>
              <w:bottom w:val="nil"/>
              <w:right w:val="single" w:sz="4" w:space="0" w:color="auto"/>
            </w:tcBorders>
            <w:vAlign w:val="center"/>
          </w:tcPr>
          <w:p w14:paraId="0294E08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75655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BDA87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4F43F8E"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10, 15, 20, 30, 40, 50, 60, 90, 100</w:t>
            </w:r>
          </w:p>
        </w:tc>
        <w:tc>
          <w:tcPr>
            <w:tcW w:w="1653" w:type="dxa"/>
            <w:tcBorders>
              <w:top w:val="nil"/>
              <w:left w:val="single" w:sz="4" w:space="0" w:color="auto"/>
              <w:bottom w:val="nil"/>
              <w:right w:val="single" w:sz="4" w:space="0" w:color="auto"/>
            </w:tcBorders>
            <w:vAlign w:val="center"/>
          </w:tcPr>
          <w:p w14:paraId="59372D7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D40679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D5C0B6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F2E92B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C01D2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D2C09E3"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6D84085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4B0E55A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AD1F2A1" w14:textId="77777777" w:rsidR="00115B16" w:rsidRPr="001E32DC" w:rsidRDefault="00115B16" w:rsidP="00115B16">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CA_n28A-n41A-n78(2A)</w:t>
            </w:r>
          </w:p>
        </w:tc>
        <w:tc>
          <w:tcPr>
            <w:tcW w:w="1877" w:type="dxa"/>
            <w:tcBorders>
              <w:top w:val="single" w:sz="4" w:space="0" w:color="auto"/>
              <w:left w:val="single" w:sz="4" w:space="0" w:color="auto"/>
              <w:bottom w:val="nil"/>
              <w:right w:val="single" w:sz="4" w:space="0" w:color="auto"/>
            </w:tcBorders>
            <w:vAlign w:val="center"/>
          </w:tcPr>
          <w:p w14:paraId="5355D2F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E8A5A3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CB2E032"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5, 10, 15, 20, 30</w:t>
            </w:r>
          </w:p>
        </w:tc>
        <w:tc>
          <w:tcPr>
            <w:tcW w:w="1653" w:type="dxa"/>
            <w:tcBorders>
              <w:top w:val="single" w:sz="4" w:space="0" w:color="auto"/>
              <w:left w:val="single" w:sz="4" w:space="0" w:color="auto"/>
              <w:bottom w:val="nil"/>
              <w:right w:val="single" w:sz="4" w:space="0" w:color="auto"/>
            </w:tcBorders>
            <w:vAlign w:val="center"/>
          </w:tcPr>
          <w:p w14:paraId="354FA23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2D3D5412" w14:textId="77777777" w:rsidTr="002072DF">
        <w:trPr>
          <w:trHeight w:val="29"/>
        </w:trPr>
        <w:tc>
          <w:tcPr>
            <w:tcW w:w="1798" w:type="dxa"/>
            <w:tcBorders>
              <w:top w:val="nil"/>
              <w:left w:val="single" w:sz="4" w:space="0" w:color="auto"/>
              <w:bottom w:val="nil"/>
              <w:right w:val="single" w:sz="4" w:space="0" w:color="auto"/>
            </w:tcBorders>
            <w:vAlign w:val="center"/>
          </w:tcPr>
          <w:p w14:paraId="7FF96479" w14:textId="77777777" w:rsidR="00115B16" w:rsidRPr="001E32DC" w:rsidRDefault="00115B16" w:rsidP="00115B16">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1D90709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3D1E3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8BCDC07"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1051CD4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6368BEA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4CEF542" w14:textId="77777777" w:rsidR="00115B16" w:rsidRPr="001E32DC" w:rsidRDefault="00115B16" w:rsidP="00115B16">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32A399B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4D499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50DEC18"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7227294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176794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467B9CE" w14:textId="77777777" w:rsidR="00115B16" w:rsidRPr="001E32DC" w:rsidRDefault="00115B16" w:rsidP="00115B16">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en-US" w:eastAsia="zh-CN"/>
              </w:rPr>
              <w:t>CA_n28A-n41A-n79A</w:t>
            </w:r>
          </w:p>
        </w:tc>
        <w:tc>
          <w:tcPr>
            <w:tcW w:w="1877" w:type="dxa"/>
            <w:tcBorders>
              <w:top w:val="single" w:sz="4" w:space="0" w:color="auto"/>
              <w:left w:val="single" w:sz="4" w:space="0" w:color="auto"/>
              <w:bottom w:val="nil"/>
              <w:right w:val="single" w:sz="4" w:space="0" w:color="auto"/>
            </w:tcBorders>
            <w:vAlign w:val="center"/>
          </w:tcPr>
          <w:p w14:paraId="5A4FEE33" w14:textId="77777777" w:rsidR="00115B16" w:rsidRPr="001E32DC" w:rsidRDefault="00115B16" w:rsidP="00115B16">
            <w:pPr>
              <w:keepNext/>
              <w:keepLines/>
              <w:widowControl w:val="0"/>
              <w:spacing w:after="0"/>
              <w:jc w:val="center"/>
              <w:rPr>
                <w:rFonts w:ascii="Arial" w:eastAsia="SimSun" w:hAnsi="Arial"/>
                <w:color w:val="000000"/>
                <w:kern w:val="2"/>
                <w:sz w:val="18"/>
                <w:szCs w:val="18"/>
                <w:lang w:val="en-US" w:eastAsia="zh-CN"/>
              </w:rPr>
            </w:pPr>
            <w:r w:rsidRPr="001E32DC">
              <w:rPr>
                <w:rFonts w:ascii="Arial" w:eastAsia="SimSun" w:hAnsi="Arial"/>
                <w:color w:val="000000"/>
                <w:kern w:val="2"/>
                <w:sz w:val="18"/>
                <w:szCs w:val="18"/>
                <w:lang w:val="en-US" w:eastAsia="zh-CN"/>
              </w:rPr>
              <w:t>CA_n28A-n41A</w:t>
            </w:r>
          </w:p>
          <w:p w14:paraId="4771F69D" w14:textId="77777777" w:rsidR="00115B16" w:rsidRPr="001E32DC" w:rsidRDefault="00115B16" w:rsidP="00115B16">
            <w:pPr>
              <w:keepNext/>
              <w:keepLines/>
              <w:widowControl w:val="0"/>
              <w:spacing w:after="0"/>
              <w:jc w:val="center"/>
              <w:rPr>
                <w:rFonts w:ascii="Arial" w:eastAsia="SimSun" w:hAnsi="Arial"/>
                <w:color w:val="000000"/>
                <w:kern w:val="2"/>
                <w:sz w:val="18"/>
                <w:szCs w:val="18"/>
                <w:lang w:val="en-US" w:eastAsia="zh-CN"/>
              </w:rPr>
            </w:pPr>
            <w:r w:rsidRPr="001E32DC">
              <w:rPr>
                <w:rFonts w:ascii="Arial" w:eastAsia="SimSun" w:hAnsi="Arial"/>
                <w:color w:val="000000"/>
                <w:kern w:val="2"/>
                <w:sz w:val="18"/>
                <w:szCs w:val="18"/>
                <w:lang w:val="en-US" w:eastAsia="zh-CN"/>
              </w:rPr>
              <w:t>CA_n28A-n79A</w:t>
            </w:r>
          </w:p>
          <w:p w14:paraId="7A0EC7F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24193967"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6BBD797"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5, 10, 15, 20, 30</w:t>
            </w:r>
          </w:p>
        </w:tc>
        <w:tc>
          <w:tcPr>
            <w:tcW w:w="1653" w:type="dxa"/>
            <w:tcBorders>
              <w:top w:val="single" w:sz="4" w:space="0" w:color="auto"/>
              <w:left w:val="single" w:sz="4" w:space="0" w:color="auto"/>
              <w:bottom w:val="nil"/>
              <w:right w:val="single" w:sz="4" w:space="0" w:color="auto"/>
            </w:tcBorders>
            <w:vAlign w:val="center"/>
          </w:tcPr>
          <w:p w14:paraId="1F4ABE6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Calibri" w:eastAsia="SimSun" w:hAnsi="Calibri"/>
                <w:color w:val="000000"/>
                <w:kern w:val="2"/>
                <w:sz w:val="21"/>
                <w:szCs w:val="18"/>
                <w:lang w:val="en-US" w:eastAsia="zh-CN"/>
              </w:rPr>
              <w:t>0</w:t>
            </w:r>
          </w:p>
        </w:tc>
      </w:tr>
      <w:tr w:rsidR="00115B16" w14:paraId="76A9AC8F" w14:textId="77777777" w:rsidTr="002072DF">
        <w:trPr>
          <w:trHeight w:val="29"/>
        </w:trPr>
        <w:tc>
          <w:tcPr>
            <w:tcW w:w="1798" w:type="dxa"/>
            <w:tcBorders>
              <w:top w:val="nil"/>
              <w:left w:val="single" w:sz="4" w:space="0" w:color="auto"/>
              <w:bottom w:val="nil"/>
              <w:right w:val="single" w:sz="4" w:space="0" w:color="auto"/>
            </w:tcBorders>
            <w:vAlign w:val="center"/>
          </w:tcPr>
          <w:p w14:paraId="0916DA02" w14:textId="77777777" w:rsidR="00115B16" w:rsidRPr="001E32DC" w:rsidRDefault="00115B16" w:rsidP="00115B16">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4CB629F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7494C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A7CDBBB"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1306605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67D4FF7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64DDF6F" w14:textId="77777777" w:rsidR="00115B16" w:rsidRPr="001E32DC" w:rsidRDefault="00115B16" w:rsidP="00115B16">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54819E5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A40A2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F25795E"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4BADDBC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596760A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15A3FF7" w14:textId="77777777" w:rsidR="00115B16" w:rsidRPr="001E32DC" w:rsidRDefault="00115B16" w:rsidP="00115B16">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CA_n28A-n46A-n78A</w:t>
            </w:r>
          </w:p>
        </w:tc>
        <w:tc>
          <w:tcPr>
            <w:tcW w:w="1877" w:type="dxa"/>
            <w:tcBorders>
              <w:top w:val="single" w:sz="4" w:space="0" w:color="auto"/>
              <w:left w:val="single" w:sz="4" w:space="0" w:color="auto"/>
              <w:bottom w:val="nil"/>
              <w:right w:val="single" w:sz="4" w:space="0" w:color="auto"/>
            </w:tcBorders>
            <w:vAlign w:val="center"/>
          </w:tcPr>
          <w:p w14:paraId="2E54D39A" w14:textId="77777777" w:rsidR="00115B16" w:rsidRPr="001E32DC" w:rsidRDefault="00115B16" w:rsidP="00115B16">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074691F1" w14:textId="77777777" w:rsidR="00115B16" w:rsidRPr="001E32DC" w:rsidRDefault="00115B16" w:rsidP="00115B16">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3959799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89B0BD9"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F2243D2"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090ADC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27E3D4C1" w14:textId="77777777" w:rsidTr="002072DF">
        <w:trPr>
          <w:trHeight w:val="29"/>
        </w:trPr>
        <w:tc>
          <w:tcPr>
            <w:tcW w:w="1798" w:type="dxa"/>
            <w:tcBorders>
              <w:top w:val="nil"/>
              <w:left w:val="single" w:sz="4" w:space="0" w:color="auto"/>
              <w:bottom w:val="nil"/>
              <w:right w:val="single" w:sz="4" w:space="0" w:color="auto"/>
            </w:tcBorders>
            <w:vAlign w:val="center"/>
          </w:tcPr>
          <w:p w14:paraId="6DF35A01" w14:textId="77777777" w:rsidR="00115B16" w:rsidRPr="001E32DC" w:rsidRDefault="00115B16" w:rsidP="00115B16">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2BD0BDD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0ED2AC"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0DB4B880"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20, 40, 60, 80</w:t>
            </w:r>
          </w:p>
        </w:tc>
        <w:tc>
          <w:tcPr>
            <w:tcW w:w="1653" w:type="dxa"/>
            <w:tcBorders>
              <w:top w:val="nil"/>
              <w:left w:val="single" w:sz="4" w:space="0" w:color="auto"/>
              <w:bottom w:val="nil"/>
              <w:right w:val="single" w:sz="4" w:space="0" w:color="auto"/>
            </w:tcBorders>
            <w:vAlign w:val="center"/>
          </w:tcPr>
          <w:p w14:paraId="6916B9D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6F4AA7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A65C8AD" w14:textId="77777777" w:rsidR="00115B16" w:rsidRPr="001E32DC" w:rsidRDefault="00115B16" w:rsidP="00115B16">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5DD0898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38395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BFB79EC"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9810DA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5706C30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33D3E72" w14:textId="77777777" w:rsidR="00115B16" w:rsidRPr="001E32DC" w:rsidRDefault="00115B16" w:rsidP="00115B16">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CA_n28A-n46C-n78A</w:t>
            </w:r>
          </w:p>
        </w:tc>
        <w:tc>
          <w:tcPr>
            <w:tcW w:w="1877" w:type="dxa"/>
            <w:tcBorders>
              <w:top w:val="single" w:sz="4" w:space="0" w:color="auto"/>
              <w:left w:val="single" w:sz="4" w:space="0" w:color="auto"/>
              <w:bottom w:val="nil"/>
              <w:right w:val="single" w:sz="4" w:space="0" w:color="auto"/>
            </w:tcBorders>
            <w:vAlign w:val="center"/>
          </w:tcPr>
          <w:p w14:paraId="0F918EBB" w14:textId="77777777" w:rsidR="00115B16" w:rsidRPr="001E32DC" w:rsidRDefault="00115B16" w:rsidP="00115B16">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5E1D6463" w14:textId="77777777" w:rsidR="00115B16" w:rsidRPr="001E32DC" w:rsidRDefault="00115B16" w:rsidP="00115B16">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28A11C9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7D33CB3"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DCC896E"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AC0F1B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21CAFF2D" w14:textId="77777777" w:rsidTr="002072DF">
        <w:trPr>
          <w:trHeight w:val="29"/>
        </w:trPr>
        <w:tc>
          <w:tcPr>
            <w:tcW w:w="1798" w:type="dxa"/>
            <w:tcBorders>
              <w:top w:val="nil"/>
              <w:left w:val="single" w:sz="4" w:space="0" w:color="auto"/>
              <w:bottom w:val="nil"/>
              <w:right w:val="single" w:sz="4" w:space="0" w:color="auto"/>
            </w:tcBorders>
            <w:vAlign w:val="center"/>
          </w:tcPr>
          <w:p w14:paraId="397444E6" w14:textId="77777777" w:rsidR="00115B16" w:rsidRPr="001E32DC" w:rsidRDefault="00115B16" w:rsidP="00115B16">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3C83FA3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2378A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21D7B878"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CA_n46C_BCS0</w:t>
            </w:r>
          </w:p>
        </w:tc>
        <w:tc>
          <w:tcPr>
            <w:tcW w:w="1653" w:type="dxa"/>
            <w:tcBorders>
              <w:top w:val="nil"/>
              <w:left w:val="single" w:sz="4" w:space="0" w:color="auto"/>
              <w:bottom w:val="nil"/>
              <w:right w:val="single" w:sz="4" w:space="0" w:color="auto"/>
            </w:tcBorders>
            <w:vAlign w:val="center"/>
          </w:tcPr>
          <w:p w14:paraId="6BCC905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510820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3AC2E9A" w14:textId="77777777" w:rsidR="00115B16" w:rsidRPr="001E32DC" w:rsidRDefault="00115B16" w:rsidP="00115B16">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7F8487D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5BF7EF"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543418C"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0367AC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630AC69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55A0630" w14:textId="77777777" w:rsidR="00115B16" w:rsidRPr="001E32DC" w:rsidRDefault="00115B16" w:rsidP="00115B16">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CA_n28A-n46D-n78A</w:t>
            </w:r>
          </w:p>
        </w:tc>
        <w:tc>
          <w:tcPr>
            <w:tcW w:w="1877" w:type="dxa"/>
            <w:tcBorders>
              <w:top w:val="single" w:sz="4" w:space="0" w:color="auto"/>
              <w:left w:val="single" w:sz="4" w:space="0" w:color="auto"/>
              <w:bottom w:val="nil"/>
              <w:right w:val="single" w:sz="4" w:space="0" w:color="auto"/>
            </w:tcBorders>
            <w:vAlign w:val="center"/>
          </w:tcPr>
          <w:p w14:paraId="59AC34A1" w14:textId="77777777" w:rsidR="00115B16" w:rsidRPr="001E32DC" w:rsidRDefault="00115B16" w:rsidP="00115B16">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3E6BF27C" w14:textId="77777777" w:rsidR="00115B16" w:rsidRPr="001E32DC" w:rsidRDefault="00115B16" w:rsidP="00115B16">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4E424B6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6053656A"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A6679C8"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85AEB8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6BE6A3D6" w14:textId="77777777" w:rsidTr="002072DF">
        <w:trPr>
          <w:trHeight w:val="29"/>
        </w:trPr>
        <w:tc>
          <w:tcPr>
            <w:tcW w:w="1798" w:type="dxa"/>
            <w:tcBorders>
              <w:top w:val="nil"/>
              <w:left w:val="single" w:sz="4" w:space="0" w:color="auto"/>
              <w:bottom w:val="nil"/>
              <w:right w:val="single" w:sz="4" w:space="0" w:color="auto"/>
            </w:tcBorders>
            <w:vAlign w:val="center"/>
          </w:tcPr>
          <w:p w14:paraId="2F71E800" w14:textId="77777777" w:rsidR="00115B16" w:rsidRPr="001E32DC" w:rsidRDefault="00115B16" w:rsidP="00115B16">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3FDE0A9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49EED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635D9F93"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CA_n46D_BCS0</w:t>
            </w:r>
          </w:p>
        </w:tc>
        <w:tc>
          <w:tcPr>
            <w:tcW w:w="1653" w:type="dxa"/>
            <w:tcBorders>
              <w:top w:val="nil"/>
              <w:left w:val="single" w:sz="4" w:space="0" w:color="auto"/>
              <w:bottom w:val="nil"/>
              <w:right w:val="single" w:sz="4" w:space="0" w:color="auto"/>
            </w:tcBorders>
            <w:vAlign w:val="center"/>
          </w:tcPr>
          <w:p w14:paraId="19BFBDF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3958791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A28280E" w14:textId="77777777" w:rsidR="00115B16" w:rsidRPr="001E32DC" w:rsidRDefault="00115B16" w:rsidP="00115B16">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4195565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1EE6E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18C2F50"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9FFE74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514BDD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22B4413" w14:textId="77777777" w:rsidR="00115B16" w:rsidRPr="001E32DC" w:rsidRDefault="00115B16" w:rsidP="00115B16">
            <w:pPr>
              <w:keepNext/>
              <w:keepLines/>
              <w:widowControl w:val="0"/>
              <w:spacing w:after="0"/>
              <w:jc w:val="center"/>
              <w:rPr>
                <w:rFonts w:ascii="Arial" w:eastAsia="SimSun" w:hAnsi="Arial"/>
                <w:kern w:val="2"/>
                <w:sz w:val="18"/>
                <w:szCs w:val="22"/>
                <w:vertAlign w:val="superscript"/>
                <w:lang w:val="fr-FR" w:eastAsia="zh-CN"/>
              </w:rPr>
            </w:pPr>
            <w:r w:rsidRPr="001E32DC">
              <w:rPr>
                <w:rFonts w:ascii="Arial" w:eastAsia="SimSun" w:hAnsi="Arial"/>
                <w:kern w:val="2"/>
                <w:sz w:val="18"/>
                <w:szCs w:val="22"/>
                <w:lang w:val="fr-FR" w:eastAsia="zh-CN"/>
              </w:rPr>
              <w:t>CA_n28A-n77A-n79A</w:t>
            </w:r>
            <w:r w:rsidRPr="001E32DC">
              <w:rPr>
                <w:rFonts w:ascii="Arial" w:eastAsia="SimSun" w:hAnsi="Arial"/>
                <w:kern w:val="2"/>
                <w:sz w:val="18"/>
                <w:szCs w:val="22"/>
                <w:vertAlign w:val="superscript"/>
                <w:lang w:val="fr-FR" w:eastAsia="zh-CN"/>
              </w:rPr>
              <w:t>4</w:t>
            </w:r>
          </w:p>
        </w:tc>
        <w:tc>
          <w:tcPr>
            <w:tcW w:w="1877" w:type="dxa"/>
            <w:tcBorders>
              <w:top w:val="single" w:sz="4" w:space="0" w:color="auto"/>
              <w:left w:val="single" w:sz="4" w:space="0" w:color="auto"/>
              <w:bottom w:val="nil"/>
              <w:right w:val="single" w:sz="4" w:space="0" w:color="auto"/>
            </w:tcBorders>
            <w:vAlign w:val="center"/>
          </w:tcPr>
          <w:p w14:paraId="20DF4E04" w14:textId="77777777" w:rsidR="00115B16" w:rsidRPr="001E32DC" w:rsidRDefault="00115B16" w:rsidP="00115B16">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CA_n28A-n77A</w:t>
            </w:r>
          </w:p>
          <w:p w14:paraId="31C0C36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CA_n28A-n79A</w:t>
            </w:r>
          </w:p>
          <w:p w14:paraId="4B13FE2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59094A6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478020C"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AF35BC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227CD400" w14:textId="77777777" w:rsidTr="002072DF">
        <w:trPr>
          <w:trHeight w:val="29"/>
        </w:trPr>
        <w:tc>
          <w:tcPr>
            <w:tcW w:w="1798" w:type="dxa"/>
            <w:tcBorders>
              <w:top w:val="nil"/>
              <w:left w:val="single" w:sz="4" w:space="0" w:color="auto"/>
              <w:bottom w:val="nil"/>
              <w:right w:val="single" w:sz="4" w:space="0" w:color="auto"/>
            </w:tcBorders>
            <w:vAlign w:val="center"/>
          </w:tcPr>
          <w:p w14:paraId="07C3545F" w14:textId="77777777" w:rsidR="00115B16" w:rsidRPr="001E32DC" w:rsidRDefault="00115B16" w:rsidP="00115B16">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6B8878A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88BA9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16A0CBE"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4C77943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070FFA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9DDC052" w14:textId="77777777" w:rsidR="00115B16" w:rsidRPr="001E32DC" w:rsidRDefault="00115B16" w:rsidP="00115B16">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3B27C5B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D97CC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59418E9"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2D8C74F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F688BE3" w14:textId="77777777" w:rsidTr="002072DF">
        <w:trPr>
          <w:trHeight w:val="29"/>
        </w:trPr>
        <w:tc>
          <w:tcPr>
            <w:tcW w:w="1798" w:type="dxa"/>
            <w:tcBorders>
              <w:top w:val="nil"/>
              <w:left w:val="single" w:sz="4" w:space="0" w:color="auto"/>
              <w:bottom w:val="nil"/>
              <w:right w:val="single" w:sz="4" w:space="0" w:color="auto"/>
            </w:tcBorders>
            <w:vAlign w:val="center"/>
          </w:tcPr>
          <w:p w14:paraId="0A0C792C" w14:textId="77777777" w:rsidR="00115B16" w:rsidRPr="001E32DC" w:rsidRDefault="00115B16" w:rsidP="00115B16">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cs="Arial"/>
                <w:kern w:val="2"/>
                <w:sz w:val="18"/>
                <w:szCs w:val="18"/>
                <w:lang w:val="en-US" w:eastAsia="zh-CN"/>
              </w:rPr>
              <w:t>CA_n28A-n77(2A)-n79A</w:t>
            </w:r>
            <w:r w:rsidRPr="001E32DC">
              <w:rPr>
                <w:rFonts w:ascii="Arial" w:eastAsia="SimSun" w:hAnsi="Arial" w:cs="Arial"/>
                <w:kern w:val="2"/>
                <w:sz w:val="18"/>
                <w:szCs w:val="18"/>
                <w:vertAlign w:val="superscript"/>
                <w:lang w:val="en-US" w:eastAsia="zh-CN"/>
              </w:rPr>
              <w:t>4</w:t>
            </w:r>
          </w:p>
        </w:tc>
        <w:tc>
          <w:tcPr>
            <w:tcW w:w="1877" w:type="dxa"/>
            <w:tcBorders>
              <w:top w:val="nil"/>
              <w:left w:val="single" w:sz="4" w:space="0" w:color="auto"/>
              <w:bottom w:val="nil"/>
              <w:right w:val="single" w:sz="4" w:space="0" w:color="auto"/>
            </w:tcBorders>
            <w:vAlign w:val="center"/>
          </w:tcPr>
          <w:p w14:paraId="1B9135C0" w14:textId="77777777" w:rsidR="00115B16" w:rsidRPr="001E32DC" w:rsidRDefault="00115B16" w:rsidP="00115B16">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CA_n28A-n77A</w:t>
            </w:r>
          </w:p>
          <w:p w14:paraId="2CC7BE8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CA_n28A-n79A</w:t>
            </w:r>
          </w:p>
          <w:p w14:paraId="05E55D4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4B395F2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3033264" w14:textId="77777777" w:rsidR="00115B16" w:rsidRPr="001E32DC" w:rsidRDefault="00115B16" w:rsidP="00115B16">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CB10DB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1E17B904" w14:textId="77777777" w:rsidTr="002072DF">
        <w:trPr>
          <w:trHeight w:val="245"/>
        </w:trPr>
        <w:tc>
          <w:tcPr>
            <w:tcW w:w="1798" w:type="dxa"/>
            <w:tcBorders>
              <w:top w:val="nil"/>
              <w:left w:val="single" w:sz="4" w:space="0" w:color="auto"/>
              <w:bottom w:val="nil"/>
              <w:right w:val="single" w:sz="4" w:space="0" w:color="auto"/>
            </w:tcBorders>
            <w:vAlign w:val="center"/>
          </w:tcPr>
          <w:p w14:paraId="38CB4BD9" w14:textId="77777777" w:rsidR="00115B16" w:rsidRPr="001E32DC" w:rsidRDefault="00115B16" w:rsidP="00115B16">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6A29892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7F0497"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1DFFEE1" w14:textId="77777777" w:rsidR="00115B16" w:rsidRPr="001E32DC" w:rsidRDefault="00115B16" w:rsidP="00115B16">
            <w:pPr>
              <w:pStyle w:val="TAC"/>
              <w:rPr>
                <w:rFonts w:eastAsia="SimSun"/>
                <w:kern w:val="2"/>
                <w:lang w:val="en-US" w:eastAsia="zh-CN"/>
              </w:rPr>
            </w:pPr>
            <w:r w:rsidRPr="001E32DC">
              <w:rPr>
                <w:rFonts w:eastAsia="SimSun"/>
                <w:lang w:val="en-US" w:eastAsia="zh-CN" w:bidi="ar"/>
              </w:rPr>
              <w:t>CA_n77(2A)_BCS1</w:t>
            </w:r>
          </w:p>
        </w:tc>
        <w:tc>
          <w:tcPr>
            <w:tcW w:w="1653" w:type="dxa"/>
            <w:tcBorders>
              <w:top w:val="nil"/>
              <w:left w:val="single" w:sz="4" w:space="0" w:color="auto"/>
              <w:bottom w:val="nil"/>
              <w:right w:val="single" w:sz="4" w:space="0" w:color="auto"/>
            </w:tcBorders>
            <w:vAlign w:val="center"/>
          </w:tcPr>
          <w:p w14:paraId="6941D86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58CD69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F21A0E1" w14:textId="77777777" w:rsidR="00115B16" w:rsidRPr="001E32DC" w:rsidRDefault="00115B16" w:rsidP="00115B16">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182583B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3B1B9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09E18FD" w14:textId="77777777" w:rsidR="00115B16" w:rsidRPr="001E32DC" w:rsidRDefault="00115B16" w:rsidP="00115B16">
            <w:pPr>
              <w:pStyle w:val="TAC"/>
              <w:rPr>
                <w:rFonts w:eastAsia="SimSun"/>
                <w:kern w:val="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2C31977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58AF495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710822C" w14:textId="77777777" w:rsidR="00115B16" w:rsidRPr="001E32DC" w:rsidRDefault="00115B16" w:rsidP="00115B16">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CA_n28A-n78A-n79A</w:t>
            </w:r>
          </w:p>
        </w:tc>
        <w:tc>
          <w:tcPr>
            <w:tcW w:w="1877" w:type="dxa"/>
            <w:tcBorders>
              <w:top w:val="single" w:sz="4" w:space="0" w:color="auto"/>
              <w:left w:val="single" w:sz="4" w:space="0" w:color="auto"/>
              <w:bottom w:val="nil"/>
              <w:right w:val="single" w:sz="4" w:space="0" w:color="auto"/>
            </w:tcBorders>
            <w:vAlign w:val="center"/>
          </w:tcPr>
          <w:p w14:paraId="1F5E9160" w14:textId="77777777" w:rsidR="00115B16" w:rsidRPr="001E32DC" w:rsidRDefault="00115B16" w:rsidP="00115B16">
            <w:pPr>
              <w:keepNext/>
              <w:keepLines/>
              <w:spacing w:after="0"/>
              <w:jc w:val="center"/>
              <w:rPr>
                <w:rFonts w:ascii="Arial" w:hAnsi="Arial"/>
                <w:sz w:val="18"/>
                <w:szCs w:val="18"/>
                <w:lang w:val="en-US"/>
              </w:rPr>
            </w:pPr>
            <w:r w:rsidRPr="001E32DC">
              <w:rPr>
                <w:rFonts w:ascii="Arial" w:hAnsi="Arial"/>
                <w:sz w:val="18"/>
                <w:szCs w:val="18"/>
                <w:lang w:val="en-US"/>
              </w:rPr>
              <w:t>CA_n28A-n78A</w:t>
            </w:r>
          </w:p>
          <w:p w14:paraId="09FBDCFB" w14:textId="77777777" w:rsidR="00115B16" w:rsidRPr="001E32DC" w:rsidRDefault="00115B16" w:rsidP="00115B16">
            <w:pPr>
              <w:keepNext/>
              <w:keepLines/>
              <w:spacing w:after="0"/>
              <w:jc w:val="center"/>
              <w:rPr>
                <w:rFonts w:ascii="Arial" w:hAnsi="Arial"/>
                <w:sz w:val="18"/>
                <w:szCs w:val="18"/>
                <w:lang w:val="en-US"/>
              </w:rPr>
            </w:pPr>
            <w:r w:rsidRPr="001E32DC">
              <w:rPr>
                <w:rFonts w:ascii="Arial" w:hAnsi="Arial"/>
                <w:sz w:val="18"/>
                <w:szCs w:val="18"/>
                <w:lang w:val="en-US"/>
              </w:rPr>
              <w:t>CA_n28A-n79A</w:t>
            </w:r>
          </w:p>
          <w:p w14:paraId="1E59392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5FF1D72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BD781B4"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597B95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24BC3FDE" w14:textId="77777777" w:rsidTr="002072DF">
        <w:trPr>
          <w:trHeight w:val="29"/>
        </w:trPr>
        <w:tc>
          <w:tcPr>
            <w:tcW w:w="1798" w:type="dxa"/>
            <w:tcBorders>
              <w:top w:val="nil"/>
              <w:left w:val="single" w:sz="4" w:space="0" w:color="auto"/>
              <w:bottom w:val="nil"/>
              <w:right w:val="single" w:sz="4" w:space="0" w:color="auto"/>
            </w:tcBorders>
            <w:vAlign w:val="center"/>
          </w:tcPr>
          <w:p w14:paraId="579CF0DC" w14:textId="77777777" w:rsidR="00115B16" w:rsidRPr="001E32DC" w:rsidRDefault="00115B16" w:rsidP="00115B16">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3AD0FD7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998EE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40B5236"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14:paraId="215DC0D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7624B7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4EAE4DD" w14:textId="77777777" w:rsidR="00115B16" w:rsidRPr="001E32DC" w:rsidRDefault="00115B16" w:rsidP="00115B16">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225ADB7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A2FEC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12153D97"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53E871C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AC1AA4C" w14:textId="77777777" w:rsidTr="002072DF">
        <w:trPr>
          <w:trHeight w:val="29"/>
        </w:trPr>
        <w:tc>
          <w:tcPr>
            <w:tcW w:w="1798" w:type="dxa"/>
            <w:tcBorders>
              <w:top w:val="single" w:sz="4" w:space="0" w:color="auto"/>
              <w:left w:val="single" w:sz="4" w:space="0" w:color="auto"/>
              <w:bottom w:val="nil"/>
              <w:right w:val="single" w:sz="4" w:space="0" w:color="auto"/>
            </w:tcBorders>
          </w:tcPr>
          <w:p w14:paraId="30F60274" w14:textId="77777777" w:rsidR="00115B16" w:rsidRPr="00571960" w:rsidRDefault="00115B16" w:rsidP="00115B1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CA_n29A-n30A-n66A</w:t>
            </w:r>
          </w:p>
        </w:tc>
        <w:tc>
          <w:tcPr>
            <w:tcW w:w="1877" w:type="dxa"/>
            <w:tcBorders>
              <w:top w:val="single" w:sz="4" w:space="0" w:color="auto"/>
              <w:left w:val="single" w:sz="4" w:space="0" w:color="auto"/>
              <w:bottom w:val="nil"/>
              <w:right w:val="single" w:sz="4" w:space="0" w:color="auto"/>
            </w:tcBorders>
            <w:vAlign w:val="center"/>
          </w:tcPr>
          <w:p w14:paraId="68C8D708" w14:textId="77777777" w:rsidR="00115B16" w:rsidRPr="00571960" w:rsidRDefault="00115B16" w:rsidP="00115B16">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7BEE4544" w14:textId="77777777" w:rsidR="00115B16" w:rsidRPr="00571960" w:rsidRDefault="00115B16" w:rsidP="00115B1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7EE4291A" w14:textId="77777777" w:rsidR="00115B16" w:rsidRPr="00571960" w:rsidRDefault="00115B16" w:rsidP="00115B16">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1209BDC3" w14:textId="77777777" w:rsidR="00115B16" w:rsidRPr="00571960" w:rsidRDefault="00115B16" w:rsidP="00115B1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115B16" w14:paraId="4FD39867" w14:textId="77777777" w:rsidTr="002072DF">
        <w:trPr>
          <w:trHeight w:val="29"/>
        </w:trPr>
        <w:tc>
          <w:tcPr>
            <w:tcW w:w="1798" w:type="dxa"/>
            <w:tcBorders>
              <w:top w:val="nil"/>
              <w:left w:val="single" w:sz="4" w:space="0" w:color="auto"/>
              <w:bottom w:val="nil"/>
              <w:right w:val="single" w:sz="4" w:space="0" w:color="auto"/>
            </w:tcBorders>
          </w:tcPr>
          <w:p w14:paraId="12AEF1E4" w14:textId="77777777" w:rsidR="00115B16" w:rsidRPr="00571960" w:rsidRDefault="00115B16" w:rsidP="00115B1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5C8267DB" w14:textId="77777777" w:rsidR="00115B16" w:rsidRPr="00571960" w:rsidRDefault="00115B16" w:rsidP="00115B1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1D726F6" w14:textId="77777777" w:rsidR="00115B16" w:rsidRPr="00571960" w:rsidRDefault="00115B16" w:rsidP="00115B1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5FE5C26" w14:textId="77777777" w:rsidR="00115B16" w:rsidRPr="00571960" w:rsidRDefault="00115B16" w:rsidP="00115B16">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0A21DACD" w14:textId="77777777" w:rsidR="00115B16" w:rsidRPr="00571960" w:rsidRDefault="00115B16" w:rsidP="00115B1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115B16" w14:paraId="639F2D53" w14:textId="77777777" w:rsidTr="002072DF">
        <w:trPr>
          <w:trHeight w:val="29"/>
        </w:trPr>
        <w:tc>
          <w:tcPr>
            <w:tcW w:w="1798" w:type="dxa"/>
            <w:tcBorders>
              <w:top w:val="nil"/>
              <w:left w:val="single" w:sz="4" w:space="0" w:color="auto"/>
              <w:bottom w:val="single" w:sz="4" w:space="0" w:color="auto"/>
              <w:right w:val="single" w:sz="4" w:space="0" w:color="auto"/>
            </w:tcBorders>
          </w:tcPr>
          <w:p w14:paraId="038A8E86" w14:textId="77777777" w:rsidR="00115B16" w:rsidRPr="00571960" w:rsidRDefault="00115B16" w:rsidP="00115B1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758A5BC1" w14:textId="77777777" w:rsidR="00115B16" w:rsidRPr="00571960" w:rsidRDefault="00115B16" w:rsidP="00115B1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7EEFA57" w14:textId="77777777" w:rsidR="00115B16" w:rsidRPr="00571960" w:rsidRDefault="00115B16" w:rsidP="00115B1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606C5EF" w14:textId="77777777" w:rsidR="00115B16" w:rsidRPr="00571960" w:rsidRDefault="00115B16" w:rsidP="00115B16">
            <w:pPr>
              <w:pStyle w:val="TAC"/>
              <w:rPr>
                <w:rFonts w:eastAsia="SimSun"/>
                <w:lang w:val="en-US" w:eastAsia="zh-CN" w:bidi="ar"/>
              </w:rPr>
            </w:pPr>
            <w:r w:rsidRPr="00571960">
              <w:rPr>
                <w:rFonts w:eastAsia="SimSun"/>
                <w:lang w:val="en-US" w:eastAsia="zh-CN" w:bidi="ar"/>
              </w:rPr>
              <w:t xml:space="preserve">5, 10, </w:t>
            </w:r>
            <w:r w:rsidRPr="001E32DC">
              <w:rPr>
                <w:rFonts w:eastAsia="SimSun"/>
                <w:lang w:val="en-US" w:eastAsia="zh-CN" w:bidi="ar"/>
              </w:rPr>
              <w:t>15</w:t>
            </w:r>
            <w:r w:rsidRPr="00571960">
              <w:rPr>
                <w:rFonts w:eastAsia="SimSun"/>
                <w:lang w:val="en-US" w:eastAsia="zh-CN" w:bidi="ar"/>
              </w:rPr>
              <w:t xml:space="preserve">, </w:t>
            </w:r>
            <w:r w:rsidRPr="001E32DC">
              <w:rPr>
                <w:rFonts w:eastAsia="SimSun"/>
                <w:lang w:val="en-US" w:eastAsia="zh-CN" w:bidi="ar"/>
              </w:rPr>
              <w:t>20</w:t>
            </w:r>
            <w:r w:rsidRPr="00571960">
              <w:rPr>
                <w:rFonts w:eastAsia="SimSun"/>
                <w:lang w:val="en-US" w:eastAsia="zh-CN" w:bidi="ar"/>
              </w:rPr>
              <w:t xml:space="preserve">, </w:t>
            </w:r>
            <w:r w:rsidRPr="001E32DC">
              <w:rPr>
                <w:rFonts w:eastAsia="SimSun"/>
                <w:lang w:val="en-US" w:eastAsia="zh-CN" w:bidi="ar"/>
              </w:rPr>
              <w:t>25</w:t>
            </w:r>
            <w:r w:rsidRPr="00571960">
              <w:rPr>
                <w:rFonts w:eastAsia="SimSun"/>
                <w:lang w:val="en-US" w:eastAsia="zh-CN" w:bidi="ar"/>
              </w:rPr>
              <w:t xml:space="preserve">, </w:t>
            </w:r>
            <w:r w:rsidRPr="001E32DC">
              <w:rPr>
                <w:rFonts w:eastAsia="SimSun"/>
                <w:lang w:val="en-US" w:eastAsia="zh-CN" w:bidi="ar"/>
              </w:rPr>
              <w:t>30</w:t>
            </w:r>
            <w:r w:rsidRPr="00571960">
              <w:rPr>
                <w:rFonts w:eastAsia="SimSun"/>
                <w:lang w:val="en-US" w:eastAsia="zh-CN" w:bidi="ar"/>
              </w:rPr>
              <w:t xml:space="preserve">, </w:t>
            </w:r>
            <w:r w:rsidRPr="001E32DC">
              <w:rPr>
                <w:rFonts w:eastAsia="SimSun"/>
                <w:lang w:val="en-US" w:eastAsia="zh-CN" w:bidi="ar"/>
              </w:rPr>
              <w:t>40</w:t>
            </w:r>
          </w:p>
        </w:tc>
        <w:tc>
          <w:tcPr>
            <w:tcW w:w="1653" w:type="dxa"/>
            <w:tcBorders>
              <w:top w:val="nil"/>
              <w:left w:val="single" w:sz="4" w:space="0" w:color="auto"/>
              <w:bottom w:val="single" w:sz="4" w:space="0" w:color="auto"/>
              <w:right w:val="single" w:sz="4" w:space="0" w:color="auto"/>
            </w:tcBorders>
            <w:vAlign w:val="center"/>
          </w:tcPr>
          <w:p w14:paraId="4CE40BA2" w14:textId="77777777" w:rsidR="00115B16" w:rsidRPr="00571960" w:rsidRDefault="00115B16" w:rsidP="00115B1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115B16" w14:paraId="371EDCD8" w14:textId="77777777" w:rsidTr="002072DF">
        <w:trPr>
          <w:trHeight w:val="29"/>
        </w:trPr>
        <w:tc>
          <w:tcPr>
            <w:tcW w:w="1798" w:type="dxa"/>
            <w:tcBorders>
              <w:top w:val="single" w:sz="4" w:space="0" w:color="auto"/>
              <w:left w:val="single" w:sz="4" w:space="0" w:color="auto"/>
              <w:bottom w:val="nil"/>
              <w:right w:val="single" w:sz="4" w:space="0" w:color="auto"/>
            </w:tcBorders>
          </w:tcPr>
          <w:p w14:paraId="6C9AC36F" w14:textId="77777777" w:rsidR="00115B16" w:rsidRPr="00571960" w:rsidRDefault="00115B16" w:rsidP="00115B1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CA_n29A-n30A-n66(2A)</w:t>
            </w:r>
          </w:p>
        </w:tc>
        <w:tc>
          <w:tcPr>
            <w:tcW w:w="1877" w:type="dxa"/>
            <w:tcBorders>
              <w:top w:val="single" w:sz="4" w:space="0" w:color="auto"/>
              <w:left w:val="single" w:sz="4" w:space="0" w:color="auto"/>
              <w:bottom w:val="nil"/>
              <w:right w:val="single" w:sz="4" w:space="0" w:color="auto"/>
            </w:tcBorders>
            <w:vAlign w:val="center"/>
          </w:tcPr>
          <w:p w14:paraId="084863F3" w14:textId="77777777" w:rsidR="00115B16" w:rsidRPr="00571960" w:rsidRDefault="00115B16" w:rsidP="00115B16">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5C2F2709" w14:textId="77777777" w:rsidR="00115B16" w:rsidRPr="00571960" w:rsidRDefault="00115B16" w:rsidP="00115B1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17F9623B" w14:textId="77777777" w:rsidR="00115B16" w:rsidRPr="00571960" w:rsidRDefault="00115B16" w:rsidP="00115B16">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553A42BB" w14:textId="77777777" w:rsidR="00115B16" w:rsidRPr="00571960" w:rsidRDefault="00115B16" w:rsidP="00115B1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115B16" w14:paraId="40F7F2EA" w14:textId="77777777" w:rsidTr="002072DF">
        <w:trPr>
          <w:trHeight w:val="29"/>
        </w:trPr>
        <w:tc>
          <w:tcPr>
            <w:tcW w:w="1798" w:type="dxa"/>
            <w:tcBorders>
              <w:top w:val="nil"/>
              <w:left w:val="single" w:sz="4" w:space="0" w:color="auto"/>
              <w:bottom w:val="nil"/>
              <w:right w:val="single" w:sz="4" w:space="0" w:color="auto"/>
            </w:tcBorders>
          </w:tcPr>
          <w:p w14:paraId="360B2D4D" w14:textId="77777777" w:rsidR="00115B16" w:rsidRPr="00571960" w:rsidRDefault="00115B16" w:rsidP="00115B1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65D5ACDA" w14:textId="77777777" w:rsidR="00115B16" w:rsidRPr="00571960" w:rsidRDefault="00115B16" w:rsidP="00115B1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15504C8" w14:textId="77777777" w:rsidR="00115B16" w:rsidRPr="00571960" w:rsidRDefault="00115B16" w:rsidP="00115B1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5A5417A" w14:textId="77777777" w:rsidR="00115B16" w:rsidRPr="00571960" w:rsidRDefault="00115B16" w:rsidP="00115B16">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6FCDB079" w14:textId="77777777" w:rsidR="00115B16" w:rsidRPr="00571960" w:rsidRDefault="00115B16" w:rsidP="00115B1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115B16" w14:paraId="008BA017" w14:textId="77777777" w:rsidTr="002072DF">
        <w:trPr>
          <w:trHeight w:val="29"/>
        </w:trPr>
        <w:tc>
          <w:tcPr>
            <w:tcW w:w="1798" w:type="dxa"/>
            <w:tcBorders>
              <w:top w:val="nil"/>
              <w:left w:val="single" w:sz="4" w:space="0" w:color="auto"/>
              <w:bottom w:val="single" w:sz="4" w:space="0" w:color="auto"/>
              <w:right w:val="single" w:sz="4" w:space="0" w:color="auto"/>
            </w:tcBorders>
          </w:tcPr>
          <w:p w14:paraId="032ED6A6" w14:textId="77777777" w:rsidR="00115B16" w:rsidRPr="00571960" w:rsidRDefault="00115B16" w:rsidP="00115B1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6ED5767" w14:textId="77777777" w:rsidR="00115B16" w:rsidRPr="00571960" w:rsidRDefault="00115B16" w:rsidP="00115B1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A3ECDA1" w14:textId="77777777" w:rsidR="00115B16" w:rsidRPr="00571960" w:rsidRDefault="00115B16" w:rsidP="00115B1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66387B5" w14:textId="77777777" w:rsidR="00115B16" w:rsidRPr="00571960" w:rsidRDefault="00115B16" w:rsidP="00115B16">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135A0C04" w14:textId="77777777" w:rsidR="00115B16" w:rsidRPr="00571960" w:rsidRDefault="00115B16" w:rsidP="00115B1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115B16" w14:paraId="3217C13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7895366" w14:textId="77777777" w:rsidR="00115B16" w:rsidRPr="001E32DC" w:rsidRDefault="00115B16" w:rsidP="00115B16">
            <w:pPr>
              <w:pStyle w:val="TAC"/>
              <w:rPr>
                <w:rFonts w:eastAsia="SimSun"/>
                <w:lang w:val="fr-FR" w:eastAsia="zh-CN"/>
              </w:rPr>
            </w:pPr>
            <w:r w:rsidRPr="001E32DC">
              <w:rPr>
                <w:rFonts w:eastAsia="SimSun"/>
                <w:lang w:val="fr-FR" w:eastAsia="zh-CN"/>
              </w:rPr>
              <w:t>CA_n29A-n30A-n77</w:t>
            </w:r>
            <w:r w:rsidRPr="001E32DC">
              <w:rPr>
                <w:rFonts w:eastAsia="SimSun" w:hint="eastAsia"/>
                <w:lang w:val="fr-FR" w:eastAsia="zh-CN"/>
              </w:rPr>
              <w:t>A</w:t>
            </w:r>
          </w:p>
        </w:tc>
        <w:tc>
          <w:tcPr>
            <w:tcW w:w="1877" w:type="dxa"/>
            <w:tcBorders>
              <w:top w:val="single" w:sz="4" w:space="0" w:color="auto"/>
              <w:left w:val="single" w:sz="4" w:space="0" w:color="auto"/>
              <w:bottom w:val="nil"/>
              <w:right w:val="single" w:sz="4" w:space="0" w:color="auto"/>
            </w:tcBorders>
            <w:vAlign w:val="center"/>
          </w:tcPr>
          <w:p w14:paraId="3A5116A5" w14:textId="77777777" w:rsidR="00115B16" w:rsidRDefault="00115B16" w:rsidP="00115B16">
            <w:pPr>
              <w:pStyle w:val="TAC"/>
              <w:rPr>
                <w:lang w:eastAsia="zh-CN"/>
              </w:rPr>
            </w:pPr>
            <w:r w:rsidRPr="007B37F5">
              <w:rPr>
                <w:rFonts w:eastAsia="SimSun" w:cs="Arial"/>
                <w:szCs w:val="18"/>
                <w:lang w:val="en-US" w:eastAsia="zh-CN"/>
              </w:rPr>
              <w:t>n77</w:t>
            </w:r>
            <w:r w:rsidRPr="007B37F5">
              <w:rPr>
                <w:rFonts w:eastAsia="SimSun" w:cs="Arial"/>
                <w:szCs w:val="18"/>
                <w:vertAlign w:val="superscript"/>
                <w:lang w:val="en-US" w:eastAsia="zh-CN"/>
              </w:rPr>
              <w:t>7</w:t>
            </w:r>
          </w:p>
          <w:p w14:paraId="53DE8BD3" w14:textId="77777777" w:rsidR="00115B16" w:rsidRPr="001E32DC" w:rsidRDefault="00115B16" w:rsidP="00115B16">
            <w:pPr>
              <w:pStyle w:val="TAC"/>
              <w:rPr>
                <w:rFonts w:eastAsia="SimSun"/>
                <w:lang w:val="en-US" w:eastAsia="zh-CN"/>
              </w:rPr>
            </w:pPr>
            <w:r w:rsidRPr="00667E59">
              <w:rPr>
                <w:lang w:eastAsia="zh-CN"/>
              </w:rPr>
              <w:t>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BA6F19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6E8E58A9"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65EC377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05D7641B" w14:textId="77777777" w:rsidTr="002072DF">
        <w:trPr>
          <w:trHeight w:val="29"/>
        </w:trPr>
        <w:tc>
          <w:tcPr>
            <w:tcW w:w="1798" w:type="dxa"/>
            <w:tcBorders>
              <w:top w:val="nil"/>
              <w:left w:val="single" w:sz="4" w:space="0" w:color="auto"/>
              <w:bottom w:val="nil"/>
              <w:right w:val="single" w:sz="4" w:space="0" w:color="auto"/>
            </w:tcBorders>
            <w:vAlign w:val="center"/>
          </w:tcPr>
          <w:p w14:paraId="545B5828" w14:textId="77777777" w:rsidR="00115B16" w:rsidRPr="001E32DC" w:rsidRDefault="00115B16" w:rsidP="00115B16">
            <w:pPr>
              <w:pStyle w:val="TAC"/>
              <w:rPr>
                <w:rFonts w:eastAsia="SimSun"/>
                <w:lang w:val="fr-FR" w:eastAsia="zh-CN"/>
              </w:rPr>
            </w:pPr>
          </w:p>
        </w:tc>
        <w:tc>
          <w:tcPr>
            <w:tcW w:w="1877" w:type="dxa"/>
            <w:tcBorders>
              <w:top w:val="nil"/>
              <w:left w:val="single" w:sz="4" w:space="0" w:color="auto"/>
              <w:bottom w:val="nil"/>
              <w:right w:val="single" w:sz="4" w:space="0" w:color="auto"/>
            </w:tcBorders>
            <w:vAlign w:val="center"/>
          </w:tcPr>
          <w:p w14:paraId="4F51CAD3" w14:textId="77777777" w:rsidR="00115B16" w:rsidRPr="001E32DC" w:rsidRDefault="00115B16" w:rsidP="00115B16">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DEE7C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56DAE8D"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0BCE567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50B5B4A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328099F" w14:textId="77777777" w:rsidR="00115B16" w:rsidRPr="001E32DC" w:rsidRDefault="00115B16" w:rsidP="00115B16">
            <w:pPr>
              <w:pStyle w:val="TAC"/>
              <w:rPr>
                <w:rFonts w:eastAsia="SimSun"/>
                <w:lang w:val="fr-FR" w:eastAsia="zh-CN"/>
              </w:rPr>
            </w:pPr>
          </w:p>
        </w:tc>
        <w:tc>
          <w:tcPr>
            <w:tcW w:w="1877" w:type="dxa"/>
            <w:tcBorders>
              <w:top w:val="nil"/>
              <w:left w:val="single" w:sz="4" w:space="0" w:color="auto"/>
              <w:bottom w:val="single" w:sz="4" w:space="0" w:color="auto"/>
              <w:right w:val="single" w:sz="4" w:space="0" w:color="auto"/>
            </w:tcBorders>
            <w:vAlign w:val="center"/>
          </w:tcPr>
          <w:p w14:paraId="2205D9E0" w14:textId="77777777" w:rsidR="00115B16" w:rsidRPr="001E32DC" w:rsidRDefault="00115B16" w:rsidP="00115B16">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843A4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CBD39DE"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1261E5B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5843BF0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5E06673" w14:textId="77777777" w:rsidR="00115B16" w:rsidRPr="001E32DC" w:rsidRDefault="00115B16" w:rsidP="00115B16">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CA_n29A-n30A-n77(2A)</w:t>
            </w:r>
          </w:p>
        </w:tc>
        <w:tc>
          <w:tcPr>
            <w:tcW w:w="1877" w:type="dxa"/>
            <w:tcBorders>
              <w:top w:val="single" w:sz="4" w:space="0" w:color="auto"/>
              <w:left w:val="single" w:sz="4" w:space="0" w:color="auto"/>
              <w:bottom w:val="nil"/>
              <w:right w:val="single" w:sz="4" w:space="0" w:color="auto"/>
            </w:tcBorders>
            <w:vAlign w:val="center"/>
          </w:tcPr>
          <w:p w14:paraId="6CC72650" w14:textId="77777777" w:rsidR="00115B16" w:rsidRDefault="00115B16" w:rsidP="00115B16">
            <w:pPr>
              <w:pStyle w:val="TAC"/>
              <w:rPr>
                <w:lang w:eastAsia="zh-CN"/>
              </w:rPr>
            </w:pPr>
            <w:r w:rsidRPr="007B37F5">
              <w:rPr>
                <w:rFonts w:eastAsia="SimSun"/>
                <w:lang w:val="en-US" w:eastAsia="zh-CN"/>
              </w:rPr>
              <w:t>n77</w:t>
            </w:r>
            <w:r w:rsidRPr="007B37F5">
              <w:rPr>
                <w:rFonts w:eastAsia="SimSun"/>
                <w:vertAlign w:val="superscript"/>
                <w:lang w:val="en-US" w:eastAsia="zh-CN"/>
              </w:rPr>
              <w:t>7</w:t>
            </w:r>
          </w:p>
          <w:p w14:paraId="2F15B16A" w14:textId="77777777" w:rsidR="00115B16" w:rsidRPr="001E32DC" w:rsidRDefault="00115B16" w:rsidP="00115B16">
            <w:pPr>
              <w:pStyle w:val="TAC"/>
              <w:rPr>
                <w:rFonts w:eastAsia="SimSun"/>
                <w:kern w:val="2"/>
                <w:szCs w:val="22"/>
                <w:lang w:val="en-US" w:eastAsia="zh-CN"/>
              </w:rPr>
            </w:pPr>
            <w:r w:rsidRPr="009F6E54">
              <w:rPr>
                <w:lang w:eastAsia="zh-CN"/>
              </w:rPr>
              <w:t>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E440E2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43DF64BA"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6C2811E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319C251C" w14:textId="77777777" w:rsidTr="002072DF">
        <w:trPr>
          <w:trHeight w:val="29"/>
        </w:trPr>
        <w:tc>
          <w:tcPr>
            <w:tcW w:w="1798" w:type="dxa"/>
            <w:tcBorders>
              <w:top w:val="nil"/>
              <w:left w:val="single" w:sz="4" w:space="0" w:color="auto"/>
              <w:bottom w:val="nil"/>
              <w:right w:val="single" w:sz="4" w:space="0" w:color="auto"/>
            </w:tcBorders>
            <w:vAlign w:val="center"/>
          </w:tcPr>
          <w:p w14:paraId="3A056AE8" w14:textId="77777777" w:rsidR="00115B16" w:rsidRPr="001E32DC" w:rsidRDefault="00115B16" w:rsidP="00115B16">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7CE3128E" w14:textId="77777777" w:rsidR="00115B16" w:rsidRPr="001E32DC" w:rsidRDefault="00115B16" w:rsidP="00115B16">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4BCE5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D37CA14"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50503F6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49C2BC1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E4877D7" w14:textId="77777777" w:rsidR="00115B16" w:rsidRPr="001E32DC" w:rsidRDefault="00115B16" w:rsidP="00115B16">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4D2A56AF" w14:textId="77777777" w:rsidR="00115B16" w:rsidRPr="001E32DC" w:rsidRDefault="00115B16" w:rsidP="00115B16">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4C60C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92966AB"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45486C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AD96FD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EB74CC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A-n66A-</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1877" w:type="dxa"/>
            <w:tcBorders>
              <w:top w:val="single" w:sz="4" w:space="0" w:color="auto"/>
              <w:left w:val="single" w:sz="4" w:space="0" w:color="auto"/>
              <w:bottom w:val="nil"/>
              <w:right w:val="single" w:sz="4" w:space="0" w:color="auto"/>
            </w:tcBorders>
            <w:vAlign w:val="center"/>
          </w:tcPr>
          <w:p w14:paraId="69091029" w14:textId="77777777" w:rsidR="00115B16" w:rsidRPr="001E32DC" w:rsidRDefault="00115B16" w:rsidP="00115B16">
            <w:pPr>
              <w:pStyle w:val="TAC"/>
              <w:rPr>
                <w:rFonts w:eastAsia="SimSun"/>
                <w:kern w:val="2"/>
                <w:szCs w:val="22"/>
                <w:lang w:val="en-US" w:eastAsia="zh-CN"/>
              </w:rPr>
            </w:pPr>
            <w:r w:rsidRPr="001E32DC">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BBDD2A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C464D3E"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100E2CC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00456F46" w14:textId="77777777" w:rsidTr="002072DF">
        <w:trPr>
          <w:trHeight w:val="29"/>
        </w:trPr>
        <w:tc>
          <w:tcPr>
            <w:tcW w:w="1798" w:type="dxa"/>
            <w:tcBorders>
              <w:top w:val="nil"/>
              <w:left w:val="single" w:sz="4" w:space="0" w:color="auto"/>
              <w:bottom w:val="nil"/>
              <w:right w:val="single" w:sz="4" w:space="0" w:color="auto"/>
            </w:tcBorders>
            <w:vAlign w:val="center"/>
          </w:tcPr>
          <w:p w14:paraId="52A3795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474002F" w14:textId="77777777" w:rsidR="00115B16" w:rsidRPr="001E32DC" w:rsidRDefault="00115B16" w:rsidP="00115B16">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3800A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C7D46D4"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1D13162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6CD030A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2CA7E2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D55D6EA" w14:textId="77777777" w:rsidR="00115B16" w:rsidRPr="001E32DC" w:rsidRDefault="00115B16" w:rsidP="00115B16">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229AD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379A63B6" w14:textId="77777777" w:rsidR="00115B16" w:rsidRPr="001E32DC" w:rsidRDefault="00115B16" w:rsidP="00115B16">
            <w:pPr>
              <w:pStyle w:val="TAC"/>
              <w:rPr>
                <w:rFonts w:eastAsia="SimSun"/>
                <w:kern w:val="2"/>
                <w:szCs w:val="22"/>
                <w:lang w:val="fr-FR" w:eastAsia="ja-JP"/>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38F0113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D0D7B5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9E69AA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A-n66B-</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1877" w:type="dxa"/>
            <w:tcBorders>
              <w:top w:val="single" w:sz="4" w:space="0" w:color="auto"/>
              <w:left w:val="single" w:sz="4" w:space="0" w:color="auto"/>
              <w:bottom w:val="nil"/>
              <w:right w:val="single" w:sz="4" w:space="0" w:color="auto"/>
            </w:tcBorders>
            <w:vAlign w:val="center"/>
          </w:tcPr>
          <w:p w14:paraId="6EC7F6C5" w14:textId="77777777" w:rsidR="00115B16" w:rsidRPr="001E32DC" w:rsidRDefault="00115B16" w:rsidP="00115B16">
            <w:pPr>
              <w:pStyle w:val="TAC"/>
              <w:rPr>
                <w:rFonts w:eastAsia="SimSun"/>
                <w:kern w:val="2"/>
                <w:szCs w:val="22"/>
                <w:lang w:val="en-US" w:eastAsia="zh-CN"/>
              </w:rPr>
            </w:pPr>
            <w:r w:rsidRPr="001E32DC">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852D84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6D41022C"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71FD4A0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5F3E47D4" w14:textId="77777777" w:rsidTr="002072DF">
        <w:trPr>
          <w:trHeight w:val="29"/>
        </w:trPr>
        <w:tc>
          <w:tcPr>
            <w:tcW w:w="1798" w:type="dxa"/>
            <w:tcBorders>
              <w:top w:val="nil"/>
              <w:left w:val="single" w:sz="4" w:space="0" w:color="auto"/>
              <w:bottom w:val="nil"/>
              <w:right w:val="single" w:sz="4" w:space="0" w:color="auto"/>
            </w:tcBorders>
            <w:vAlign w:val="center"/>
          </w:tcPr>
          <w:p w14:paraId="29422E4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AF6E416" w14:textId="77777777" w:rsidR="00115B16" w:rsidRPr="001E32DC" w:rsidRDefault="00115B16" w:rsidP="00115B16">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990EF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6DFCDA8" w14:textId="77777777" w:rsidR="00115B16" w:rsidRPr="001E32DC" w:rsidRDefault="00115B16" w:rsidP="00115B16">
            <w:pPr>
              <w:pStyle w:val="TAC"/>
              <w:rPr>
                <w:rFonts w:eastAsia="SimSun"/>
                <w:kern w:val="2"/>
                <w:szCs w:val="22"/>
                <w:lang w:val="fr-FR" w:eastAsia="ja-JP"/>
              </w:rPr>
            </w:pPr>
            <w:r w:rsidRPr="001E32DC">
              <w:rPr>
                <w:rFonts w:eastAsia="SimSun"/>
                <w:lang w:val="en-US" w:eastAsia="zh-CN" w:bidi="ar"/>
              </w:rPr>
              <w:t>CA_n66B_BCS0.</w:t>
            </w:r>
          </w:p>
        </w:tc>
        <w:tc>
          <w:tcPr>
            <w:tcW w:w="1653" w:type="dxa"/>
            <w:tcBorders>
              <w:top w:val="nil"/>
              <w:left w:val="single" w:sz="4" w:space="0" w:color="auto"/>
              <w:bottom w:val="nil"/>
              <w:right w:val="single" w:sz="4" w:space="0" w:color="auto"/>
            </w:tcBorders>
            <w:vAlign w:val="center"/>
          </w:tcPr>
          <w:p w14:paraId="42E17B2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DD63DC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35686D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980362E" w14:textId="77777777" w:rsidR="00115B16" w:rsidRPr="001E32DC" w:rsidRDefault="00115B16" w:rsidP="00115B16">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AB6C9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19718339" w14:textId="77777777" w:rsidR="00115B16" w:rsidRPr="001E32DC" w:rsidRDefault="00115B16" w:rsidP="00115B16">
            <w:pPr>
              <w:pStyle w:val="TAC"/>
              <w:rPr>
                <w:rFonts w:eastAsia="SimSun"/>
                <w:kern w:val="2"/>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32C3D52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14A424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F0BA1C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A-n66(2A)-</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1877" w:type="dxa"/>
            <w:tcBorders>
              <w:top w:val="single" w:sz="4" w:space="0" w:color="auto"/>
              <w:left w:val="single" w:sz="4" w:space="0" w:color="auto"/>
              <w:bottom w:val="nil"/>
              <w:right w:val="single" w:sz="4" w:space="0" w:color="auto"/>
            </w:tcBorders>
            <w:vAlign w:val="center"/>
          </w:tcPr>
          <w:p w14:paraId="3C4A1D85" w14:textId="77777777" w:rsidR="00115B16" w:rsidRPr="001E32DC" w:rsidRDefault="00115B16" w:rsidP="00115B16">
            <w:pPr>
              <w:pStyle w:val="TAC"/>
              <w:rPr>
                <w:rFonts w:eastAsia="SimSun"/>
                <w:kern w:val="2"/>
                <w:szCs w:val="22"/>
                <w:lang w:val="en-US" w:eastAsia="zh-CN"/>
              </w:rPr>
            </w:pPr>
            <w:r w:rsidRPr="001E32DC">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25B431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0228D585"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739409D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257D2F7E" w14:textId="77777777" w:rsidTr="002072DF">
        <w:trPr>
          <w:trHeight w:val="29"/>
        </w:trPr>
        <w:tc>
          <w:tcPr>
            <w:tcW w:w="1798" w:type="dxa"/>
            <w:tcBorders>
              <w:top w:val="nil"/>
              <w:left w:val="single" w:sz="4" w:space="0" w:color="auto"/>
              <w:bottom w:val="nil"/>
              <w:right w:val="single" w:sz="4" w:space="0" w:color="auto"/>
            </w:tcBorders>
            <w:vAlign w:val="center"/>
          </w:tcPr>
          <w:p w14:paraId="68DCC95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9254055" w14:textId="77777777" w:rsidR="00115B16" w:rsidRPr="001E32DC" w:rsidRDefault="00115B16" w:rsidP="00115B16">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21F76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31C6A35" w14:textId="77777777" w:rsidR="00115B16" w:rsidRPr="001E32DC" w:rsidRDefault="00115B16" w:rsidP="00115B16">
            <w:pPr>
              <w:pStyle w:val="TAC"/>
              <w:rPr>
                <w:rFonts w:eastAsia="SimSun"/>
                <w:kern w:val="2"/>
                <w:szCs w:val="22"/>
                <w:lang w:val="fr-FR" w:eastAsia="ja-JP"/>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14:paraId="1423338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4DBE919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E93C00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539A7EE" w14:textId="77777777" w:rsidR="00115B16" w:rsidRPr="001E32DC" w:rsidRDefault="00115B16" w:rsidP="00115B16">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EC067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7CC0D520" w14:textId="77777777" w:rsidR="00115B16" w:rsidRPr="001E32DC" w:rsidRDefault="00115B16" w:rsidP="00115B16">
            <w:pPr>
              <w:pStyle w:val="TAC"/>
              <w:rPr>
                <w:rFonts w:eastAsia="SimSun"/>
                <w:kern w:val="2"/>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0CBD1AE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1D04C2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2E4677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CA_n29A-n66A-n77A</w:t>
            </w:r>
          </w:p>
        </w:tc>
        <w:tc>
          <w:tcPr>
            <w:tcW w:w="1877" w:type="dxa"/>
            <w:tcBorders>
              <w:top w:val="single" w:sz="4" w:space="0" w:color="auto"/>
              <w:left w:val="single" w:sz="4" w:space="0" w:color="auto"/>
              <w:bottom w:val="nil"/>
              <w:right w:val="single" w:sz="4" w:space="0" w:color="auto"/>
            </w:tcBorders>
            <w:shd w:val="clear" w:color="auto" w:fill="auto"/>
          </w:tcPr>
          <w:p w14:paraId="2F61DB48" w14:textId="77777777" w:rsidR="00115B16" w:rsidRDefault="00115B16" w:rsidP="00115B16">
            <w:pPr>
              <w:pStyle w:val="TAC"/>
              <w:rPr>
                <w:lang w:val="en-US" w:eastAsia="zh-CN"/>
              </w:rPr>
            </w:pPr>
            <w:r>
              <w:rPr>
                <w:rFonts w:eastAsia="SimSun"/>
                <w:lang w:val="en-US" w:eastAsia="zh-CN"/>
              </w:rPr>
              <w:t>n77</w:t>
            </w:r>
            <w:r w:rsidRPr="007B37F5">
              <w:rPr>
                <w:rFonts w:eastAsia="SimSun"/>
                <w:vertAlign w:val="superscript"/>
                <w:lang w:val="en-US" w:eastAsia="zh-CN"/>
              </w:rPr>
              <w:t>7</w:t>
            </w:r>
          </w:p>
          <w:p w14:paraId="58262296" w14:textId="77777777" w:rsidR="00115B16" w:rsidRPr="001E32DC" w:rsidRDefault="00115B16" w:rsidP="00115B16">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A09AEA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707D4408"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10A7D62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4C924571" w14:textId="77777777" w:rsidTr="002072DF">
        <w:trPr>
          <w:trHeight w:val="29"/>
        </w:trPr>
        <w:tc>
          <w:tcPr>
            <w:tcW w:w="1798" w:type="dxa"/>
            <w:tcBorders>
              <w:top w:val="nil"/>
              <w:left w:val="single" w:sz="4" w:space="0" w:color="auto"/>
              <w:bottom w:val="nil"/>
              <w:right w:val="single" w:sz="4" w:space="0" w:color="auto"/>
            </w:tcBorders>
            <w:vAlign w:val="center"/>
          </w:tcPr>
          <w:p w14:paraId="7F06126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6FE3B37" w14:textId="77777777" w:rsidR="00115B16" w:rsidRPr="001E32DC" w:rsidRDefault="00115B16" w:rsidP="00115B16">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326F7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3EA204F" w14:textId="77777777" w:rsidR="00115B16" w:rsidRPr="001E32DC" w:rsidRDefault="00115B16" w:rsidP="00115B16">
            <w:pPr>
              <w:pStyle w:val="TAC"/>
              <w:rPr>
                <w:rFonts w:ascii="Calibri" w:eastAsia="SimSun" w:hAnsi="Calibri"/>
                <w:kern w:val="2"/>
                <w:sz w:val="21"/>
                <w:szCs w:val="22"/>
                <w:lang w:val="fr-FR" w:eastAsia="ja-JP"/>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p>
        </w:tc>
        <w:tc>
          <w:tcPr>
            <w:tcW w:w="1653" w:type="dxa"/>
            <w:tcBorders>
              <w:top w:val="nil"/>
              <w:left w:val="single" w:sz="4" w:space="0" w:color="auto"/>
              <w:bottom w:val="nil"/>
              <w:right w:val="single" w:sz="4" w:space="0" w:color="auto"/>
            </w:tcBorders>
            <w:vAlign w:val="center"/>
          </w:tcPr>
          <w:p w14:paraId="27E663E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515E144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27EDB5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7B06F0A" w14:textId="77777777" w:rsidR="00115B16" w:rsidRPr="001E32DC" w:rsidRDefault="00115B16" w:rsidP="00115B16">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A0D0D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27790E8"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5FFEE9D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360837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13DD27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CA_n29A-n66(2A)-n77A</w:t>
            </w:r>
          </w:p>
        </w:tc>
        <w:tc>
          <w:tcPr>
            <w:tcW w:w="1877" w:type="dxa"/>
            <w:tcBorders>
              <w:top w:val="single" w:sz="4" w:space="0" w:color="auto"/>
              <w:left w:val="single" w:sz="4" w:space="0" w:color="auto"/>
              <w:bottom w:val="nil"/>
              <w:right w:val="single" w:sz="4" w:space="0" w:color="auto"/>
            </w:tcBorders>
            <w:vAlign w:val="center"/>
          </w:tcPr>
          <w:p w14:paraId="5BBF3EA6" w14:textId="77777777" w:rsidR="00115B16" w:rsidRDefault="00115B16" w:rsidP="00115B16">
            <w:pPr>
              <w:pStyle w:val="TAC"/>
              <w:rPr>
                <w:lang w:val="en-US" w:eastAsia="zh-CN"/>
              </w:rPr>
            </w:pPr>
            <w:r>
              <w:rPr>
                <w:rFonts w:eastAsia="SimSun"/>
                <w:lang w:val="en-US" w:eastAsia="zh-CN"/>
              </w:rPr>
              <w:t>n77</w:t>
            </w:r>
            <w:r w:rsidRPr="007B37F5">
              <w:rPr>
                <w:rFonts w:eastAsia="SimSun"/>
                <w:vertAlign w:val="superscript"/>
                <w:lang w:val="en-US" w:eastAsia="zh-CN"/>
              </w:rPr>
              <w:t>7</w:t>
            </w:r>
          </w:p>
          <w:p w14:paraId="52D33AF9" w14:textId="77777777" w:rsidR="00115B16" w:rsidRPr="001E32DC" w:rsidRDefault="00115B16" w:rsidP="00115B16">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C8A460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2FADB078"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3557C65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534CBBAA" w14:textId="77777777" w:rsidTr="002072DF">
        <w:trPr>
          <w:trHeight w:val="29"/>
        </w:trPr>
        <w:tc>
          <w:tcPr>
            <w:tcW w:w="1798" w:type="dxa"/>
            <w:tcBorders>
              <w:top w:val="nil"/>
              <w:left w:val="single" w:sz="4" w:space="0" w:color="auto"/>
              <w:bottom w:val="nil"/>
              <w:right w:val="single" w:sz="4" w:space="0" w:color="auto"/>
            </w:tcBorders>
            <w:vAlign w:val="center"/>
          </w:tcPr>
          <w:p w14:paraId="289F7AB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9339134" w14:textId="77777777" w:rsidR="00115B16" w:rsidRPr="001E32DC" w:rsidRDefault="00115B16" w:rsidP="00115B16">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563FC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9D863A4" w14:textId="77777777" w:rsidR="00115B16" w:rsidRPr="001E32DC" w:rsidRDefault="00115B16" w:rsidP="00115B16">
            <w:pPr>
              <w:pStyle w:val="TAC"/>
              <w:rPr>
                <w:rFonts w:ascii="Calibri" w:eastAsia="SimSun" w:hAnsi="Calibri"/>
                <w:kern w:val="2"/>
                <w:sz w:val="21"/>
                <w:szCs w:val="22"/>
                <w:lang w:val="fr-FR" w:eastAsia="ja-JP"/>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7D7381E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627F95F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1C83CC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9CF8358" w14:textId="77777777" w:rsidR="00115B16" w:rsidRPr="001E32DC" w:rsidRDefault="00115B16" w:rsidP="00115B16">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EE888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1F8A0C6"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5A3C9DD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435F66F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3A84D2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CA_n29A-n66A-n77(2A)</w:t>
            </w:r>
          </w:p>
        </w:tc>
        <w:tc>
          <w:tcPr>
            <w:tcW w:w="1877" w:type="dxa"/>
            <w:tcBorders>
              <w:top w:val="single" w:sz="4" w:space="0" w:color="auto"/>
              <w:left w:val="single" w:sz="4" w:space="0" w:color="auto"/>
              <w:bottom w:val="nil"/>
              <w:right w:val="single" w:sz="4" w:space="0" w:color="auto"/>
            </w:tcBorders>
            <w:vAlign w:val="center"/>
          </w:tcPr>
          <w:p w14:paraId="7AA42AF4" w14:textId="77777777" w:rsidR="00115B16" w:rsidRDefault="00115B16" w:rsidP="00115B16">
            <w:pPr>
              <w:pStyle w:val="TAC"/>
              <w:rPr>
                <w:lang w:val="en-US" w:eastAsia="zh-CN"/>
              </w:rPr>
            </w:pPr>
            <w:r>
              <w:rPr>
                <w:rFonts w:eastAsia="SimSun"/>
                <w:lang w:val="en-US" w:eastAsia="zh-CN"/>
              </w:rPr>
              <w:t>n77</w:t>
            </w:r>
            <w:r w:rsidRPr="007B37F5">
              <w:rPr>
                <w:rFonts w:eastAsia="SimSun"/>
                <w:vertAlign w:val="superscript"/>
                <w:lang w:val="en-US" w:eastAsia="zh-CN"/>
              </w:rPr>
              <w:t>7</w:t>
            </w:r>
          </w:p>
          <w:p w14:paraId="0710BA6C" w14:textId="77777777" w:rsidR="00115B16" w:rsidRPr="001E32DC" w:rsidRDefault="00115B16" w:rsidP="00115B16">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7CC646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673397FB"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415A619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0B6541E8" w14:textId="77777777" w:rsidTr="002072DF">
        <w:trPr>
          <w:trHeight w:val="29"/>
        </w:trPr>
        <w:tc>
          <w:tcPr>
            <w:tcW w:w="1798" w:type="dxa"/>
            <w:tcBorders>
              <w:top w:val="nil"/>
              <w:left w:val="single" w:sz="4" w:space="0" w:color="auto"/>
              <w:bottom w:val="nil"/>
              <w:right w:val="single" w:sz="4" w:space="0" w:color="auto"/>
            </w:tcBorders>
            <w:vAlign w:val="center"/>
          </w:tcPr>
          <w:p w14:paraId="3DFD6AD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DF8AFE5" w14:textId="77777777" w:rsidR="00115B16" w:rsidRPr="001E32DC" w:rsidRDefault="00115B16" w:rsidP="00115B16">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80AC5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B60A919" w14:textId="77777777" w:rsidR="00115B16" w:rsidRPr="001E32DC" w:rsidRDefault="00115B16" w:rsidP="00115B16">
            <w:pPr>
              <w:pStyle w:val="TAC"/>
              <w:rPr>
                <w:rFonts w:ascii="Calibri" w:eastAsia="SimSun" w:hAnsi="Calibri"/>
                <w:kern w:val="2"/>
                <w:sz w:val="21"/>
                <w:szCs w:val="22"/>
                <w:lang w:val="fr-FR" w:eastAsia="ja-JP"/>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p>
        </w:tc>
        <w:tc>
          <w:tcPr>
            <w:tcW w:w="1653" w:type="dxa"/>
            <w:tcBorders>
              <w:top w:val="nil"/>
              <w:left w:val="single" w:sz="4" w:space="0" w:color="auto"/>
              <w:bottom w:val="nil"/>
              <w:right w:val="single" w:sz="4" w:space="0" w:color="auto"/>
            </w:tcBorders>
            <w:vAlign w:val="center"/>
          </w:tcPr>
          <w:p w14:paraId="56440AF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F875E6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69E202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B44147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D2F29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0B0D235"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A7D2F2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42EBA6C7" w14:textId="77777777" w:rsidTr="002072DF">
        <w:trPr>
          <w:trHeight w:val="29"/>
        </w:trPr>
        <w:tc>
          <w:tcPr>
            <w:tcW w:w="1798" w:type="dxa"/>
            <w:tcBorders>
              <w:top w:val="nil"/>
              <w:left w:val="single" w:sz="4" w:space="0" w:color="auto"/>
              <w:bottom w:val="nil"/>
              <w:right w:val="single" w:sz="4" w:space="0" w:color="auto"/>
            </w:tcBorders>
            <w:vAlign w:val="center"/>
          </w:tcPr>
          <w:p w14:paraId="773CC6D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CA_n30A-n66A-n77A</w:t>
            </w:r>
          </w:p>
        </w:tc>
        <w:tc>
          <w:tcPr>
            <w:tcW w:w="1877" w:type="dxa"/>
            <w:tcBorders>
              <w:top w:val="nil"/>
              <w:left w:val="single" w:sz="4" w:space="0" w:color="auto"/>
              <w:bottom w:val="nil"/>
              <w:right w:val="single" w:sz="4" w:space="0" w:color="auto"/>
            </w:tcBorders>
            <w:vAlign w:val="center"/>
          </w:tcPr>
          <w:p w14:paraId="71A42B5F" w14:textId="77777777" w:rsidR="00115B16" w:rsidRPr="001E32DC" w:rsidRDefault="00115B16" w:rsidP="00115B16">
            <w:pPr>
              <w:keepNext/>
              <w:keepLines/>
              <w:widowControl w:val="0"/>
              <w:spacing w:after="0"/>
              <w:jc w:val="center"/>
              <w:rPr>
                <w:rFonts w:ascii="Arial" w:eastAsia="SimSun" w:hAnsi="Arial" w:cs="Arial"/>
                <w:kern w:val="2"/>
                <w:sz w:val="18"/>
                <w:vertAlign w:val="superscript"/>
                <w:lang w:val="en-US"/>
              </w:rPr>
            </w:pPr>
            <w:r w:rsidRPr="001E32DC">
              <w:rPr>
                <w:rFonts w:ascii="Arial" w:eastAsia="SimSun" w:hAnsi="Arial" w:cs="Arial"/>
                <w:kern w:val="2"/>
                <w:sz w:val="18"/>
                <w:szCs w:val="22"/>
                <w:lang w:val="en-US"/>
              </w:rPr>
              <w:t>n77</w:t>
            </w:r>
            <w:r w:rsidRPr="001E32DC">
              <w:rPr>
                <w:rFonts w:ascii="Arial" w:eastAsia="SimSun" w:hAnsi="Arial" w:cs="Arial"/>
                <w:kern w:val="2"/>
                <w:sz w:val="18"/>
                <w:szCs w:val="22"/>
                <w:vertAlign w:val="superscript"/>
                <w:lang w:val="en-US"/>
              </w:rPr>
              <w:t>7</w:t>
            </w:r>
          </w:p>
          <w:p w14:paraId="4220C7A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CA_n30A-n66A</w:t>
            </w:r>
          </w:p>
          <w:p w14:paraId="7E976FE2" w14:textId="77777777" w:rsidR="00115B16" w:rsidRPr="001E32DC" w:rsidRDefault="00115B16" w:rsidP="00115B16">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SimSun" w:hAnsi="Arial"/>
                <w:kern w:val="2"/>
                <w:sz w:val="18"/>
                <w:szCs w:val="22"/>
                <w:lang w:val="en-US" w:eastAsia="zh-CN"/>
              </w:rPr>
              <w:t>CA_n30A-n77A</w:t>
            </w:r>
            <w:r w:rsidRPr="001E32DC">
              <w:rPr>
                <w:rFonts w:ascii="Arial" w:eastAsia="SimSun" w:hAnsi="Arial"/>
                <w:kern w:val="2"/>
                <w:sz w:val="18"/>
                <w:szCs w:val="22"/>
                <w:vertAlign w:val="superscript"/>
                <w:lang w:val="en-US" w:eastAsia="zh-CN"/>
              </w:rPr>
              <w:t>7</w:t>
            </w:r>
          </w:p>
          <w:p w14:paraId="12AC2FB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r w:rsidRPr="001E32DC">
              <w:rPr>
                <w:rFonts w:ascii="Arial" w:eastAsia="SimSun" w:hAnsi="Arial"/>
                <w:kern w:val="2"/>
                <w:sz w:val="18"/>
                <w:szCs w:val="22"/>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2AFF1D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2DEE927"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1CA361C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27013380" w14:textId="77777777" w:rsidTr="002072DF">
        <w:trPr>
          <w:trHeight w:val="29"/>
        </w:trPr>
        <w:tc>
          <w:tcPr>
            <w:tcW w:w="1798" w:type="dxa"/>
            <w:tcBorders>
              <w:top w:val="nil"/>
              <w:left w:val="single" w:sz="4" w:space="0" w:color="auto"/>
              <w:bottom w:val="nil"/>
              <w:right w:val="single" w:sz="4" w:space="0" w:color="auto"/>
            </w:tcBorders>
            <w:vAlign w:val="center"/>
          </w:tcPr>
          <w:p w14:paraId="6569E7B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AEA9BD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694A7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35A9C62"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62E3DA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70D5CA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4216F9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1C2051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4AF1B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526EA12"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0EE750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045BFC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6A724F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CA_n30A-n66(2A)-n77A</w:t>
            </w:r>
          </w:p>
        </w:tc>
        <w:tc>
          <w:tcPr>
            <w:tcW w:w="1877" w:type="dxa"/>
            <w:tcBorders>
              <w:top w:val="single" w:sz="4" w:space="0" w:color="auto"/>
              <w:left w:val="single" w:sz="4" w:space="0" w:color="auto"/>
              <w:bottom w:val="nil"/>
              <w:right w:val="single" w:sz="4" w:space="0" w:color="auto"/>
            </w:tcBorders>
            <w:vAlign w:val="center"/>
          </w:tcPr>
          <w:p w14:paraId="1542E6F6" w14:textId="77777777" w:rsidR="00115B16" w:rsidRDefault="00115B16" w:rsidP="00115B16">
            <w:pPr>
              <w:pStyle w:val="TAC"/>
            </w:pPr>
            <w:r>
              <w:rPr>
                <w:rFonts w:eastAsia="SimSun"/>
                <w:lang w:val="en-US" w:eastAsia="zh-CN"/>
              </w:rPr>
              <w:t>n77</w:t>
            </w:r>
            <w:r w:rsidRPr="007B37F5">
              <w:rPr>
                <w:rFonts w:eastAsia="SimSun"/>
                <w:vertAlign w:val="superscript"/>
                <w:lang w:val="en-US" w:eastAsia="zh-CN"/>
              </w:rPr>
              <w:t>7</w:t>
            </w:r>
          </w:p>
          <w:p w14:paraId="42A3382B" w14:textId="77777777" w:rsidR="00115B16" w:rsidRPr="001E32DC" w:rsidRDefault="00115B16" w:rsidP="00115B16">
            <w:pPr>
              <w:pStyle w:val="TAC"/>
              <w:rPr>
                <w:rFonts w:eastAsia="SimSun"/>
                <w:kern w:val="2"/>
                <w:szCs w:val="22"/>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AAEAA6F"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9CD0B82"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7A3F7A5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50E497EE" w14:textId="77777777" w:rsidTr="002072DF">
        <w:trPr>
          <w:trHeight w:val="29"/>
        </w:trPr>
        <w:tc>
          <w:tcPr>
            <w:tcW w:w="1798" w:type="dxa"/>
            <w:tcBorders>
              <w:top w:val="nil"/>
              <w:left w:val="single" w:sz="4" w:space="0" w:color="auto"/>
              <w:bottom w:val="nil"/>
              <w:right w:val="single" w:sz="4" w:space="0" w:color="auto"/>
            </w:tcBorders>
            <w:vAlign w:val="center"/>
          </w:tcPr>
          <w:p w14:paraId="3EDA796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E711F7D" w14:textId="77777777" w:rsidR="00115B16" w:rsidRPr="001E32DC" w:rsidRDefault="00115B16" w:rsidP="00115B16">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D1F6E5"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5F98C06"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017DC46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8C7728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CA5709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1DDEC3D" w14:textId="77777777" w:rsidR="00115B16" w:rsidRPr="001E32DC" w:rsidRDefault="00115B16" w:rsidP="00115B16">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BC9270"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24AA7F5"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51A309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65B2019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681F5D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CA_n30A-n66A-n77(2A)</w:t>
            </w:r>
          </w:p>
        </w:tc>
        <w:tc>
          <w:tcPr>
            <w:tcW w:w="1877" w:type="dxa"/>
            <w:tcBorders>
              <w:top w:val="single" w:sz="4" w:space="0" w:color="auto"/>
              <w:left w:val="single" w:sz="4" w:space="0" w:color="auto"/>
              <w:bottom w:val="nil"/>
              <w:right w:val="single" w:sz="4" w:space="0" w:color="auto"/>
            </w:tcBorders>
            <w:vAlign w:val="center"/>
          </w:tcPr>
          <w:p w14:paraId="22C22868" w14:textId="77777777" w:rsidR="00115B16" w:rsidRPr="00FF2D4C" w:rsidRDefault="00115B16" w:rsidP="00115B16">
            <w:pPr>
              <w:pStyle w:val="TAC"/>
            </w:pPr>
            <w:r w:rsidRPr="00FF2D4C">
              <w:rPr>
                <w:rFonts w:eastAsia="SimSun"/>
                <w:lang w:val="en-US" w:eastAsia="zh-CN"/>
              </w:rPr>
              <w:t>n77</w:t>
            </w:r>
            <w:r w:rsidRPr="00FF2D4C">
              <w:rPr>
                <w:rFonts w:eastAsia="SimSun"/>
                <w:vertAlign w:val="superscript"/>
                <w:lang w:val="en-US" w:eastAsia="zh-CN"/>
              </w:rPr>
              <w:t>7</w:t>
            </w:r>
          </w:p>
          <w:p w14:paraId="0D94E0B2" w14:textId="77777777" w:rsidR="00115B16" w:rsidRPr="001E32DC" w:rsidRDefault="00115B16" w:rsidP="00115B16">
            <w:pPr>
              <w:pStyle w:val="TAC"/>
              <w:rPr>
                <w:rFonts w:eastAsia="SimSun"/>
                <w:kern w:val="2"/>
                <w:szCs w:val="22"/>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37CC802"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511C92D"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165F6BA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2D22741E" w14:textId="77777777" w:rsidTr="002072DF">
        <w:trPr>
          <w:trHeight w:val="29"/>
        </w:trPr>
        <w:tc>
          <w:tcPr>
            <w:tcW w:w="1798" w:type="dxa"/>
            <w:tcBorders>
              <w:top w:val="nil"/>
              <w:left w:val="single" w:sz="4" w:space="0" w:color="auto"/>
              <w:bottom w:val="nil"/>
              <w:right w:val="single" w:sz="4" w:space="0" w:color="auto"/>
            </w:tcBorders>
            <w:vAlign w:val="center"/>
          </w:tcPr>
          <w:p w14:paraId="78F3FDD4"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35DB78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55DC0D"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1E7D927"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682A5E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8CF94C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DCD726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DAA822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50F15B"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9481762"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DB5F6F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3A8B917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E8B819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CA_n38A-n66A-n78A</w:t>
            </w:r>
          </w:p>
        </w:tc>
        <w:tc>
          <w:tcPr>
            <w:tcW w:w="1877" w:type="dxa"/>
            <w:tcBorders>
              <w:top w:val="single" w:sz="4" w:space="0" w:color="auto"/>
              <w:left w:val="single" w:sz="4" w:space="0" w:color="auto"/>
              <w:bottom w:val="nil"/>
              <w:right w:val="single" w:sz="4" w:space="0" w:color="auto"/>
            </w:tcBorders>
            <w:vAlign w:val="center"/>
          </w:tcPr>
          <w:p w14:paraId="68F75BE3" w14:textId="77777777" w:rsidR="00115B16" w:rsidRPr="001E32DC" w:rsidRDefault="00115B16" w:rsidP="00115B1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CA_n38A-n66A</w:t>
            </w:r>
          </w:p>
          <w:p w14:paraId="748D1217"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CA_n38A-n78A</w:t>
            </w:r>
          </w:p>
          <w:p w14:paraId="62FBFB8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7EC8D8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48FD818D" w14:textId="77777777" w:rsidR="00115B16" w:rsidRPr="001E32DC" w:rsidRDefault="00115B16" w:rsidP="00115B16">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05FE97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53AE8CE1" w14:textId="77777777" w:rsidTr="002072DF">
        <w:trPr>
          <w:trHeight w:val="29"/>
        </w:trPr>
        <w:tc>
          <w:tcPr>
            <w:tcW w:w="1798" w:type="dxa"/>
            <w:tcBorders>
              <w:top w:val="nil"/>
              <w:left w:val="single" w:sz="4" w:space="0" w:color="auto"/>
              <w:bottom w:val="nil"/>
              <w:right w:val="single" w:sz="4" w:space="0" w:color="auto"/>
            </w:tcBorders>
            <w:vAlign w:val="center"/>
          </w:tcPr>
          <w:p w14:paraId="1758F81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B31A2F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45515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04F5E1C" w14:textId="77777777" w:rsidR="00115B16" w:rsidRPr="001E32DC" w:rsidRDefault="00115B16" w:rsidP="00115B16">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FDA45A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5AD02E8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A5F679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915A2C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12C2D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0C8EF45" w14:textId="77777777" w:rsidR="00115B16" w:rsidRPr="001E32DC" w:rsidRDefault="00115B16" w:rsidP="00115B16">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790030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2B2D126" w14:textId="77777777" w:rsidTr="002072DF">
        <w:trPr>
          <w:trHeight w:val="29"/>
        </w:trPr>
        <w:tc>
          <w:tcPr>
            <w:tcW w:w="1798" w:type="dxa"/>
            <w:tcBorders>
              <w:top w:val="nil"/>
              <w:left w:val="single" w:sz="4" w:space="0" w:color="auto"/>
              <w:bottom w:val="nil"/>
              <w:right w:val="single" w:sz="4" w:space="0" w:color="auto"/>
            </w:tcBorders>
            <w:vAlign w:val="center"/>
          </w:tcPr>
          <w:p w14:paraId="7F94EF5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CA_n38A-n66A-n78(2A)</w:t>
            </w:r>
          </w:p>
        </w:tc>
        <w:tc>
          <w:tcPr>
            <w:tcW w:w="1877" w:type="dxa"/>
            <w:tcBorders>
              <w:top w:val="nil"/>
              <w:left w:val="single" w:sz="4" w:space="0" w:color="auto"/>
              <w:bottom w:val="nil"/>
              <w:right w:val="single" w:sz="4" w:space="0" w:color="auto"/>
            </w:tcBorders>
            <w:vAlign w:val="center"/>
          </w:tcPr>
          <w:p w14:paraId="0FAECCB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3FEFBEA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6B72CFE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E9EE80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2138FC70" w14:textId="77777777" w:rsidR="00115B16" w:rsidRPr="001E32DC" w:rsidRDefault="00115B16" w:rsidP="00115B16">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23913A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62055669" w14:textId="77777777" w:rsidTr="002072DF">
        <w:trPr>
          <w:trHeight w:val="29"/>
        </w:trPr>
        <w:tc>
          <w:tcPr>
            <w:tcW w:w="1798" w:type="dxa"/>
            <w:tcBorders>
              <w:top w:val="nil"/>
              <w:left w:val="single" w:sz="4" w:space="0" w:color="auto"/>
              <w:bottom w:val="nil"/>
              <w:right w:val="single" w:sz="4" w:space="0" w:color="auto"/>
            </w:tcBorders>
            <w:vAlign w:val="center"/>
          </w:tcPr>
          <w:p w14:paraId="210E412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E5237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8DAD7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D43D0DE" w14:textId="77777777" w:rsidR="00115B16" w:rsidRPr="001E32DC" w:rsidRDefault="00115B16" w:rsidP="00115B16">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DB0C86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F7C84A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1D0D41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3641C1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9673A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0DEA6BB" w14:textId="77777777" w:rsidR="00115B16" w:rsidRPr="001E32DC" w:rsidRDefault="00115B16" w:rsidP="00115B16">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8AF131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AD0790C" w14:textId="77777777" w:rsidTr="002072DF">
        <w:trPr>
          <w:trHeight w:val="29"/>
        </w:trPr>
        <w:tc>
          <w:tcPr>
            <w:tcW w:w="1798" w:type="dxa"/>
            <w:tcBorders>
              <w:top w:val="nil"/>
              <w:left w:val="single" w:sz="4" w:space="0" w:color="auto"/>
              <w:bottom w:val="nil"/>
              <w:right w:val="single" w:sz="4" w:space="0" w:color="auto"/>
            </w:tcBorders>
            <w:vAlign w:val="center"/>
          </w:tcPr>
          <w:p w14:paraId="66F96A4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CA_n38A-n66(2A)-n78A</w:t>
            </w:r>
          </w:p>
        </w:tc>
        <w:tc>
          <w:tcPr>
            <w:tcW w:w="1877" w:type="dxa"/>
            <w:tcBorders>
              <w:top w:val="nil"/>
              <w:left w:val="single" w:sz="4" w:space="0" w:color="auto"/>
              <w:bottom w:val="nil"/>
              <w:right w:val="single" w:sz="4" w:space="0" w:color="auto"/>
            </w:tcBorders>
            <w:vAlign w:val="center"/>
          </w:tcPr>
          <w:p w14:paraId="096E485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66DAB7D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6FCC1C8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46E79C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1D43678B" w14:textId="77777777" w:rsidR="00115B16" w:rsidRPr="001E32DC" w:rsidRDefault="00115B16" w:rsidP="00115B16">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DE8109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115B16" w14:paraId="33F3D367" w14:textId="77777777" w:rsidTr="002072DF">
        <w:trPr>
          <w:trHeight w:val="29"/>
        </w:trPr>
        <w:tc>
          <w:tcPr>
            <w:tcW w:w="1798" w:type="dxa"/>
            <w:tcBorders>
              <w:top w:val="nil"/>
              <w:left w:val="single" w:sz="4" w:space="0" w:color="auto"/>
              <w:bottom w:val="nil"/>
              <w:right w:val="single" w:sz="4" w:space="0" w:color="auto"/>
            </w:tcBorders>
            <w:vAlign w:val="center"/>
          </w:tcPr>
          <w:p w14:paraId="7AC08A3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782428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4029C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790DD71" w14:textId="77777777" w:rsidR="00115B16" w:rsidRPr="001E32DC" w:rsidRDefault="00115B16" w:rsidP="00115B16">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2B8BF99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C1C261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C01E85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03A335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D1124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6B74765" w14:textId="77777777" w:rsidR="00115B16" w:rsidRPr="001E32DC" w:rsidRDefault="00115B16" w:rsidP="00115B16">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03AD57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5341A53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EEE6E4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CA_n38A-n66(2A)-n78(2A)</w:t>
            </w:r>
          </w:p>
        </w:tc>
        <w:tc>
          <w:tcPr>
            <w:tcW w:w="1877" w:type="dxa"/>
            <w:tcBorders>
              <w:top w:val="single" w:sz="4" w:space="0" w:color="auto"/>
              <w:left w:val="single" w:sz="4" w:space="0" w:color="auto"/>
              <w:bottom w:val="nil"/>
              <w:right w:val="single" w:sz="4" w:space="0" w:color="auto"/>
            </w:tcBorders>
            <w:vAlign w:val="center"/>
          </w:tcPr>
          <w:p w14:paraId="1C08F0B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1E08217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38F8521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971BB8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0B342A53" w14:textId="77777777" w:rsidR="00115B16" w:rsidRPr="001E32DC" w:rsidRDefault="00115B16" w:rsidP="00115B16">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B48646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778EE9A7" w14:textId="77777777" w:rsidTr="002072DF">
        <w:trPr>
          <w:trHeight w:val="29"/>
        </w:trPr>
        <w:tc>
          <w:tcPr>
            <w:tcW w:w="1798" w:type="dxa"/>
            <w:tcBorders>
              <w:top w:val="nil"/>
              <w:left w:val="single" w:sz="4" w:space="0" w:color="auto"/>
              <w:bottom w:val="nil"/>
              <w:right w:val="single" w:sz="4" w:space="0" w:color="auto"/>
            </w:tcBorders>
            <w:vAlign w:val="center"/>
          </w:tcPr>
          <w:p w14:paraId="186C973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8F0BC3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726C0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EA6B8F5" w14:textId="77777777" w:rsidR="00115B16" w:rsidRPr="001E32DC" w:rsidRDefault="00115B16" w:rsidP="00115B16">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D12713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6D1673B1" w14:textId="77777777" w:rsidTr="002072DF">
        <w:trPr>
          <w:trHeight w:val="557"/>
        </w:trPr>
        <w:tc>
          <w:tcPr>
            <w:tcW w:w="1798" w:type="dxa"/>
            <w:tcBorders>
              <w:top w:val="nil"/>
              <w:left w:val="single" w:sz="4" w:space="0" w:color="auto"/>
              <w:bottom w:val="single" w:sz="4" w:space="0" w:color="auto"/>
              <w:right w:val="single" w:sz="4" w:space="0" w:color="auto"/>
            </w:tcBorders>
            <w:vAlign w:val="center"/>
          </w:tcPr>
          <w:p w14:paraId="40A6AA5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4E2DE5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78BC0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8D1F4CB" w14:textId="77777777" w:rsidR="00115B16" w:rsidRPr="001E32DC" w:rsidRDefault="00115B16" w:rsidP="00115B16">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9A8D59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026B04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16140D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CA_n39A-n40A-n41A</w:t>
            </w:r>
          </w:p>
        </w:tc>
        <w:tc>
          <w:tcPr>
            <w:tcW w:w="1877" w:type="dxa"/>
            <w:tcBorders>
              <w:top w:val="single" w:sz="4" w:space="0" w:color="auto"/>
              <w:left w:val="single" w:sz="4" w:space="0" w:color="auto"/>
              <w:bottom w:val="nil"/>
              <w:right w:val="single" w:sz="4" w:space="0" w:color="auto"/>
            </w:tcBorders>
            <w:vAlign w:val="center"/>
          </w:tcPr>
          <w:p w14:paraId="5B01558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CA_n39A-n40A</w:t>
            </w:r>
          </w:p>
          <w:p w14:paraId="5D3B7C6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CA_n39A-n41A</w:t>
            </w:r>
          </w:p>
          <w:p w14:paraId="4E1F68A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25FDEF1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19C8F4FC" w14:textId="77777777" w:rsidR="00115B16" w:rsidRPr="001E32DC" w:rsidRDefault="00115B16" w:rsidP="00115B16">
            <w:pPr>
              <w:pStyle w:val="TAC"/>
              <w:rPr>
                <w:rFonts w:ascii="Calibri" w:eastAsia="SimSun" w:hAnsi="Calibri"/>
                <w:kern w:val="2"/>
                <w:sz w:val="21"/>
                <w:szCs w:val="22"/>
                <w:lang w:val="en-US" w:eastAsia="zh-CN" w:bidi="ar"/>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D6B158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115B16" w14:paraId="529ACF75" w14:textId="77777777" w:rsidTr="002072DF">
        <w:trPr>
          <w:trHeight w:val="29"/>
        </w:trPr>
        <w:tc>
          <w:tcPr>
            <w:tcW w:w="1798" w:type="dxa"/>
            <w:tcBorders>
              <w:top w:val="nil"/>
              <w:left w:val="single" w:sz="4" w:space="0" w:color="auto"/>
              <w:bottom w:val="nil"/>
              <w:right w:val="single" w:sz="4" w:space="0" w:color="auto"/>
            </w:tcBorders>
            <w:vAlign w:val="center"/>
          </w:tcPr>
          <w:p w14:paraId="0746009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39093E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875EA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70474D63" w14:textId="77777777" w:rsidR="00115B16" w:rsidRPr="001E32DC" w:rsidRDefault="00115B16" w:rsidP="00115B16">
            <w:pPr>
              <w:pStyle w:val="TAC"/>
              <w:rPr>
                <w:rFonts w:ascii="Calibri" w:eastAsia="SimSun" w:hAnsi="Calibri"/>
                <w:kern w:val="2"/>
                <w:sz w:val="21"/>
                <w:szCs w:val="22"/>
                <w:lang w:val="en-US" w:eastAsia="zh-CN" w:bidi="ar"/>
              </w:rPr>
            </w:pPr>
            <w:r w:rsidRPr="001E32DC">
              <w:rPr>
                <w:rFonts w:eastAsia="SimSun"/>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7A70C0A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F3968F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81595C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F2061D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57424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697C788" w14:textId="77777777" w:rsidR="00115B16" w:rsidRPr="001E32DC" w:rsidRDefault="00115B16" w:rsidP="00115B16">
            <w:pPr>
              <w:pStyle w:val="TAC"/>
              <w:rPr>
                <w:rFonts w:ascii="Calibri" w:eastAsia="SimSun" w:hAnsi="Calibri"/>
                <w:kern w:val="2"/>
                <w:sz w:val="21"/>
                <w:szCs w:val="22"/>
                <w:lang w:val="en-US" w:eastAsia="zh-CN" w:bidi="ar"/>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37CEAFC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4B33C48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87D7EA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CA_n39A-n40A-n79A</w:t>
            </w:r>
          </w:p>
        </w:tc>
        <w:tc>
          <w:tcPr>
            <w:tcW w:w="1877" w:type="dxa"/>
            <w:tcBorders>
              <w:top w:val="single" w:sz="4" w:space="0" w:color="auto"/>
              <w:left w:val="single" w:sz="4" w:space="0" w:color="auto"/>
              <w:bottom w:val="nil"/>
              <w:right w:val="single" w:sz="4" w:space="0" w:color="auto"/>
            </w:tcBorders>
            <w:vAlign w:val="center"/>
          </w:tcPr>
          <w:p w14:paraId="71700D0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CA_n39A-n40A</w:t>
            </w:r>
          </w:p>
          <w:p w14:paraId="72B1A3C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CA_n40A-n79A</w:t>
            </w:r>
          </w:p>
          <w:p w14:paraId="23E4230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02202CB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275F4CC8" w14:textId="77777777" w:rsidR="00115B16" w:rsidRPr="001E32DC" w:rsidRDefault="00115B16" w:rsidP="00115B16">
            <w:pPr>
              <w:pStyle w:val="TAC"/>
              <w:rPr>
                <w:rFonts w:ascii="Calibri" w:eastAsia="SimSun" w:hAnsi="Calibri"/>
                <w:kern w:val="2"/>
                <w:sz w:val="21"/>
                <w:szCs w:val="22"/>
                <w:lang w:val="en-US" w:eastAsia="zh-CN" w:bidi="ar"/>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E115D4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115B16" w14:paraId="22C48215" w14:textId="77777777" w:rsidTr="002072DF">
        <w:trPr>
          <w:trHeight w:val="29"/>
        </w:trPr>
        <w:tc>
          <w:tcPr>
            <w:tcW w:w="1798" w:type="dxa"/>
            <w:tcBorders>
              <w:top w:val="nil"/>
              <w:left w:val="single" w:sz="4" w:space="0" w:color="auto"/>
              <w:bottom w:val="nil"/>
              <w:right w:val="single" w:sz="4" w:space="0" w:color="auto"/>
            </w:tcBorders>
            <w:vAlign w:val="center"/>
          </w:tcPr>
          <w:p w14:paraId="1C08670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96589E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674CC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70F8AE60" w14:textId="77777777" w:rsidR="00115B16" w:rsidRPr="001E32DC" w:rsidRDefault="00115B16" w:rsidP="00115B16">
            <w:pPr>
              <w:pStyle w:val="TAC"/>
              <w:rPr>
                <w:rFonts w:ascii="Calibri" w:eastAsia="SimSun" w:hAnsi="Calibri"/>
                <w:kern w:val="2"/>
                <w:sz w:val="21"/>
                <w:szCs w:val="22"/>
                <w:lang w:val="en-US" w:eastAsia="zh-CN" w:bidi="ar"/>
              </w:rPr>
            </w:pPr>
            <w:r w:rsidRPr="001E32DC">
              <w:rPr>
                <w:rFonts w:eastAsia="SimSun"/>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0F469B6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F0758F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7BF13E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86C630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2108D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4B5E255C" w14:textId="77777777" w:rsidR="00115B16" w:rsidRPr="001E32DC" w:rsidRDefault="00115B16" w:rsidP="00115B16">
            <w:pPr>
              <w:pStyle w:val="TAC"/>
              <w:rPr>
                <w:rFonts w:ascii="Calibri" w:eastAsia="SimSun" w:hAnsi="Calibri"/>
                <w:kern w:val="2"/>
                <w:sz w:val="21"/>
                <w:szCs w:val="22"/>
                <w:lang w:val="en-US" w:eastAsia="zh-CN" w:bidi="ar"/>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75CC05C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A49D28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7ED17A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CA_n39A-n41A-n79A</w:t>
            </w:r>
          </w:p>
        </w:tc>
        <w:tc>
          <w:tcPr>
            <w:tcW w:w="1877" w:type="dxa"/>
            <w:tcBorders>
              <w:top w:val="single" w:sz="4" w:space="0" w:color="auto"/>
              <w:left w:val="single" w:sz="4" w:space="0" w:color="auto"/>
              <w:bottom w:val="nil"/>
              <w:right w:val="single" w:sz="4" w:space="0" w:color="auto"/>
            </w:tcBorders>
            <w:vAlign w:val="center"/>
          </w:tcPr>
          <w:p w14:paraId="6DB161A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8FBDA1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00E9CA5F"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4054C3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5263D11B" w14:textId="77777777" w:rsidTr="002072DF">
        <w:trPr>
          <w:trHeight w:val="29"/>
        </w:trPr>
        <w:tc>
          <w:tcPr>
            <w:tcW w:w="1798" w:type="dxa"/>
            <w:tcBorders>
              <w:top w:val="nil"/>
              <w:left w:val="single" w:sz="4" w:space="0" w:color="auto"/>
              <w:bottom w:val="nil"/>
              <w:right w:val="single" w:sz="4" w:space="0" w:color="auto"/>
            </w:tcBorders>
            <w:vAlign w:val="center"/>
          </w:tcPr>
          <w:p w14:paraId="7D1EE76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5A19A1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A2301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01AB45F"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5B86833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BF3B1B8" w14:textId="77777777" w:rsidTr="002072DF">
        <w:trPr>
          <w:trHeight w:val="29"/>
        </w:trPr>
        <w:tc>
          <w:tcPr>
            <w:tcW w:w="1798" w:type="dxa"/>
            <w:tcBorders>
              <w:top w:val="nil"/>
              <w:left w:val="single" w:sz="4" w:space="0" w:color="auto"/>
              <w:bottom w:val="nil"/>
              <w:right w:val="single" w:sz="4" w:space="0" w:color="auto"/>
            </w:tcBorders>
            <w:vAlign w:val="center"/>
          </w:tcPr>
          <w:p w14:paraId="5A59DEA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4BEE74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BBADB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3D042949"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63B0AD4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41D50A1B" w14:textId="77777777" w:rsidTr="002072DF">
        <w:trPr>
          <w:trHeight w:val="29"/>
        </w:trPr>
        <w:tc>
          <w:tcPr>
            <w:tcW w:w="1798" w:type="dxa"/>
            <w:tcBorders>
              <w:top w:val="nil"/>
              <w:left w:val="single" w:sz="4" w:space="0" w:color="auto"/>
              <w:bottom w:val="nil"/>
              <w:right w:val="single" w:sz="4" w:space="0" w:color="auto"/>
            </w:tcBorders>
            <w:vAlign w:val="center"/>
          </w:tcPr>
          <w:p w14:paraId="1EF5932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E1BC2B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09EE7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0A0E8BCD"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B15E3E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15B16" w14:paraId="3AFBF192" w14:textId="77777777" w:rsidTr="002072DF">
        <w:trPr>
          <w:trHeight w:val="29"/>
        </w:trPr>
        <w:tc>
          <w:tcPr>
            <w:tcW w:w="1798" w:type="dxa"/>
            <w:tcBorders>
              <w:top w:val="nil"/>
              <w:left w:val="single" w:sz="4" w:space="0" w:color="auto"/>
              <w:bottom w:val="nil"/>
              <w:right w:val="single" w:sz="4" w:space="0" w:color="auto"/>
            </w:tcBorders>
            <w:vAlign w:val="center"/>
          </w:tcPr>
          <w:p w14:paraId="24F18AF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16C374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91CF6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7CE5AC3"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nil"/>
              <w:right w:val="single" w:sz="4" w:space="0" w:color="auto"/>
            </w:tcBorders>
            <w:vAlign w:val="center"/>
          </w:tcPr>
          <w:p w14:paraId="727CDB7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DE0808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E6F2E6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A54006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9F76D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79FA5CB"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22A84EB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4418FCB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8AF577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CA_n40A-n41A-n79A</w:t>
            </w:r>
          </w:p>
        </w:tc>
        <w:tc>
          <w:tcPr>
            <w:tcW w:w="1877" w:type="dxa"/>
            <w:tcBorders>
              <w:top w:val="single" w:sz="4" w:space="0" w:color="auto"/>
              <w:left w:val="single" w:sz="4" w:space="0" w:color="auto"/>
              <w:bottom w:val="nil"/>
              <w:right w:val="single" w:sz="4" w:space="0" w:color="auto"/>
            </w:tcBorders>
            <w:vAlign w:val="center"/>
          </w:tcPr>
          <w:p w14:paraId="19BA5DD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CA_n40A-n41A</w:t>
            </w:r>
          </w:p>
          <w:p w14:paraId="1DAE1DF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CA_n40A-n79A</w:t>
            </w:r>
          </w:p>
          <w:p w14:paraId="3BC0CDB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6EA1EEA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554C72F3"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5, 10, 15, 20, 25, 30, 40, 50, 60, 80</w:t>
            </w:r>
          </w:p>
        </w:tc>
        <w:tc>
          <w:tcPr>
            <w:tcW w:w="1653" w:type="dxa"/>
            <w:tcBorders>
              <w:top w:val="single" w:sz="4" w:space="0" w:color="auto"/>
              <w:left w:val="single" w:sz="4" w:space="0" w:color="auto"/>
              <w:bottom w:val="nil"/>
              <w:right w:val="single" w:sz="4" w:space="0" w:color="auto"/>
            </w:tcBorders>
            <w:vAlign w:val="center"/>
          </w:tcPr>
          <w:p w14:paraId="70E2B3C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46B793D6" w14:textId="77777777" w:rsidTr="002072DF">
        <w:trPr>
          <w:trHeight w:val="29"/>
        </w:trPr>
        <w:tc>
          <w:tcPr>
            <w:tcW w:w="1798" w:type="dxa"/>
            <w:tcBorders>
              <w:top w:val="nil"/>
              <w:left w:val="single" w:sz="4" w:space="0" w:color="auto"/>
              <w:bottom w:val="nil"/>
              <w:right w:val="single" w:sz="4" w:space="0" w:color="auto"/>
            </w:tcBorders>
            <w:vAlign w:val="center"/>
          </w:tcPr>
          <w:p w14:paraId="0DA4D84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09A15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7F4B0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26DAC13"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10, 15, 20, 40, 50, 60, 80, 100</w:t>
            </w:r>
          </w:p>
        </w:tc>
        <w:tc>
          <w:tcPr>
            <w:tcW w:w="1653" w:type="dxa"/>
            <w:tcBorders>
              <w:top w:val="nil"/>
              <w:left w:val="single" w:sz="4" w:space="0" w:color="auto"/>
              <w:bottom w:val="nil"/>
              <w:right w:val="single" w:sz="4" w:space="0" w:color="auto"/>
            </w:tcBorders>
            <w:vAlign w:val="center"/>
          </w:tcPr>
          <w:p w14:paraId="546F23A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E716C1C" w14:textId="77777777" w:rsidTr="002072DF">
        <w:trPr>
          <w:trHeight w:val="29"/>
        </w:trPr>
        <w:tc>
          <w:tcPr>
            <w:tcW w:w="1798" w:type="dxa"/>
            <w:tcBorders>
              <w:top w:val="nil"/>
              <w:left w:val="single" w:sz="4" w:space="0" w:color="auto"/>
              <w:bottom w:val="nil"/>
              <w:right w:val="single" w:sz="4" w:space="0" w:color="auto"/>
            </w:tcBorders>
            <w:vAlign w:val="center"/>
          </w:tcPr>
          <w:p w14:paraId="0BAF4E3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F59374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AB673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6A314C0"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 40, 50, 60, 80, 100</w:t>
            </w:r>
          </w:p>
        </w:tc>
        <w:tc>
          <w:tcPr>
            <w:tcW w:w="1653" w:type="dxa"/>
            <w:tcBorders>
              <w:top w:val="nil"/>
              <w:left w:val="single" w:sz="4" w:space="0" w:color="auto"/>
              <w:bottom w:val="single" w:sz="4" w:space="0" w:color="auto"/>
              <w:right w:val="single" w:sz="4" w:space="0" w:color="auto"/>
            </w:tcBorders>
            <w:vAlign w:val="center"/>
          </w:tcPr>
          <w:p w14:paraId="495FE21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9F3A693" w14:textId="77777777" w:rsidTr="002072DF">
        <w:trPr>
          <w:trHeight w:val="29"/>
        </w:trPr>
        <w:tc>
          <w:tcPr>
            <w:tcW w:w="1798" w:type="dxa"/>
            <w:tcBorders>
              <w:top w:val="nil"/>
              <w:left w:val="single" w:sz="4" w:space="0" w:color="auto"/>
              <w:bottom w:val="nil"/>
              <w:right w:val="single" w:sz="4" w:space="0" w:color="auto"/>
            </w:tcBorders>
            <w:vAlign w:val="center"/>
          </w:tcPr>
          <w:p w14:paraId="604D739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59619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00EA7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042FBB90"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63B3F2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15B16" w14:paraId="288FA95E" w14:textId="77777777" w:rsidTr="002072DF">
        <w:trPr>
          <w:trHeight w:val="29"/>
        </w:trPr>
        <w:tc>
          <w:tcPr>
            <w:tcW w:w="1798" w:type="dxa"/>
            <w:tcBorders>
              <w:top w:val="nil"/>
              <w:left w:val="single" w:sz="4" w:space="0" w:color="auto"/>
              <w:bottom w:val="nil"/>
              <w:right w:val="single" w:sz="4" w:space="0" w:color="auto"/>
            </w:tcBorders>
            <w:vAlign w:val="center"/>
          </w:tcPr>
          <w:p w14:paraId="334A073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04344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5588F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2734B89"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nil"/>
              <w:right w:val="single" w:sz="4" w:space="0" w:color="auto"/>
            </w:tcBorders>
            <w:vAlign w:val="center"/>
          </w:tcPr>
          <w:p w14:paraId="5C25934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CF6ABC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A6132D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DE77A8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55726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3D11B028"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 40, 50, 60, 80, 100</w:t>
            </w:r>
          </w:p>
        </w:tc>
        <w:tc>
          <w:tcPr>
            <w:tcW w:w="1653" w:type="dxa"/>
            <w:tcBorders>
              <w:top w:val="nil"/>
              <w:left w:val="single" w:sz="4" w:space="0" w:color="auto"/>
              <w:bottom w:val="single" w:sz="4" w:space="0" w:color="auto"/>
              <w:right w:val="single" w:sz="4" w:space="0" w:color="auto"/>
            </w:tcBorders>
            <w:vAlign w:val="center"/>
          </w:tcPr>
          <w:p w14:paraId="6A9FBBD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9A8BF2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E28EEB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sz w:val="18"/>
              </w:rPr>
              <w:t>CA_n41A-n66A-n70A</w:t>
            </w:r>
          </w:p>
        </w:tc>
        <w:tc>
          <w:tcPr>
            <w:tcW w:w="1877" w:type="dxa"/>
            <w:tcBorders>
              <w:top w:val="nil"/>
              <w:left w:val="single" w:sz="4" w:space="0" w:color="auto"/>
              <w:bottom w:val="nil"/>
              <w:right w:val="single" w:sz="4" w:space="0" w:color="auto"/>
            </w:tcBorders>
            <w:vAlign w:val="center"/>
          </w:tcPr>
          <w:p w14:paraId="335B0B98" w14:textId="77777777" w:rsidR="00115B16" w:rsidRPr="001E32DC" w:rsidRDefault="00115B16" w:rsidP="00115B16">
            <w:pPr>
              <w:keepNext/>
              <w:keepLines/>
              <w:spacing w:after="0"/>
              <w:jc w:val="center"/>
              <w:rPr>
                <w:rFonts w:ascii="Arial" w:hAnsi="Arial"/>
                <w:color w:val="000000"/>
                <w:sz w:val="18"/>
              </w:rPr>
            </w:pPr>
            <w:r w:rsidRPr="001E32DC">
              <w:rPr>
                <w:rFonts w:ascii="Arial" w:hAnsi="Arial"/>
                <w:color w:val="000000"/>
                <w:sz w:val="18"/>
              </w:rPr>
              <w:t>CA_n41A-n66A</w:t>
            </w:r>
          </w:p>
          <w:p w14:paraId="46D89EB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sz w:val="18"/>
              </w:rPr>
              <w:t>CA_n41A-n70A</w:t>
            </w:r>
          </w:p>
        </w:tc>
        <w:tc>
          <w:tcPr>
            <w:tcW w:w="849" w:type="dxa"/>
            <w:tcBorders>
              <w:top w:val="single" w:sz="4" w:space="0" w:color="auto"/>
              <w:left w:val="single" w:sz="4" w:space="0" w:color="auto"/>
              <w:bottom w:val="single" w:sz="4" w:space="0" w:color="auto"/>
              <w:right w:val="single" w:sz="4" w:space="0" w:color="auto"/>
            </w:tcBorders>
            <w:vAlign w:val="center"/>
          </w:tcPr>
          <w:p w14:paraId="7F4D737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952D99E" w14:textId="77777777" w:rsidR="00115B16" w:rsidRPr="001E32DC" w:rsidRDefault="00115B16" w:rsidP="00115B16">
            <w:pPr>
              <w:pStyle w:val="TAC"/>
              <w:rPr>
                <w:rFonts w:eastAsia="SimSun"/>
                <w:lang w:val="en-US" w:eastAsia="zh-CN" w:bidi="ar"/>
              </w:rPr>
            </w:pPr>
            <w:r w:rsidRPr="001E32DC">
              <w:rPr>
                <w:lang w:val="en-US"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5A73705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0</w:t>
            </w:r>
          </w:p>
        </w:tc>
      </w:tr>
      <w:tr w:rsidR="00115B16" w14:paraId="56C698CD" w14:textId="77777777" w:rsidTr="002072DF">
        <w:trPr>
          <w:trHeight w:val="29"/>
        </w:trPr>
        <w:tc>
          <w:tcPr>
            <w:tcW w:w="1798" w:type="dxa"/>
            <w:tcBorders>
              <w:top w:val="nil"/>
              <w:left w:val="single" w:sz="4" w:space="0" w:color="auto"/>
              <w:bottom w:val="nil"/>
              <w:right w:val="single" w:sz="4" w:space="0" w:color="auto"/>
            </w:tcBorders>
            <w:vAlign w:val="center"/>
          </w:tcPr>
          <w:p w14:paraId="79BADC7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0A8A72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209E6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B693067" w14:textId="77777777" w:rsidR="00115B16" w:rsidRPr="001E32DC" w:rsidRDefault="00115B16" w:rsidP="00115B16">
            <w:pPr>
              <w:pStyle w:val="TAC"/>
              <w:rPr>
                <w:rFonts w:eastAsia="SimSun"/>
                <w:lang w:val="en-US" w:eastAsia="zh-CN" w:bidi="ar"/>
              </w:rPr>
            </w:pPr>
            <w:r w:rsidRPr="001E32DC">
              <w:rPr>
                <w:lang w:val="en-US" w:bidi="ar"/>
              </w:rPr>
              <w:t>10, 15, 20, 25, 30, 40</w:t>
            </w:r>
          </w:p>
        </w:tc>
        <w:tc>
          <w:tcPr>
            <w:tcW w:w="1653" w:type="dxa"/>
            <w:tcBorders>
              <w:top w:val="nil"/>
              <w:left w:val="single" w:sz="4" w:space="0" w:color="auto"/>
              <w:bottom w:val="nil"/>
              <w:right w:val="single" w:sz="4" w:space="0" w:color="auto"/>
            </w:tcBorders>
            <w:vAlign w:val="center"/>
          </w:tcPr>
          <w:p w14:paraId="1D72C39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54F7F53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BE0D09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AAFA5E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7B348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149A0033" w14:textId="77777777" w:rsidR="00115B16" w:rsidRPr="001E32DC" w:rsidRDefault="00115B16" w:rsidP="00115B16">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53" w:type="dxa"/>
            <w:tcBorders>
              <w:top w:val="nil"/>
              <w:left w:val="single" w:sz="4" w:space="0" w:color="auto"/>
              <w:bottom w:val="single" w:sz="4" w:space="0" w:color="auto"/>
              <w:right w:val="single" w:sz="4" w:space="0" w:color="auto"/>
            </w:tcBorders>
            <w:vAlign w:val="center"/>
          </w:tcPr>
          <w:p w14:paraId="7306550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3E774C6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786D72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CA_n41A-n66A-n71A</w:t>
            </w:r>
          </w:p>
        </w:tc>
        <w:tc>
          <w:tcPr>
            <w:tcW w:w="1877" w:type="dxa"/>
            <w:tcBorders>
              <w:top w:val="single" w:sz="4" w:space="0" w:color="auto"/>
              <w:left w:val="single" w:sz="4" w:space="0" w:color="auto"/>
              <w:bottom w:val="nil"/>
              <w:right w:val="single" w:sz="4" w:space="0" w:color="auto"/>
            </w:tcBorders>
            <w:vAlign w:val="center"/>
          </w:tcPr>
          <w:p w14:paraId="1AF9F34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1F5BB8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B285614" w14:textId="77777777" w:rsidR="00115B16" w:rsidRPr="001E32DC" w:rsidRDefault="00115B16" w:rsidP="00115B16">
            <w:pPr>
              <w:pStyle w:val="TAC"/>
              <w:rPr>
                <w:rFonts w:eastAsia="SimSun"/>
                <w:kern w:val="2"/>
                <w:lang w:val="en-US" w:eastAsia="zh-CN"/>
              </w:rPr>
            </w:pPr>
            <w:r w:rsidRPr="001E32DC">
              <w:rPr>
                <w:rFonts w:eastAsia="SimSun"/>
                <w:lang w:val="en-US" w:eastAsia="zh-CN" w:bidi="ar"/>
              </w:rPr>
              <w:t>10, 15, 20, 30, 40, 50, 60, 80, 90, 100</w:t>
            </w:r>
          </w:p>
        </w:tc>
        <w:tc>
          <w:tcPr>
            <w:tcW w:w="1653" w:type="dxa"/>
            <w:tcBorders>
              <w:top w:val="single" w:sz="4" w:space="0" w:color="auto"/>
              <w:left w:val="single" w:sz="4" w:space="0" w:color="auto"/>
              <w:bottom w:val="nil"/>
              <w:right w:val="single" w:sz="4" w:space="0" w:color="auto"/>
            </w:tcBorders>
            <w:vAlign w:val="center"/>
          </w:tcPr>
          <w:p w14:paraId="657B18E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6B7609A0" w14:textId="77777777" w:rsidTr="002072DF">
        <w:trPr>
          <w:trHeight w:val="29"/>
        </w:trPr>
        <w:tc>
          <w:tcPr>
            <w:tcW w:w="1798" w:type="dxa"/>
            <w:tcBorders>
              <w:top w:val="nil"/>
              <w:left w:val="single" w:sz="4" w:space="0" w:color="auto"/>
              <w:bottom w:val="nil"/>
              <w:right w:val="single" w:sz="4" w:space="0" w:color="auto"/>
            </w:tcBorders>
            <w:vAlign w:val="center"/>
          </w:tcPr>
          <w:p w14:paraId="01BA05C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87B486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9667D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11AD00B" w14:textId="77777777" w:rsidR="00115B16" w:rsidRPr="001E32DC" w:rsidRDefault="00115B16" w:rsidP="00115B16">
            <w:pPr>
              <w:pStyle w:val="TAC"/>
              <w:rPr>
                <w:rFonts w:eastAsia="SimSun"/>
                <w:kern w:val="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7CABF22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55D61D5F" w14:textId="77777777" w:rsidTr="002072DF">
        <w:trPr>
          <w:trHeight w:val="29"/>
        </w:trPr>
        <w:tc>
          <w:tcPr>
            <w:tcW w:w="1798" w:type="dxa"/>
            <w:tcBorders>
              <w:top w:val="nil"/>
              <w:left w:val="single" w:sz="4" w:space="0" w:color="auto"/>
              <w:bottom w:val="nil"/>
              <w:right w:val="single" w:sz="4" w:space="0" w:color="auto"/>
            </w:tcBorders>
            <w:vAlign w:val="center"/>
          </w:tcPr>
          <w:p w14:paraId="2A5C38B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EF956A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7DC35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9BAF04A" w14:textId="77777777" w:rsidR="00115B16" w:rsidRPr="001E32DC" w:rsidRDefault="00115B16" w:rsidP="00115B16">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3A1160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995EB88" w14:textId="77777777" w:rsidTr="002072DF">
        <w:trPr>
          <w:trHeight w:val="29"/>
        </w:trPr>
        <w:tc>
          <w:tcPr>
            <w:tcW w:w="1798" w:type="dxa"/>
            <w:tcBorders>
              <w:top w:val="nil"/>
              <w:left w:val="single" w:sz="4" w:space="0" w:color="auto"/>
              <w:bottom w:val="nil"/>
              <w:right w:val="single" w:sz="4" w:space="0" w:color="auto"/>
            </w:tcBorders>
            <w:vAlign w:val="center"/>
          </w:tcPr>
          <w:p w14:paraId="1231ACC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BD9A3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02D226F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532DBCA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1CAB343B"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EFF7294"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58DB8BF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15B16" w14:paraId="3A6387F2" w14:textId="77777777" w:rsidTr="002072DF">
        <w:trPr>
          <w:trHeight w:val="29"/>
        </w:trPr>
        <w:tc>
          <w:tcPr>
            <w:tcW w:w="1798" w:type="dxa"/>
            <w:tcBorders>
              <w:top w:val="nil"/>
              <w:left w:val="single" w:sz="4" w:space="0" w:color="auto"/>
              <w:bottom w:val="nil"/>
              <w:right w:val="single" w:sz="4" w:space="0" w:color="auto"/>
            </w:tcBorders>
            <w:vAlign w:val="center"/>
          </w:tcPr>
          <w:p w14:paraId="0779A7F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12D3D0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8B9D13"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A159FB8"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A9D2A1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B774E6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7632A7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26162C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188CE4"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1E20409"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6C194D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479AA959" w14:textId="77777777" w:rsidTr="002072DF">
        <w:trPr>
          <w:trHeight w:val="29"/>
        </w:trPr>
        <w:tc>
          <w:tcPr>
            <w:tcW w:w="1798" w:type="dxa"/>
            <w:tcBorders>
              <w:top w:val="nil"/>
              <w:left w:val="single" w:sz="4" w:space="0" w:color="auto"/>
              <w:bottom w:val="nil"/>
              <w:right w:val="single" w:sz="4" w:space="0" w:color="auto"/>
            </w:tcBorders>
            <w:vAlign w:val="center"/>
          </w:tcPr>
          <w:p w14:paraId="7B078088"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CA_n41A-n66A-n71B</w:t>
            </w:r>
          </w:p>
        </w:tc>
        <w:tc>
          <w:tcPr>
            <w:tcW w:w="1877" w:type="dxa"/>
            <w:tcBorders>
              <w:top w:val="nil"/>
              <w:left w:val="single" w:sz="4" w:space="0" w:color="auto"/>
              <w:bottom w:val="nil"/>
              <w:right w:val="single" w:sz="4" w:space="0" w:color="auto"/>
            </w:tcBorders>
            <w:vAlign w:val="center"/>
          </w:tcPr>
          <w:p w14:paraId="69DAEDAB" w14:textId="77777777" w:rsidR="00115B16" w:rsidRPr="001E32DC" w:rsidRDefault="00115B16" w:rsidP="00115B16">
            <w:pPr>
              <w:pStyle w:val="TAC"/>
              <w:rPr>
                <w:lang w:val="en-US" w:eastAsia="zh-CN"/>
              </w:rPr>
            </w:pPr>
            <w:r w:rsidRPr="00571960">
              <w:rPr>
                <w:lang w:val="en-US" w:eastAsia="zh-CN"/>
              </w:rPr>
              <w:t>CA_n41A-n66A</w:t>
            </w:r>
          </w:p>
          <w:p w14:paraId="0EDCBA87" w14:textId="77777777" w:rsidR="00115B16" w:rsidRPr="001E32DC" w:rsidRDefault="00115B16" w:rsidP="00115B16">
            <w:pPr>
              <w:pStyle w:val="TAC"/>
              <w:rPr>
                <w:lang w:val="en-US" w:eastAsia="zh-CN"/>
              </w:rPr>
            </w:pPr>
            <w:r w:rsidRPr="00571960">
              <w:rPr>
                <w:lang w:val="en-US" w:eastAsia="zh-CN"/>
              </w:rPr>
              <w:t>CA_n41A-n71A</w:t>
            </w:r>
          </w:p>
          <w:p w14:paraId="44EC74C1" w14:textId="77777777" w:rsidR="00115B16" w:rsidRPr="00571960" w:rsidRDefault="00115B16" w:rsidP="00115B16">
            <w:pPr>
              <w:keepNext/>
              <w:keepLines/>
              <w:widowControl w:val="0"/>
              <w:spacing w:after="0"/>
              <w:jc w:val="center"/>
              <w:rPr>
                <w:rFonts w:ascii="Arial" w:hAnsi="Arial"/>
                <w:sz w:val="18"/>
                <w:lang w:val="en-US" w:eastAsia="zh-CN"/>
              </w:rPr>
            </w:pPr>
            <w:r w:rsidRPr="00571960">
              <w:rPr>
                <w:rFonts w:ascii="Arial"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E47F44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973B577"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1705765E"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115B16" w14:paraId="771CAA6C" w14:textId="77777777" w:rsidTr="002072DF">
        <w:trPr>
          <w:trHeight w:val="29"/>
        </w:trPr>
        <w:tc>
          <w:tcPr>
            <w:tcW w:w="1798" w:type="dxa"/>
            <w:tcBorders>
              <w:top w:val="nil"/>
              <w:left w:val="single" w:sz="4" w:space="0" w:color="auto"/>
              <w:bottom w:val="nil"/>
              <w:right w:val="single" w:sz="4" w:space="0" w:color="auto"/>
            </w:tcBorders>
            <w:vAlign w:val="center"/>
          </w:tcPr>
          <w:p w14:paraId="135F93D3"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4B6CCFC" w14:textId="77777777" w:rsidR="00115B16" w:rsidRPr="001E32DC" w:rsidRDefault="00115B16" w:rsidP="00115B16">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E2B665"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B7BE1D0"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A92A6FA"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p>
        </w:tc>
      </w:tr>
      <w:tr w:rsidR="00115B16" w14:paraId="2AAF865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1C2D6C4"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AB5D579" w14:textId="77777777" w:rsidR="00115B16" w:rsidRPr="001E32DC" w:rsidRDefault="00115B16" w:rsidP="00115B16">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CB6C9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312547E"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51404BFA"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p>
        </w:tc>
      </w:tr>
      <w:tr w:rsidR="00115B16" w14:paraId="036C66C8" w14:textId="77777777" w:rsidTr="002072DF">
        <w:trPr>
          <w:trHeight w:val="29"/>
        </w:trPr>
        <w:tc>
          <w:tcPr>
            <w:tcW w:w="1798" w:type="dxa"/>
            <w:tcBorders>
              <w:top w:val="nil"/>
              <w:left w:val="single" w:sz="4" w:space="0" w:color="auto"/>
              <w:bottom w:val="nil"/>
              <w:right w:val="single" w:sz="4" w:space="0" w:color="auto"/>
            </w:tcBorders>
            <w:vAlign w:val="center"/>
          </w:tcPr>
          <w:p w14:paraId="2AC2A81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CA_n41A-n66A-n71(2A)</w:t>
            </w:r>
          </w:p>
        </w:tc>
        <w:tc>
          <w:tcPr>
            <w:tcW w:w="1877" w:type="dxa"/>
            <w:tcBorders>
              <w:top w:val="nil"/>
              <w:left w:val="single" w:sz="4" w:space="0" w:color="auto"/>
              <w:bottom w:val="nil"/>
              <w:right w:val="single" w:sz="4" w:space="0" w:color="auto"/>
            </w:tcBorders>
            <w:vAlign w:val="center"/>
          </w:tcPr>
          <w:p w14:paraId="08B7D320" w14:textId="77777777" w:rsidR="00115B16" w:rsidRPr="001E32DC" w:rsidRDefault="00115B16" w:rsidP="00115B16">
            <w:pPr>
              <w:pStyle w:val="TAC"/>
              <w:rPr>
                <w:lang w:val="en-US" w:eastAsia="zh-CN"/>
              </w:rPr>
            </w:pPr>
            <w:r w:rsidRPr="001E32DC">
              <w:rPr>
                <w:lang w:val="en-US" w:eastAsia="zh-CN"/>
              </w:rPr>
              <w:t>CA_n41A-n66A</w:t>
            </w:r>
          </w:p>
          <w:p w14:paraId="0F2B38C3" w14:textId="77777777" w:rsidR="00115B16" w:rsidRPr="001E32DC" w:rsidRDefault="00115B16" w:rsidP="00115B16">
            <w:pPr>
              <w:pStyle w:val="TAC"/>
              <w:rPr>
                <w:lang w:val="en-US" w:eastAsia="zh-CN"/>
              </w:rPr>
            </w:pPr>
            <w:r w:rsidRPr="001E32DC">
              <w:rPr>
                <w:lang w:val="en-US" w:eastAsia="zh-CN"/>
              </w:rPr>
              <w:t>CA_n41A-n71A</w:t>
            </w:r>
          </w:p>
          <w:p w14:paraId="082D44EB" w14:textId="77777777" w:rsidR="00115B16" w:rsidRPr="001E32DC" w:rsidRDefault="00115B16" w:rsidP="00115B16">
            <w:pPr>
              <w:keepNext/>
              <w:keepLines/>
              <w:widowControl w:val="0"/>
              <w:spacing w:after="0"/>
              <w:jc w:val="center"/>
              <w:rPr>
                <w:rFonts w:ascii="Arial" w:eastAsia="DengXian" w:hAnsi="Arial"/>
                <w:kern w:val="2"/>
                <w:sz w:val="18"/>
                <w:szCs w:val="22"/>
                <w:lang w:val="en-US"/>
              </w:rPr>
            </w:pPr>
            <w:r w:rsidRPr="001E32DC">
              <w:rPr>
                <w:rFonts w:ascii="Arial"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BB9A81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C714C99"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11945ACF"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115B16" w14:paraId="630C4B4F" w14:textId="77777777" w:rsidTr="002072DF">
        <w:trPr>
          <w:trHeight w:val="29"/>
        </w:trPr>
        <w:tc>
          <w:tcPr>
            <w:tcW w:w="1798" w:type="dxa"/>
            <w:tcBorders>
              <w:top w:val="nil"/>
              <w:left w:val="single" w:sz="4" w:space="0" w:color="auto"/>
              <w:bottom w:val="nil"/>
              <w:right w:val="single" w:sz="4" w:space="0" w:color="auto"/>
            </w:tcBorders>
            <w:vAlign w:val="center"/>
          </w:tcPr>
          <w:p w14:paraId="70AFC73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27B8565" w14:textId="77777777" w:rsidR="00115B16" w:rsidRPr="001E32DC" w:rsidRDefault="00115B16" w:rsidP="00115B16">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B92E8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63A219F"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F2895EC"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p>
        </w:tc>
      </w:tr>
      <w:tr w:rsidR="00115B16" w14:paraId="5D4BAD2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9B207F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DE868A4" w14:textId="77777777" w:rsidR="00115B16" w:rsidRPr="001E32DC" w:rsidRDefault="00115B16" w:rsidP="00115B16">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035A9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3B6DB7A"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190E8687"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p>
        </w:tc>
      </w:tr>
      <w:tr w:rsidR="00115B16" w14:paraId="0C74B33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B3E8F4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CA_n41A-n66(2A)-n71A</w:t>
            </w:r>
          </w:p>
        </w:tc>
        <w:tc>
          <w:tcPr>
            <w:tcW w:w="1877" w:type="dxa"/>
            <w:tcBorders>
              <w:top w:val="single" w:sz="4" w:space="0" w:color="auto"/>
              <w:left w:val="single" w:sz="4" w:space="0" w:color="auto"/>
              <w:bottom w:val="nil"/>
              <w:right w:val="single" w:sz="4" w:space="0" w:color="auto"/>
            </w:tcBorders>
            <w:vAlign w:val="center"/>
          </w:tcPr>
          <w:p w14:paraId="6A0B7606"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CA_n41A-n66A</w:t>
            </w:r>
          </w:p>
          <w:p w14:paraId="54BBBF36"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CA_n66A-n71A</w:t>
            </w:r>
          </w:p>
          <w:p w14:paraId="41A35E3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33618D5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0790386"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7D89043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115B16" w14:paraId="4ABD739B" w14:textId="77777777" w:rsidTr="002072DF">
        <w:trPr>
          <w:trHeight w:val="29"/>
        </w:trPr>
        <w:tc>
          <w:tcPr>
            <w:tcW w:w="1798" w:type="dxa"/>
            <w:tcBorders>
              <w:top w:val="nil"/>
              <w:left w:val="single" w:sz="4" w:space="0" w:color="auto"/>
              <w:bottom w:val="nil"/>
              <w:right w:val="single" w:sz="4" w:space="0" w:color="auto"/>
            </w:tcBorders>
            <w:vAlign w:val="center"/>
          </w:tcPr>
          <w:p w14:paraId="740B0B3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6BACB9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226FE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F2B9BED"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7709B6F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FC8F3D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108D29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A84613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92842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6E57C3B"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CDB9AA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4A153BA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B3FBD5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CA_n41(2A)-n66A-n71A</w:t>
            </w:r>
          </w:p>
        </w:tc>
        <w:tc>
          <w:tcPr>
            <w:tcW w:w="1877" w:type="dxa"/>
            <w:tcBorders>
              <w:top w:val="single" w:sz="4" w:space="0" w:color="auto"/>
              <w:left w:val="single" w:sz="4" w:space="0" w:color="auto"/>
              <w:bottom w:val="nil"/>
              <w:right w:val="single" w:sz="4" w:space="0" w:color="auto"/>
            </w:tcBorders>
            <w:vAlign w:val="center"/>
          </w:tcPr>
          <w:p w14:paraId="474FE04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E5C525E"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6D0D809" w14:textId="77777777" w:rsidR="00115B16" w:rsidRPr="001E32DC" w:rsidRDefault="00115B16" w:rsidP="00115B16">
            <w:pPr>
              <w:pStyle w:val="TAC"/>
              <w:rPr>
                <w:rFonts w:eastAsia="SimSun"/>
                <w:kern w:val="2"/>
                <w:lang w:val="en-US" w:eastAsia="zh-CN"/>
              </w:rPr>
            </w:pPr>
            <w:r w:rsidRPr="001E32DC">
              <w:rPr>
                <w:rFonts w:eastAsia="SimSun"/>
                <w:lang w:val="en-US" w:eastAsia="zh-CN" w:bidi="ar"/>
              </w:rPr>
              <w:t>CA_n41(2A)_BCS1</w:t>
            </w:r>
          </w:p>
        </w:tc>
        <w:tc>
          <w:tcPr>
            <w:tcW w:w="1653" w:type="dxa"/>
            <w:tcBorders>
              <w:top w:val="single" w:sz="4" w:space="0" w:color="auto"/>
              <w:left w:val="single" w:sz="4" w:space="0" w:color="auto"/>
              <w:bottom w:val="nil"/>
              <w:right w:val="single" w:sz="4" w:space="0" w:color="auto"/>
            </w:tcBorders>
            <w:vAlign w:val="center"/>
          </w:tcPr>
          <w:p w14:paraId="64FC9CB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59B62977" w14:textId="77777777" w:rsidTr="002072DF">
        <w:trPr>
          <w:trHeight w:val="29"/>
        </w:trPr>
        <w:tc>
          <w:tcPr>
            <w:tcW w:w="1798" w:type="dxa"/>
            <w:tcBorders>
              <w:top w:val="nil"/>
              <w:left w:val="single" w:sz="4" w:space="0" w:color="auto"/>
              <w:bottom w:val="nil"/>
              <w:right w:val="single" w:sz="4" w:space="0" w:color="auto"/>
            </w:tcBorders>
            <w:vAlign w:val="center"/>
          </w:tcPr>
          <w:p w14:paraId="2B9F26D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A24C3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52BDB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544BFE5" w14:textId="77777777" w:rsidR="00115B16" w:rsidRPr="001E32DC" w:rsidRDefault="00115B16" w:rsidP="00115B16">
            <w:pPr>
              <w:pStyle w:val="TAC"/>
              <w:rPr>
                <w:rFonts w:eastAsia="SimSun"/>
                <w:kern w:val="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3982605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4C2040F8" w14:textId="77777777" w:rsidTr="002072DF">
        <w:trPr>
          <w:trHeight w:val="29"/>
        </w:trPr>
        <w:tc>
          <w:tcPr>
            <w:tcW w:w="1798" w:type="dxa"/>
            <w:tcBorders>
              <w:top w:val="nil"/>
              <w:left w:val="single" w:sz="4" w:space="0" w:color="auto"/>
              <w:bottom w:val="nil"/>
              <w:right w:val="single" w:sz="4" w:space="0" w:color="auto"/>
            </w:tcBorders>
            <w:vAlign w:val="center"/>
          </w:tcPr>
          <w:p w14:paraId="3C61A7D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971261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CE4C2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94BE57C" w14:textId="77777777" w:rsidR="00115B16" w:rsidRPr="001E32DC" w:rsidRDefault="00115B16" w:rsidP="00115B16">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FAF88C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3F17D82C" w14:textId="77777777" w:rsidTr="002072DF">
        <w:trPr>
          <w:trHeight w:val="29"/>
        </w:trPr>
        <w:tc>
          <w:tcPr>
            <w:tcW w:w="1798" w:type="dxa"/>
            <w:tcBorders>
              <w:top w:val="nil"/>
              <w:left w:val="single" w:sz="4" w:space="0" w:color="auto"/>
              <w:bottom w:val="nil"/>
              <w:right w:val="single" w:sz="4" w:space="0" w:color="auto"/>
            </w:tcBorders>
            <w:vAlign w:val="center"/>
          </w:tcPr>
          <w:p w14:paraId="0C6946C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DCD349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04670E6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009F2EF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75D9E5D6"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3534BB6"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6D8C6BF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15B16" w14:paraId="63E91B1F" w14:textId="77777777" w:rsidTr="002072DF">
        <w:trPr>
          <w:trHeight w:val="29"/>
        </w:trPr>
        <w:tc>
          <w:tcPr>
            <w:tcW w:w="1798" w:type="dxa"/>
            <w:tcBorders>
              <w:top w:val="nil"/>
              <w:left w:val="single" w:sz="4" w:space="0" w:color="auto"/>
              <w:bottom w:val="nil"/>
              <w:right w:val="single" w:sz="4" w:space="0" w:color="auto"/>
            </w:tcBorders>
            <w:vAlign w:val="center"/>
          </w:tcPr>
          <w:p w14:paraId="10CCF53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E801A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94C9EC"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313438A"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512F90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62FA95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0C2655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CB6250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B74B65"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CD43C6E"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51F208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1F7547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D8067B0"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CA_n41C-n66A-n71A</w:t>
            </w:r>
          </w:p>
        </w:tc>
        <w:tc>
          <w:tcPr>
            <w:tcW w:w="1877" w:type="dxa"/>
            <w:tcBorders>
              <w:top w:val="single" w:sz="4" w:space="0" w:color="auto"/>
              <w:left w:val="single" w:sz="4" w:space="0" w:color="auto"/>
              <w:bottom w:val="nil"/>
              <w:right w:val="single" w:sz="4" w:space="0" w:color="auto"/>
            </w:tcBorders>
            <w:vAlign w:val="center"/>
          </w:tcPr>
          <w:p w14:paraId="7216B92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CCA14DC"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F8F3A54" w14:textId="77777777" w:rsidR="00115B16" w:rsidRPr="001E32DC" w:rsidRDefault="00115B16" w:rsidP="00115B16">
            <w:pPr>
              <w:pStyle w:val="TAC"/>
              <w:rPr>
                <w:rFonts w:eastAsia="SimSun"/>
                <w:kern w:val="2"/>
                <w:lang w:val="en-US" w:eastAsia="zh-CN"/>
              </w:rPr>
            </w:pPr>
            <w:r w:rsidRPr="001E32DC">
              <w:rPr>
                <w:rFonts w:eastAsia="SimSun"/>
                <w:lang w:val="en-US" w:eastAsia="zh-CN" w:bidi="ar"/>
              </w:rPr>
              <w:t>CA_n41C_BCS0</w:t>
            </w:r>
          </w:p>
        </w:tc>
        <w:tc>
          <w:tcPr>
            <w:tcW w:w="1653" w:type="dxa"/>
            <w:tcBorders>
              <w:top w:val="single" w:sz="4" w:space="0" w:color="auto"/>
              <w:left w:val="single" w:sz="4" w:space="0" w:color="auto"/>
              <w:bottom w:val="nil"/>
              <w:right w:val="single" w:sz="4" w:space="0" w:color="auto"/>
            </w:tcBorders>
            <w:vAlign w:val="center"/>
          </w:tcPr>
          <w:p w14:paraId="54BD6C7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42A4A67E" w14:textId="77777777" w:rsidTr="002072DF">
        <w:trPr>
          <w:trHeight w:val="29"/>
        </w:trPr>
        <w:tc>
          <w:tcPr>
            <w:tcW w:w="1798" w:type="dxa"/>
            <w:tcBorders>
              <w:top w:val="nil"/>
              <w:left w:val="single" w:sz="4" w:space="0" w:color="auto"/>
              <w:bottom w:val="nil"/>
              <w:right w:val="single" w:sz="4" w:space="0" w:color="auto"/>
            </w:tcBorders>
            <w:vAlign w:val="center"/>
          </w:tcPr>
          <w:p w14:paraId="08714D41"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7DAD642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E8C73C"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0304302" w14:textId="77777777" w:rsidR="00115B16" w:rsidRPr="001E32DC" w:rsidRDefault="00115B16" w:rsidP="00115B16">
            <w:pPr>
              <w:pStyle w:val="TAC"/>
              <w:rPr>
                <w:rFonts w:eastAsia="SimSun"/>
                <w:kern w:val="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7687611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9D51BCD" w14:textId="77777777" w:rsidTr="002072DF">
        <w:trPr>
          <w:trHeight w:val="29"/>
        </w:trPr>
        <w:tc>
          <w:tcPr>
            <w:tcW w:w="1798" w:type="dxa"/>
            <w:tcBorders>
              <w:top w:val="nil"/>
              <w:left w:val="single" w:sz="4" w:space="0" w:color="auto"/>
              <w:bottom w:val="nil"/>
              <w:right w:val="single" w:sz="4" w:space="0" w:color="auto"/>
            </w:tcBorders>
            <w:vAlign w:val="center"/>
          </w:tcPr>
          <w:p w14:paraId="4194026B"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662DAA1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E44CA5"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15D0033" w14:textId="77777777" w:rsidR="00115B16" w:rsidRPr="001E32DC" w:rsidRDefault="00115B16" w:rsidP="00115B16">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7DD8F7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52DF909" w14:textId="77777777" w:rsidTr="002072DF">
        <w:trPr>
          <w:trHeight w:val="29"/>
        </w:trPr>
        <w:tc>
          <w:tcPr>
            <w:tcW w:w="1798" w:type="dxa"/>
            <w:tcBorders>
              <w:top w:val="nil"/>
              <w:left w:val="single" w:sz="4" w:space="0" w:color="auto"/>
              <w:bottom w:val="nil"/>
              <w:right w:val="single" w:sz="4" w:space="0" w:color="auto"/>
            </w:tcBorders>
            <w:vAlign w:val="center"/>
          </w:tcPr>
          <w:p w14:paraId="4F98460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FC3BAD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32E2747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349B985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5030B6B2"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7DDAA1F"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CA_n41C_BCS1</w:t>
            </w:r>
          </w:p>
        </w:tc>
        <w:tc>
          <w:tcPr>
            <w:tcW w:w="1653" w:type="dxa"/>
            <w:tcBorders>
              <w:top w:val="nil"/>
              <w:left w:val="single" w:sz="4" w:space="0" w:color="auto"/>
              <w:bottom w:val="nil"/>
              <w:right w:val="single" w:sz="4" w:space="0" w:color="auto"/>
            </w:tcBorders>
            <w:vAlign w:val="center"/>
          </w:tcPr>
          <w:p w14:paraId="0DD450D7"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1</w:t>
            </w:r>
          </w:p>
        </w:tc>
      </w:tr>
      <w:tr w:rsidR="00115B16" w14:paraId="32F3DEA4" w14:textId="77777777" w:rsidTr="002072DF">
        <w:trPr>
          <w:trHeight w:val="29"/>
        </w:trPr>
        <w:tc>
          <w:tcPr>
            <w:tcW w:w="1798" w:type="dxa"/>
            <w:tcBorders>
              <w:top w:val="nil"/>
              <w:left w:val="single" w:sz="4" w:space="0" w:color="auto"/>
              <w:bottom w:val="nil"/>
              <w:right w:val="single" w:sz="4" w:space="0" w:color="auto"/>
            </w:tcBorders>
            <w:vAlign w:val="center"/>
          </w:tcPr>
          <w:p w14:paraId="6FB7993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17D059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4BE6B0"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EDDEBBE"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2A9B0E4"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p>
        </w:tc>
      </w:tr>
      <w:tr w:rsidR="00115B16" w14:paraId="63732F8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0B0FBD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0B94A4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637F53"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71884D2" w14:textId="77777777" w:rsidR="00115B16" w:rsidRPr="001E32DC" w:rsidRDefault="00115B16" w:rsidP="00115B16">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2AC34D2"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p>
        </w:tc>
      </w:tr>
      <w:tr w:rsidR="00115B16" w14:paraId="1FB5A8F9" w14:textId="77777777" w:rsidTr="002072DF">
        <w:trPr>
          <w:trHeight w:val="29"/>
        </w:trPr>
        <w:tc>
          <w:tcPr>
            <w:tcW w:w="1798" w:type="dxa"/>
            <w:tcBorders>
              <w:top w:val="nil"/>
              <w:left w:val="single" w:sz="4" w:space="0" w:color="auto"/>
              <w:bottom w:val="nil"/>
              <w:right w:val="single" w:sz="4" w:space="0" w:color="auto"/>
            </w:tcBorders>
            <w:vAlign w:val="center"/>
          </w:tcPr>
          <w:p w14:paraId="54F36D0A"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CA_n41A-n66A-n77A</w:t>
            </w:r>
          </w:p>
        </w:tc>
        <w:tc>
          <w:tcPr>
            <w:tcW w:w="1877" w:type="dxa"/>
            <w:tcBorders>
              <w:top w:val="nil"/>
              <w:left w:val="single" w:sz="4" w:space="0" w:color="auto"/>
              <w:bottom w:val="nil"/>
              <w:right w:val="single" w:sz="4" w:space="0" w:color="auto"/>
            </w:tcBorders>
            <w:vAlign w:val="center"/>
          </w:tcPr>
          <w:p w14:paraId="19AB0369" w14:textId="77777777" w:rsidR="00115B16" w:rsidRPr="001E32DC" w:rsidRDefault="00115B16" w:rsidP="00115B1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CA_n41A-n66A</w:t>
            </w:r>
          </w:p>
          <w:p w14:paraId="50AE8067"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5180BE2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30C4DCA"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A1113E1"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1C345BE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15B16" w14:paraId="0D000800" w14:textId="77777777" w:rsidTr="002072DF">
        <w:trPr>
          <w:trHeight w:val="29"/>
        </w:trPr>
        <w:tc>
          <w:tcPr>
            <w:tcW w:w="1798" w:type="dxa"/>
            <w:tcBorders>
              <w:top w:val="nil"/>
              <w:left w:val="single" w:sz="4" w:space="0" w:color="auto"/>
              <w:bottom w:val="nil"/>
              <w:right w:val="single" w:sz="4" w:space="0" w:color="auto"/>
            </w:tcBorders>
            <w:vAlign w:val="center"/>
          </w:tcPr>
          <w:p w14:paraId="172010F5"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443738D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8C1534"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A162CDB"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FC3938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53D1A50E" w14:textId="77777777" w:rsidTr="002072DF">
        <w:trPr>
          <w:trHeight w:val="29"/>
        </w:trPr>
        <w:tc>
          <w:tcPr>
            <w:tcW w:w="1798" w:type="dxa"/>
            <w:tcBorders>
              <w:top w:val="nil"/>
              <w:left w:val="single" w:sz="4" w:space="0" w:color="auto"/>
              <w:bottom w:val="nil"/>
              <w:right w:val="single" w:sz="4" w:space="0" w:color="auto"/>
            </w:tcBorders>
            <w:vAlign w:val="center"/>
          </w:tcPr>
          <w:p w14:paraId="553FAD02"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06DD0AB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F17C13"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331E46F"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C152FA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9D98E3A" w14:textId="77777777" w:rsidTr="002072DF">
        <w:trPr>
          <w:trHeight w:val="29"/>
        </w:trPr>
        <w:tc>
          <w:tcPr>
            <w:tcW w:w="1798" w:type="dxa"/>
            <w:tcBorders>
              <w:top w:val="nil"/>
              <w:left w:val="single" w:sz="4" w:space="0" w:color="auto"/>
              <w:bottom w:val="nil"/>
              <w:right w:val="single" w:sz="4" w:space="0" w:color="auto"/>
            </w:tcBorders>
            <w:vAlign w:val="center"/>
          </w:tcPr>
          <w:p w14:paraId="2CB5FB4E"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5C76A46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8E88D8"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D24967E"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0FAE395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15B16" w14:paraId="2E43A698" w14:textId="77777777" w:rsidTr="002072DF">
        <w:trPr>
          <w:trHeight w:val="29"/>
        </w:trPr>
        <w:tc>
          <w:tcPr>
            <w:tcW w:w="1798" w:type="dxa"/>
            <w:tcBorders>
              <w:top w:val="nil"/>
              <w:left w:val="single" w:sz="4" w:space="0" w:color="auto"/>
              <w:bottom w:val="nil"/>
              <w:right w:val="single" w:sz="4" w:space="0" w:color="auto"/>
            </w:tcBorders>
            <w:vAlign w:val="center"/>
          </w:tcPr>
          <w:p w14:paraId="1A320A95"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0CCCC2D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5C256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8138BBA"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0E437F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3D187B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45AE0F8"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5D757C6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338F5A"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80F7883"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48F2D8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8E4FCA1" w14:textId="77777777" w:rsidTr="002072DF">
        <w:trPr>
          <w:trHeight w:val="29"/>
        </w:trPr>
        <w:tc>
          <w:tcPr>
            <w:tcW w:w="1798" w:type="dxa"/>
            <w:tcBorders>
              <w:top w:val="nil"/>
              <w:left w:val="single" w:sz="4" w:space="0" w:color="auto"/>
              <w:bottom w:val="nil"/>
              <w:right w:val="single" w:sz="4" w:space="0" w:color="auto"/>
            </w:tcBorders>
            <w:vAlign w:val="center"/>
          </w:tcPr>
          <w:p w14:paraId="184FD611"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CA_n41A-n66A-n77(2A)</w:t>
            </w:r>
          </w:p>
        </w:tc>
        <w:tc>
          <w:tcPr>
            <w:tcW w:w="1877" w:type="dxa"/>
            <w:tcBorders>
              <w:top w:val="nil"/>
              <w:left w:val="single" w:sz="4" w:space="0" w:color="auto"/>
              <w:bottom w:val="nil"/>
              <w:right w:val="single" w:sz="4" w:space="0" w:color="auto"/>
            </w:tcBorders>
            <w:vAlign w:val="center"/>
          </w:tcPr>
          <w:p w14:paraId="49D3FD34" w14:textId="77777777" w:rsidR="00115B16" w:rsidRPr="001E32DC" w:rsidRDefault="00115B16" w:rsidP="00115B1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64A5821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3C7D84A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3656C6A5"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A0F88D3"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0100DB2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15B16" w14:paraId="4961A758" w14:textId="77777777" w:rsidTr="002072DF">
        <w:trPr>
          <w:trHeight w:val="29"/>
        </w:trPr>
        <w:tc>
          <w:tcPr>
            <w:tcW w:w="1798" w:type="dxa"/>
            <w:tcBorders>
              <w:top w:val="nil"/>
              <w:left w:val="single" w:sz="4" w:space="0" w:color="auto"/>
              <w:bottom w:val="nil"/>
              <w:right w:val="single" w:sz="4" w:space="0" w:color="auto"/>
            </w:tcBorders>
            <w:vAlign w:val="center"/>
          </w:tcPr>
          <w:p w14:paraId="23BC7792"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043DB2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3BC885"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E884184"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C4620B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452DD8B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25DA629"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1DBC441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8E08D7"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5F6070F"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A7993F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6A4ACD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AE100D0"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CA_n41A-n66(2A)-n77A</w:t>
            </w:r>
          </w:p>
        </w:tc>
        <w:tc>
          <w:tcPr>
            <w:tcW w:w="1877" w:type="dxa"/>
            <w:tcBorders>
              <w:top w:val="single" w:sz="4" w:space="0" w:color="auto"/>
              <w:left w:val="single" w:sz="4" w:space="0" w:color="auto"/>
              <w:bottom w:val="nil"/>
              <w:right w:val="single" w:sz="4" w:space="0" w:color="auto"/>
            </w:tcBorders>
            <w:vAlign w:val="center"/>
          </w:tcPr>
          <w:p w14:paraId="74E8F4D7" w14:textId="77777777" w:rsidR="00115B16" w:rsidRPr="001E32DC" w:rsidRDefault="00115B16" w:rsidP="00115B16">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CA_n41A-n66A</w:t>
            </w:r>
          </w:p>
          <w:p w14:paraId="2805CEAC" w14:textId="77777777" w:rsidR="00115B16" w:rsidRPr="001E32DC" w:rsidRDefault="00115B16" w:rsidP="00115B16">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CA_n41A-n77A</w:t>
            </w:r>
          </w:p>
          <w:p w14:paraId="01D66BF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9F971AC"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18AA623"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0F143E3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2851006D" w14:textId="77777777" w:rsidTr="002072DF">
        <w:trPr>
          <w:trHeight w:val="29"/>
        </w:trPr>
        <w:tc>
          <w:tcPr>
            <w:tcW w:w="1798" w:type="dxa"/>
            <w:tcBorders>
              <w:top w:val="nil"/>
              <w:left w:val="single" w:sz="4" w:space="0" w:color="auto"/>
              <w:bottom w:val="nil"/>
              <w:right w:val="single" w:sz="4" w:space="0" w:color="auto"/>
            </w:tcBorders>
            <w:vAlign w:val="center"/>
          </w:tcPr>
          <w:p w14:paraId="46875F30"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525B9F4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FA8E1C"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A2A92CC"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7E4E990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ABA7D2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68A24A6"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3CACBFF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4DEB8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A528B97"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BC1F40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4FC3C7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F6093F0"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CA_n41A-n66(2A)-n77(2A)</w:t>
            </w:r>
          </w:p>
        </w:tc>
        <w:tc>
          <w:tcPr>
            <w:tcW w:w="1877" w:type="dxa"/>
            <w:tcBorders>
              <w:top w:val="single" w:sz="4" w:space="0" w:color="auto"/>
              <w:left w:val="single" w:sz="4" w:space="0" w:color="auto"/>
              <w:bottom w:val="nil"/>
              <w:right w:val="single" w:sz="4" w:space="0" w:color="auto"/>
            </w:tcBorders>
            <w:vAlign w:val="center"/>
          </w:tcPr>
          <w:p w14:paraId="37185CAB" w14:textId="77777777" w:rsidR="00115B16" w:rsidRPr="001E32DC" w:rsidRDefault="00115B16" w:rsidP="00115B16">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CA_n41A-n66A</w:t>
            </w:r>
          </w:p>
          <w:p w14:paraId="3CA7D6FA" w14:textId="77777777" w:rsidR="00115B16" w:rsidRPr="001E32DC" w:rsidRDefault="00115B16" w:rsidP="00115B16">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CA_n41A-n77A</w:t>
            </w:r>
          </w:p>
          <w:p w14:paraId="0DEEF9E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3F5FEE4"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F4040DA"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4F04C4B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17692A32" w14:textId="77777777" w:rsidTr="002072DF">
        <w:trPr>
          <w:trHeight w:val="29"/>
        </w:trPr>
        <w:tc>
          <w:tcPr>
            <w:tcW w:w="1798" w:type="dxa"/>
            <w:tcBorders>
              <w:top w:val="nil"/>
              <w:left w:val="single" w:sz="4" w:space="0" w:color="auto"/>
              <w:bottom w:val="nil"/>
              <w:right w:val="single" w:sz="4" w:space="0" w:color="auto"/>
            </w:tcBorders>
            <w:vAlign w:val="center"/>
          </w:tcPr>
          <w:p w14:paraId="5BA83E60"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06DDBF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9C6C9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8FDEEB7"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0BB95A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37DB61D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88483AD"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4EBC509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6BF13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D12A932"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FF1BC8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41D0F12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6443450"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CA_n41(2A)-n66A-n77A</w:t>
            </w:r>
          </w:p>
        </w:tc>
        <w:tc>
          <w:tcPr>
            <w:tcW w:w="1877" w:type="dxa"/>
            <w:tcBorders>
              <w:top w:val="single" w:sz="4" w:space="0" w:color="auto"/>
              <w:left w:val="single" w:sz="4" w:space="0" w:color="auto"/>
              <w:bottom w:val="nil"/>
              <w:right w:val="single" w:sz="4" w:space="0" w:color="auto"/>
            </w:tcBorders>
            <w:vAlign w:val="center"/>
          </w:tcPr>
          <w:p w14:paraId="3197D367" w14:textId="77777777" w:rsidR="00115B16" w:rsidRPr="001E32DC" w:rsidRDefault="00115B16" w:rsidP="00115B1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CA_n41A-n66A</w:t>
            </w:r>
          </w:p>
          <w:p w14:paraId="2895F774"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1C42D93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B94A033"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FD2905B"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single" w:sz="4" w:space="0" w:color="auto"/>
              <w:left w:val="single" w:sz="4" w:space="0" w:color="auto"/>
              <w:bottom w:val="nil"/>
              <w:right w:val="single" w:sz="4" w:space="0" w:color="auto"/>
            </w:tcBorders>
            <w:vAlign w:val="center"/>
          </w:tcPr>
          <w:p w14:paraId="6BF8C60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15B16" w14:paraId="5CBE5729" w14:textId="77777777" w:rsidTr="002072DF">
        <w:trPr>
          <w:trHeight w:val="29"/>
        </w:trPr>
        <w:tc>
          <w:tcPr>
            <w:tcW w:w="1798" w:type="dxa"/>
            <w:tcBorders>
              <w:top w:val="nil"/>
              <w:left w:val="single" w:sz="4" w:space="0" w:color="auto"/>
              <w:bottom w:val="nil"/>
              <w:right w:val="single" w:sz="4" w:space="0" w:color="auto"/>
            </w:tcBorders>
            <w:vAlign w:val="center"/>
          </w:tcPr>
          <w:p w14:paraId="07BF2DAC"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4C47D92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638E4D"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55722F3"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AE48B3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35DAB50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D229C22"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3CC8ED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9049FC"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F7322C4"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F0960F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8160E28" w14:textId="77777777" w:rsidTr="002072DF">
        <w:trPr>
          <w:trHeight w:val="29"/>
        </w:trPr>
        <w:tc>
          <w:tcPr>
            <w:tcW w:w="1798" w:type="dxa"/>
            <w:tcBorders>
              <w:top w:val="nil"/>
              <w:left w:val="single" w:sz="4" w:space="0" w:color="auto"/>
              <w:bottom w:val="nil"/>
              <w:right w:val="single" w:sz="4" w:space="0" w:color="auto"/>
            </w:tcBorders>
            <w:vAlign w:val="center"/>
          </w:tcPr>
          <w:p w14:paraId="2260D08D"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CA_n41C-n66A-n77A</w:t>
            </w:r>
          </w:p>
        </w:tc>
        <w:tc>
          <w:tcPr>
            <w:tcW w:w="1877" w:type="dxa"/>
            <w:tcBorders>
              <w:top w:val="nil"/>
              <w:left w:val="single" w:sz="4" w:space="0" w:color="auto"/>
              <w:bottom w:val="nil"/>
              <w:right w:val="single" w:sz="4" w:space="0" w:color="auto"/>
            </w:tcBorders>
            <w:vAlign w:val="center"/>
          </w:tcPr>
          <w:p w14:paraId="772D6B5D" w14:textId="77777777" w:rsidR="00115B16" w:rsidRPr="001E32DC" w:rsidRDefault="00115B16" w:rsidP="00115B1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CA_41C</w:t>
            </w:r>
          </w:p>
          <w:p w14:paraId="247CCD3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CA_n41A-n66A</w:t>
            </w:r>
          </w:p>
          <w:p w14:paraId="62D894C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29CFCD0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3F8D391"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BD93599"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76E9F2D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15B16" w14:paraId="74E62E39" w14:textId="77777777" w:rsidTr="002072DF">
        <w:trPr>
          <w:trHeight w:val="29"/>
        </w:trPr>
        <w:tc>
          <w:tcPr>
            <w:tcW w:w="1798" w:type="dxa"/>
            <w:tcBorders>
              <w:top w:val="nil"/>
              <w:left w:val="single" w:sz="4" w:space="0" w:color="auto"/>
              <w:bottom w:val="nil"/>
              <w:right w:val="single" w:sz="4" w:space="0" w:color="auto"/>
            </w:tcBorders>
            <w:vAlign w:val="center"/>
          </w:tcPr>
          <w:p w14:paraId="5129C54F"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4A834B0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E32C62"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B2A6C58"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58B1D0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D888F4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D882B08"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2BE7A22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44A09C"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3D276D6"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C25B47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0934634" w14:textId="77777777" w:rsidTr="002072DF">
        <w:trPr>
          <w:trHeight w:val="29"/>
        </w:trPr>
        <w:tc>
          <w:tcPr>
            <w:tcW w:w="1798" w:type="dxa"/>
            <w:tcBorders>
              <w:top w:val="nil"/>
              <w:left w:val="single" w:sz="4" w:space="0" w:color="auto"/>
              <w:bottom w:val="nil"/>
              <w:right w:val="single" w:sz="4" w:space="0" w:color="auto"/>
            </w:tcBorders>
            <w:vAlign w:val="center"/>
          </w:tcPr>
          <w:p w14:paraId="1AED2EB3"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77" w:type="dxa"/>
            <w:tcBorders>
              <w:top w:val="nil"/>
              <w:left w:val="single" w:sz="4" w:space="0" w:color="auto"/>
              <w:bottom w:val="nil"/>
              <w:right w:val="single" w:sz="4" w:space="0" w:color="auto"/>
            </w:tcBorders>
            <w:vAlign w:val="center"/>
          </w:tcPr>
          <w:p w14:paraId="18253A55"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673B9649"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4014C54"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0DA1C3D"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A7A3563" w14:textId="77777777" w:rsidR="00115B16" w:rsidRPr="001E32DC" w:rsidRDefault="00115B16" w:rsidP="00115B16">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3D5F001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15B16" w14:paraId="62BAEEF3" w14:textId="77777777" w:rsidTr="002072DF">
        <w:trPr>
          <w:trHeight w:val="29"/>
        </w:trPr>
        <w:tc>
          <w:tcPr>
            <w:tcW w:w="1798" w:type="dxa"/>
            <w:tcBorders>
              <w:top w:val="nil"/>
              <w:left w:val="single" w:sz="4" w:space="0" w:color="auto"/>
              <w:bottom w:val="nil"/>
              <w:right w:val="single" w:sz="4" w:space="0" w:color="auto"/>
            </w:tcBorders>
            <w:vAlign w:val="center"/>
          </w:tcPr>
          <w:p w14:paraId="2CF8F62F"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60932E1"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F1C3DC"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AF3901D" w14:textId="77777777" w:rsidR="00115B16" w:rsidRPr="001E32DC" w:rsidRDefault="00115B16" w:rsidP="00115B16">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CEC5D1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1141B9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86DCCB3"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6752C27F"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FC6950"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A610079" w14:textId="77777777" w:rsidR="00115B16" w:rsidRPr="001E32DC" w:rsidRDefault="00115B16" w:rsidP="00115B16">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65BF6B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554C275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B72BB7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1877" w:type="dxa"/>
            <w:tcBorders>
              <w:top w:val="single" w:sz="4" w:space="0" w:color="auto"/>
              <w:left w:val="single" w:sz="4" w:space="0" w:color="auto"/>
              <w:bottom w:val="nil"/>
              <w:right w:val="single" w:sz="4" w:space="0" w:color="auto"/>
            </w:tcBorders>
            <w:vAlign w:val="center"/>
          </w:tcPr>
          <w:p w14:paraId="6B8F38DE"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70859F05"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132851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A29A4F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AA9919C"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6643E244"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115B16" w14:paraId="5670B96D" w14:textId="77777777" w:rsidTr="002072DF">
        <w:trPr>
          <w:trHeight w:val="29"/>
        </w:trPr>
        <w:tc>
          <w:tcPr>
            <w:tcW w:w="1798" w:type="dxa"/>
            <w:tcBorders>
              <w:top w:val="nil"/>
              <w:left w:val="single" w:sz="4" w:space="0" w:color="auto"/>
              <w:bottom w:val="nil"/>
              <w:right w:val="single" w:sz="4" w:space="0" w:color="auto"/>
            </w:tcBorders>
            <w:vAlign w:val="center"/>
          </w:tcPr>
          <w:p w14:paraId="658D156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07A2AF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CF21D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A5131E8" w14:textId="77777777" w:rsidR="00115B16" w:rsidRPr="001E32DC" w:rsidRDefault="00115B16" w:rsidP="00115B16">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7F46919"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p>
        </w:tc>
      </w:tr>
      <w:tr w:rsidR="00115B16" w14:paraId="19E72AE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D86602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72415B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62850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496D63B" w14:textId="77777777" w:rsidR="00115B16" w:rsidRPr="001E32DC" w:rsidRDefault="00115B16" w:rsidP="00115B16">
            <w:pPr>
              <w:pStyle w:val="TAC"/>
              <w:rPr>
                <w:rFonts w:ascii="Calibri" w:eastAsia="SimSun" w:hAnsi="Calibri"/>
                <w:kern w:val="2"/>
                <w:sz w:val="21"/>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9A56A2E"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p>
        </w:tc>
      </w:tr>
      <w:tr w:rsidR="00115B16" w14:paraId="5A16E98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4657845"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1877" w:type="dxa"/>
            <w:tcBorders>
              <w:top w:val="single" w:sz="4" w:space="0" w:color="auto"/>
              <w:left w:val="single" w:sz="4" w:space="0" w:color="auto"/>
              <w:bottom w:val="nil"/>
              <w:right w:val="single" w:sz="4" w:space="0" w:color="auto"/>
            </w:tcBorders>
            <w:vAlign w:val="center"/>
          </w:tcPr>
          <w:p w14:paraId="53C3CA2E"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19301BC2"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5A59B2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D3EBB95"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AAEF961" w14:textId="77777777" w:rsidR="00115B16" w:rsidRPr="001E32DC" w:rsidRDefault="00115B16" w:rsidP="00115B16">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75A1C531"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115B16" w14:paraId="5D43603C" w14:textId="77777777" w:rsidTr="002072DF">
        <w:trPr>
          <w:trHeight w:val="29"/>
        </w:trPr>
        <w:tc>
          <w:tcPr>
            <w:tcW w:w="1798" w:type="dxa"/>
            <w:tcBorders>
              <w:top w:val="nil"/>
              <w:left w:val="single" w:sz="4" w:space="0" w:color="auto"/>
              <w:bottom w:val="nil"/>
              <w:right w:val="single" w:sz="4" w:space="0" w:color="auto"/>
            </w:tcBorders>
            <w:vAlign w:val="center"/>
          </w:tcPr>
          <w:p w14:paraId="3C09BC48"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C88E0A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1E95D3"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2667380" w14:textId="77777777" w:rsidR="00115B16" w:rsidRPr="001E32DC" w:rsidRDefault="00115B16" w:rsidP="00115B16">
            <w:pPr>
              <w:pStyle w:val="TAC"/>
              <w:rPr>
                <w:rFonts w:ascii="Calibri" w:eastAsia="SimSun" w:hAnsi="Calibri"/>
                <w:kern w:val="2"/>
                <w:sz w:val="21"/>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3F69EA04"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p>
        </w:tc>
      </w:tr>
      <w:tr w:rsidR="00115B16" w14:paraId="30EC40F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CCFD44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C0EC87C"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2E151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8EBD73D" w14:textId="77777777" w:rsidR="00115B16" w:rsidRPr="001E32DC" w:rsidRDefault="00115B16" w:rsidP="00115B16">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AAD2EE2"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p>
        </w:tc>
      </w:tr>
      <w:tr w:rsidR="00115B16" w14:paraId="343D36F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285D5D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77" w:type="dxa"/>
            <w:tcBorders>
              <w:top w:val="single" w:sz="4" w:space="0" w:color="auto"/>
              <w:left w:val="single" w:sz="4" w:space="0" w:color="auto"/>
              <w:bottom w:val="nil"/>
              <w:right w:val="single" w:sz="4" w:space="0" w:color="auto"/>
            </w:tcBorders>
            <w:vAlign w:val="center"/>
          </w:tcPr>
          <w:p w14:paraId="13689DB4"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2F76AFB9"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74021EC"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2625324"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11C8862" w14:textId="77777777" w:rsidR="00115B16" w:rsidRPr="001E32DC" w:rsidRDefault="00115B16" w:rsidP="00115B16">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7EA8FEA0"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115B16" w14:paraId="5D6142F4" w14:textId="77777777" w:rsidTr="002072DF">
        <w:trPr>
          <w:trHeight w:val="29"/>
        </w:trPr>
        <w:tc>
          <w:tcPr>
            <w:tcW w:w="1798" w:type="dxa"/>
            <w:tcBorders>
              <w:top w:val="nil"/>
              <w:left w:val="single" w:sz="4" w:space="0" w:color="auto"/>
              <w:bottom w:val="nil"/>
              <w:right w:val="single" w:sz="4" w:space="0" w:color="auto"/>
            </w:tcBorders>
            <w:vAlign w:val="center"/>
          </w:tcPr>
          <w:p w14:paraId="2B72588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CBA1E3C"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26C7A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9C7168F" w14:textId="77777777" w:rsidR="00115B16" w:rsidRPr="001E32DC" w:rsidRDefault="00115B16" w:rsidP="00115B16">
            <w:pPr>
              <w:pStyle w:val="TAC"/>
              <w:rPr>
                <w:rFonts w:ascii="Calibri" w:eastAsia="SimSun" w:hAnsi="Calibri"/>
                <w:kern w:val="2"/>
                <w:sz w:val="21"/>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75B93633"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p>
        </w:tc>
      </w:tr>
      <w:tr w:rsidR="00115B16" w14:paraId="0854E33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752715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0D3FE1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C865C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5F5EC9E" w14:textId="77777777" w:rsidR="00115B16" w:rsidRPr="001E32DC" w:rsidRDefault="00115B16" w:rsidP="00115B16">
            <w:pPr>
              <w:pStyle w:val="TAC"/>
              <w:rPr>
                <w:rFonts w:ascii="Calibri" w:eastAsia="SimSun" w:hAnsi="Calibri"/>
                <w:kern w:val="2"/>
                <w:sz w:val="21"/>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56835B5D"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p>
        </w:tc>
      </w:tr>
      <w:tr w:rsidR="00115B16" w14:paraId="436541CC" w14:textId="77777777" w:rsidTr="002072DF">
        <w:trPr>
          <w:trHeight w:val="29"/>
        </w:trPr>
        <w:tc>
          <w:tcPr>
            <w:tcW w:w="1798" w:type="dxa"/>
            <w:tcBorders>
              <w:top w:val="single" w:sz="4" w:space="0" w:color="auto"/>
              <w:left w:val="single" w:sz="4" w:space="0" w:color="auto"/>
              <w:bottom w:val="nil"/>
              <w:right w:val="single" w:sz="4" w:space="0" w:color="auto"/>
            </w:tcBorders>
          </w:tcPr>
          <w:p w14:paraId="3B9C919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77" w:type="dxa"/>
            <w:tcBorders>
              <w:top w:val="single" w:sz="4" w:space="0" w:color="auto"/>
              <w:left w:val="single" w:sz="4" w:space="0" w:color="auto"/>
              <w:bottom w:val="nil"/>
              <w:right w:val="single" w:sz="4" w:space="0" w:color="auto"/>
            </w:tcBorders>
          </w:tcPr>
          <w:p w14:paraId="0089151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CA_n41A-n70A</w:t>
            </w:r>
            <w:r w:rsidRPr="00571960">
              <w:rPr>
                <w:rFonts w:ascii="Arial" w:eastAsia="SimSun" w:hAnsi="Arial"/>
                <w:color w:val="000000"/>
                <w:kern w:val="2"/>
                <w:sz w:val="18"/>
                <w:szCs w:val="22"/>
                <w:lang w:val="en-US" w:eastAsia="zh-CN"/>
              </w:rPr>
              <w:br/>
              <w:t>CA_n41A-n78A</w:t>
            </w:r>
            <w:r w:rsidRPr="00571960">
              <w:rPr>
                <w:rFonts w:ascii="Arial" w:eastAsia="SimSun" w:hAnsi="Arial"/>
                <w:color w:val="000000"/>
                <w:kern w:val="2"/>
                <w:sz w:val="18"/>
                <w:szCs w:val="22"/>
                <w:lang w:val="en-US" w:eastAsia="zh-CN"/>
              </w:rPr>
              <w:br/>
              <w:t>CA_n70A-n78A</w:t>
            </w:r>
          </w:p>
        </w:tc>
        <w:tc>
          <w:tcPr>
            <w:tcW w:w="849" w:type="dxa"/>
            <w:tcBorders>
              <w:top w:val="single" w:sz="4" w:space="0" w:color="auto"/>
              <w:left w:val="single" w:sz="4" w:space="0" w:color="auto"/>
              <w:bottom w:val="single" w:sz="4" w:space="0" w:color="auto"/>
              <w:right w:val="single" w:sz="4" w:space="0" w:color="auto"/>
            </w:tcBorders>
          </w:tcPr>
          <w:p w14:paraId="25FAA35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B58285B" w14:textId="77777777" w:rsidR="00115B16" w:rsidRPr="001E32DC" w:rsidRDefault="00115B16" w:rsidP="00115B16">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2010E671"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115B16" w14:paraId="17C4E4B8" w14:textId="77777777" w:rsidTr="002072DF">
        <w:trPr>
          <w:trHeight w:val="29"/>
        </w:trPr>
        <w:tc>
          <w:tcPr>
            <w:tcW w:w="1798" w:type="dxa"/>
            <w:tcBorders>
              <w:top w:val="nil"/>
              <w:left w:val="single" w:sz="4" w:space="0" w:color="auto"/>
              <w:bottom w:val="nil"/>
              <w:right w:val="single" w:sz="4" w:space="0" w:color="auto"/>
            </w:tcBorders>
          </w:tcPr>
          <w:p w14:paraId="1E9A0EE8"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tcPr>
          <w:p w14:paraId="173AA9B5"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08D4CE9"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07CC5D6A" w14:textId="77777777" w:rsidR="00115B16" w:rsidRPr="001E32DC" w:rsidRDefault="00115B16" w:rsidP="00115B16">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53" w:type="dxa"/>
            <w:tcBorders>
              <w:top w:val="nil"/>
              <w:left w:val="single" w:sz="4" w:space="0" w:color="auto"/>
              <w:bottom w:val="nil"/>
              <w:right w:val="single" w:sz="4" w:space="0" w:color="auto"/>
            </w:tcBorders>
            <w:vAlign w:val="center"/>
          </w:tcPr>
          <w:p w14:paraId="46286C05"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p>
        </w:tc>
      </w:tr>
      <w:tr w:rsidR="00115B16" w14:paraId="75CFE51A" w14:textId="77777777" w:rsidTr="002072DF">
        <w:trPr>
          <w:trHeight w:val="29"/>
        </w:trPr>
        <w:tc>
          <w:tcPr>
            <w:tcW w:w="1798" w:type="dxa"/>
            <w:tcBorders>
              <w:top w:val="nil"/>
              <w:left w:val="single" w:sz="4" w:space="0" w:color="auto"/>
              <w:bottom w:val="single" w:sz="4" w:space="0" w:color="auto"/>
              <w:right w:val="single" w:sz="4" w:space="0" w:color="auto"/>
            </w:tcBorders>
          </w:tcPr>
          <w:p w14:paraId="778725B5"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tcPr>
          <w:p w14:paraId="16BE79C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2453A0CA"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74C2DC4" w14:textId="77777777" w:rsidR="00115B16" w:rsidRPr="001E32DC" w:rsidRDefault="00115B16" w:rsidP="00115B16">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53" w:type="dxa"/>
            <w:tcBorders>
              <w:top w:val="nil"/>
              <w:left w:val="single" w:sz="4" w:space="0" w:color="auto"/>
              <w:bottom w:val="single" w:sz="4" w:space="0" w:color="auto"/>
              <w:right w:val="single" w:sz="4" w:space="0" w:color="auto"/>
            </w:tcBorders>
            <w:vAlign w:val="center"/>
          </w:tcPr>
          <w:p w14:paraId="00847D84"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p>
        </w:tc>
      </w:tr>
      <w:tr w:rsidR="00115B16" w14:paraId="0B98A9B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3950078"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CA_n41A-n71A-n77A</w:t>
            </w:r>
          </w:p>
        </w:tc>
        <w:tc>
          <w:tcPr>
            <w:tcW w:w="1877" w:type="dxa"/>
            <w:tcBorders>
              <w:top w:val="single" w:sz="4" w:space="0" w:color="auto"/>
              <w:left w:val="single" w:sz="4" w:space="0" w:color="auto"/>
              <w:bottom w:val="nil"/>
              <w:right w:val="single" w:sz="4" w:space="0" w:color="auto"/>
            </w:tcBorders>
            <w:vAlign w:val="center"/>
          </w:tcPr>
          <w:p w14:paraId="463FE1DF" w14:textId="77777777" w:rsidR="00115B16" w:rsidRPr="001E32DC" w:rsidRDefault="00115B16" w:rsidP="00115B1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1BC8FF88"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08FFBDE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624206D"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2FCDE93"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single" w:sz="4" w:space="0" w:color="auto"/>
              <w:left w:val="single" w:sz="4" w:space="0" w:color="auto"/>
              <w:bottom w:val="nil"/>
              <w:right w:val="single" w:sz="4" w:space="0" w:color="auto"/>
            </w:tcBorders>
            <w:vAlign w:val="center"/>
          </w:tcPr>
          <w:p w14:paraId="79F3733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15B16" w14:paraId="144BF057" w14:textId="77777777" w:rsidTr="002072DF">
        <w:trPr>
          <w:trHeight w:val="29"/>
        </w:trPr>
        <w:tc>
          <w:tcPr>
            <w:tcW w:w="1798" w:type="dxa"/>
            <w:tcBorders>
              <w:top w:val="nil"/>
              <w:left w:val="single" w:sz="4" w:space="0" w:color="auto"/>
              <w:bottom w:val="nil"/>
              <w:right w:val="single" w:sz="4" w:space="0" w:color="auto"/>
            </w:tcBorders>
            <w:vAlign w:val="center"/>
          </w:tcPr>
          <w:p w14:paraId="7AB411D1"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91C898A"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D574D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5EFF954"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23CDF3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930AF2E" w14:textId="77777777" w:rsidTr="002072DF">
        <w:trPr>
          <w:trHeight w:val="29"/>
        </w:trPr>
        <w:tc>
          <w:tcPr>
            <w:tcW w:w="1798" w:type="dxa"/>
            <w:tcBorders>
              <w:top w:val="nil"/>
              <w:left w:val="single" w:sz="4" w:space="0" w:color="auto"/>
              <w:bottom w:val="nil"/>
              <w:right w:val="single" w:sz="4" w:space="0" w:color="auto"/>
            </w:tcBorders>
            <w:vAlign w:val="center"/>
          </w:tcPr>
          <w:p w14:paraId="404FE54A"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541C1DC0"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AE2EB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643AFED"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DC0D17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37664D64" w14:textId="77777777" w:rsidTr="002072DF">
        <w:trPr>
          <w:trHeight w:val="29"/>
        </w:trPr>
        <w:tc>
          <w:tcPr>
            <w:tcW w:w="1798" w:type="dxa"/>
            <w:tcBorders>
              <w:top w:val="nil"/>
              <w:left w:val="single" w:sz="4" w:space="0" w:color="auto"/>
              <w:bottom w:val="nil"/>
              <w:right w:val="single" w:sz="4" w:space="0" w:color="auto"/>
            </w:tcBorders>
            <w:vAlign w:val="center"/>
          </w:tcPr>
          <w:p w14:paraId="4BBD2F3B"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33C9DB20"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E83BA8"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5457E7D"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76124ECF"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115B16" w14:paraId="6770487E" w14:textId="77777777" w:rsidTr="002072DF">
        <w:trPr>
          <w:trHeight w:val="29"/>
        </w:trPr>
        <w:tc>
          <w:tcPr>
            <w:tcW w:w="1798" w:type="dxa"/>
            <w:tcBorders>
              <w:top w:val="nil"/>
              <w:left w:val="single" w:sz="4" w:space="0" w:color="auto"/>
              <w:bottom w:val="nil"/>
              <w:right w:val="single" w:sz="4" w:space="0" w:color="auto"/>
            </w:tcBorders>
            <w:vAlign w:val="center"/>
          </w:tcPr>
          <w:p w14:paraId="6AB3C845"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0E170232"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BBE6B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A8E0CC8"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68D57DB"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p>
        </w:tc>
      </w:tr>
      <w:tr w:rsidR="00115B16" w14:paraId="503FCC8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99A051B"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4C2B5E7"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C91145"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8A8604F"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E835AD1"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p>
        </w:tc>
      </w:tr>
      <w:tr w:rsidR="00115B16" w14:paraId="3B003E31" w14:textId="77777777" w:rsidTr="002072DF">
        <w:trPr>
          <w:trHeight w:val="29"/>
        </w:trPr>
        <w:tc>
          <w:tcPr>
            <w:tcW w:w="1798" w:type="dxa"/>
            <w:tcBorders>
              <w:top w:val="nil"/>
              <w:left w:val="single" w:sz="4" w:space="0" w:color="auto"/>
              <w:bottom w:val="nil"/>
              <w:right w:val="single" w:sz="4" w:space="0" w:color="auto"/>
            </w:tcBorders>
            <w:vAlign w:val="center"/>
          </w:tcPr>
          <w:p w14:paraId="3A96579F"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r w:rsidRPr="001E32DC">
              <w:rPr>
                <w:rFonts w:ascii="Arial" w:eastAsia="SimSun" w:hAnsi="Arial" w:cs="Arial"/>
                <w:kern w:val="2"/>
                <w:sz w:val="18"/>
                <w:szCs w:val="22"/>
                <w:lang w:val="en-US"/>
              </w:rPr>
              <w:t>CA_n41A-n71B-n77A</w:t>
            </w:r>
          </w:p>
        </w:tc>
        <w:tc>
          <w:tcPr>
            <w:tcW w:w="1877" w:type="dxa"/>
            <w:tcBorders>
              <w:top w:val="nil"/>
              <w:left w:val="single" w:sz="4" w:space="0" w:color="auto"/>
              <w:bottom w:val="nil"/>
              <w:right w:val="single" w:sz="4" w:space="0" w:color="auto"/>
            </w:tcBorders>
            <w:vAlign w:val="center"/>
          </w:tcPr>
          <w:p w14:paraId="34AC3CEA" w14:textId="77777777" w:rsidR="00115B16" w:rsidRPr="001E32DC" w:rsidRDefault="00115B16" w:rsidP="00115B16">
            <w:pPr>
              <w:keepNext/>
              <w:keepLines/>
              <w:widowControl w:val="0"/>
              <w:spacing w:after="0"/>
              <w:jc w:val="center"/>
              <w:rPr>
                <w:rFonts w:ascii="Arial" w:eastAsia="SimSun" w:hAnsi="Arial" w:cs="Arial"/>
                <w:kern w:val="2"/>
                <w:sz w:val="18"/>
                <w:lang w:val="en-US"/>
              </w:rPr>
            </w:pPr>
            <w:r w:rsidRPr="001E32DC">
              <w:rPr>
                <w:rFonts w:ascii="Arial" w:eastAsia="SimSun" w:hAnsi="Arial" w:cs="Arial"/>
                <w:kern w:val="2"/>
                <w:sz w:val="18"/>
                <w:szCs w:val="22"/>
                <w:lang w:val="en-US"/>
              </w:rPr>
              <w:t>CA_n41A-n71A</w:t>
            </w:r>
          </w:p>
          <w:p w14:paraId="4EA9A1CB" w14:textId="77777777" w:rsidR="00115B16" w:rsidRPr="001E32DC" w:rsidRDefault="00115B16" w:rsidP="00115B16">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CA_n41A-n77A</w:t>
            </w:r>
          </w:p>
          <w:p w14:paraId="5CB0B8D8"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SimSun" w:hAnsi="Arial" w:cs="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2B016F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86E4CDD"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7A877E2B"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115B16" w14:paraId="1EB6B8FB" w14:textId="77777777" w:rsidTr="002072DF">
        <w:trPr>
          <w:trHeight w:val="29"/>
        </w:trPr>
        <w:tc>
          <w:tcPr>
            <w:tcW w:w="1798" w:type="dxa"/>
            <w:tcBorders>
              <w:top w:val="nil"/>
              <w:left w:val="single" w:sz="4" w:space="0" w:color="auto"/>
              <w:bottom w:val="nil"/>
              <w:right w:val="single" w:sz="4" w:space="0" w:color="auto"/>
            </w:tcBorders>
            <w:vAlign w:val="center"/>
          </w:tcPr>
          <w:p w14:paraId="135EC056"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35055140"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0ACBF5"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13F4953"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nil"/>
              <w:right w:val="single" w:sz="4" w:space="0" w:color="auto"/>
            </w:tcBorders>
            <w:vAlign w:val="center"/>
          </w:tcPr>
          <w:p w14:paraId="33ECCE65"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p>
        </w:tc>
      </w:tr>
      <w:tr w:rsidR="00115B16" w14:paraId="04C022D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2E3492D"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447B34F0"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AAC31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30C06E7"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F719DD1"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p>
        </w:tc>
      </w:tr>
      <w:tr w:rsidR="00115B16" w14:paraId="6E95762A" w14:textId="77777777" w:rsidTr="002072DF">
        <w:trPr>
          <w:trHeight w:val="29"/>
        </w:trPr>
        <w:tc>
          <w:tcPr>
            <w:tcW w:w="1798" w:type="dxa"/>
            <w:tcBorders>
              <w:top w:val="nil"/>
              <w:left w:val="single" w:sz="4" w:space="0" w:color="auto"/>
              <w:bottom w:val="nil"/>
              <w:right w:val="single" w:sz="4" w:space="0" w:color="auto"/>
            </w:tcBorders>
            <w:vAlign w:val="center"/>
          </w:tcPr>
          <w:p w14:paraId="5A0613C8"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r w:rsidRPr="001E32DC">
              <w:rPr>
                <w:rFonts w:ascii="Arial" w:eastAsia="SimSun" w:hAnsi="Arial" w:cs="Arial"/>
                <w:kern w:val="2"/>
                <w:sz w:val="18"/>
                <w:szCs w:val="22"/>
                <w:lang w:val="en-US"/>
              </w:rPr>
              <w:t>CA_n41A-n71(2A)-n77A</w:t>
            </w:r>
          </w:p>
        </w:tc>
        <w:tc>
          <w:tcPr>
            <w:tcW w:w="1877" w:type="dxa"/>
            <w:tcBorders>
              <w:top w:val="nil"/>
              <w:left w:val="single" w:sz="4" w:space="0" w:color="auto"/>
              <w:bottom w:val="nil"/>
              <w:right w:val="single" w:sz="4" w:space="0" w:color="auto"/>
            </w:tcBorders>
            <w:vAlign w:val="center"/>
          </w:tcPr>
          <w:p w14:paraId="3631D2E6" w14:textId="77777777" w:rsidR="00115B16" w:rsidRPr="001E32DC" w:rsidRDefault="00115B16" w:rsidP="00115B16">
            <w:pPr>
              <w:keepNext/>
              <w:keepLines/>
              <w:widowControl w:val="0"/>
              <w:spacing w:after="0"/>
              <w:jc w:val="center"/>
              <w:rPr>
                <w:rFonts w:ascii="Arial" w:eastAsia="SimSun" w:hAnsi="Arial" w:cs="Arial"/>
                <w:kern w:val="2"/>
                <w:sz w:val="18"/>
                <w:lang w:val="en-US"/>
              </w:rPr>
            </w:pPr>
            <w:r w:rsidRPr="001E32DC">
              <w:rPr>
                <w:rFonts w:ascii="Arial" w:eastAsia="SimSun" w:hAnsi="Arial" w:cs="Arial"/>
                <w:kern w:val="2"/>
                <w:sz w:val="18"/>
                <w:szCs w:val="22"/>
                <w:lang w:val="en-US"/>
              </w:rPr>
              <w:t>CA_n41A-n71A</w:t>
            </w:r>
          </w:p>
          <w:p w14:paraId="307482F8" w14:textId="77777777" w:rsidR="00115B16" w:rsidRPr="001E32DC" w:rsidRDefault="00115B16" w:rsidP="00115B16">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CA_n41A-n77A</w:t>
            </w:r>
          </w:p>
          <w:p w14:paraId="00D12D87"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SimSun" w:hAnsi="Arial" w:cs="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3CC47D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EEC0A78"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405A9867"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115B16" w14:paraId="1CBD4C19" w14:textId="77777777" w:rsidTr="002072DF">
        <w:trPr>
          <w:trHeight w:val="29"/>
        </w:trPr>
        <w:tc>
          <w:tcPr>
            <w:tcW w:w="1798" w:type="dxa"/>
            <w:tcBorders>
              <w:top w:val="nil"/>
              <w:left w:val="single" w:sz="4" w:space="0" w:color="auto"/>
              <w:bottom w:val="nil"/>
              <w:right w:val="single" w:sz="4" w:space="0" w:color="auto"/>
            </w:tcBorders>
            <w:vAlign w:val="center"/>
          </w:tcPr>
          <w:p w14:paraId="76E325C9"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032D8C08"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61B3B3"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03794A0"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nil"/>
              <w:right w:val="single" w:sz="4" w:space="0" w:color="auto"/>
            </w:tcBorders>
            <w:vAlign w:val="center"/>
          </w:tcPr>
          <w:p w14:paraId="3F4D8A3E"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p>
        </w:tc>
      </w:tr>
      <w:tr w:rsidR="00115B16" w14:paraId="114BC1B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51D1587"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67CFA997"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AA05FC"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9B45F41"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7B6F7C4"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eastAsia="zh-CN"/>
              </w:rPr>
            </w:pPr>
          </w:p>
        </w:tc>
      </w:tr>
      <w:tr w:rsidR="00115B16" w14:paraId="7A3D22F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2527294"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CA_n41A-n71A-n77(2A)</w:t>
            </w:r>
          </w:p>
        </w:tc>
        <w:tc>
          <w:tcPr>
            <w:tcW w:w="1877" w:type="dxa"/>
            <w:tcBorders>
              <w:top w:val="single" w:sz="4" w:space="0" w:color="auto"/>
              <w:left w:val="single" w:sz="4" w:space="0" w:color="auto"/>
              <w:bottom w:val="nil"/>
              <w:right w:val="single" w:sz="4" w:space="0" w:color="auto"/>
            </w:tcBorders>
            <w:vAlign w:val="center"/>
          </w:tcPr>
          <w:p w14:paraId="500251FC" w14:textId="77777777" w:rsidR="00115B16" w:rsidRPr="001E32DC" w:rsidRDefault="00115B16" w:rsidP="00115B16">
            <w:pPr>
              <w:keepNext/>
              <w:keepLines/>
              <w:widowControl w:val="0"/>
              <w:spacing w:after="0"/>
              <w:jc w:val="center"/>
              <w:rPr>
                <w:rFonts w:ascii="Arial" w:eastAsia="DengXian" w:hAnsi="Arial"/>
                <w:kern w:val="2"/>
                <w:sz w:val="18"/>
                <w:lang w:val="en-US" w:eastAsia="zh-CN"/>
              </w:rPr>
            </w:pPr>
            <w:r w:rsidRPr="001E32DC">
              <w:rPr>
                <w:rFonts w:ascii="Arial" w:eastAsia="DengXian" w:hAnsi="Arial"/>
                <w:kern w:val="2"/>
                <w:sz w:val="18"/>
                <w:szCs w:val="22"/>
                <w:lang w:val="en-US" w:eastAsia="zh-CN"/>
              </w:rPr>
              <w:t>CA_n41A-n71A</w:t>
            </w:r>
          </w:p>
          <w:p w14:paraId="04100F8F"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CA_n41A-n77A</w:t>
            </w:r>
          </w:p>
          <w:p w14:paraId="7731A0B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5EF560F"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9C565AE"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74DA6AB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15B16" w14:paraId="783A8D6B" w14:textId="77777777" w:rsidTr="002072DF">
        <w:trPr>
          <w:trHeight w:val="29"/>
        </w:trPr>
        <w:tc>
          <w:tcPr>
            <w:tcW w:w="1798" w:type="dxa"/>
            <w:tcBorders>
              <w:top w:val="nil"/>
              <w:left w:val="single" w:sz="4" w:space="0" w:color="auto"/>
              <w:bottom w:val="nil"/>
              <w:right w:val="single" w:sz="4" w:space="0" w:color="auto"/>
            </w:tcBorders>
            <w:vAlign w:val="center"/>
          </w:tcPr>
          <w:p w14:paraId="1673E70E"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7773BEE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6F9450"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999863A"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1BF054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4D1677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9504225"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1706847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13DEC1"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5558E0B"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E37269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11F5281" w14:textId="77777777" w:rsidTr="002072DF">
        <w:trPr>
          <w:trHeight w:val="29"/>
        </w:trPr>
        <w:tc>
          <w:tcPr>
            <w:tcW w:w="1798" w:type="dxa"/>
            <w:tcBorders>
              <w:top w:val="nil"/>
              <w:left w:val="single" w:sz="4" w:space="0" w:color="auto"/>
              <w:bottom w:val="nil"/>
              <w:right w:val="single" w:sz="4" w:space="0" w:color="auto"/>
            </w:tcBorders>
            <w:vAlign w:val="center"/>
          </w:tcPr>
          <w:p w14:paraId="107A578F"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CA_n41(2A)-n71A-n77A</w:t>
            </w:r>
          </w:p>
        </w:tc>
        <w:tc>
          <w:tcPr>
            <w:tcW w:w="1877" w:type="dxa"/>
            <w:tcBorders>
              <w:top w:val="nil"/>
              <w:left w:val="single" w:sz="4" w:space="0" w:color="auto"/>
              <w:bottom w:val="nil"/>
              <w:right w:val="single" w:sz="4" w:space="0" w:color="auto"/>
            </w:tcBorders>
            <w:vAlign w:val="center"/>
          </w:tcPr>
          <w:p w14:paraId="407DC5F1" w14:textId="77777777" w:rsidR="00115B16" w:rsidRPr="001E32DC" w:rsidRDefault="00115B16" w:rsidP="00115B1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341F82D9"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37EB7F9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089DB7B"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3B5D68D"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11F4A30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15B16" w14:paraId="42BF8BB2" w14:textId="77777777" w:rsidTr="002072DF">
        <w:trPr>
          <w:trHeight w:val="29"/>
        </w:trPr>
        <w:tc>
          <w:tcPr>
            <w:tcW w:w="1798" w:type="dxa"/>
            <w:tcBorders>
              <w:top w:val="nil"/>
              <w:left w:val="single" w:sz="4" w:space="0" w:color="auto"/>
              <w:bottom w:val="nil"/>
              <w:right w:val="single" w:sz="4" w:space="0" w:color="auto"/>
            </w:tcBorders>
            <w:vAlign w:val="center"/>
          </w:tcPr>
          <w:p w14:paraId="59AD0E95"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5F153D5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E05E25"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6889C37"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1DDBD9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3579FB2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95F01D5"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5CD61DD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44D785"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50CC52E"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5F57AF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055AA2D" w14:textId="77777777" w:rsidTr="002072DF">
        <w:trPr>
          <w:trHeight w:val="29"/>
        </w:trPr>
        <w:tc>
          <w:tcPr>
            <w:tcW w:w="1798" w:type="dxa"/>
            <w:tcBorders>
              <w:top w:val="nil"/>
              <w:left w:val="single" w:sz="4" w:space="0" w:color="auto"/>
              <w:bottom w:val="nil"/>
              <w:right w:val="single" w:sz="4" w:space="0" w:color="auto"/>
            </w:tcBorders>
            <w:vAlign w:val="center"/>
          </w:tcPr>
          <w:p w14:paraId="23A55A05"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CA_n41C-n71A-n77A</w:t>
            </w:r>
          </w:p>
        </w:tc>
        <w:tc>
          <w:tcPr>
            <w:tcW w:w="1877" w:type="dxa"/>
            <w:tcBorders>
              <w:top w:val="nil"/>
              <w:left w:val="single" w:sz="4" w:space="0" w:color="auto"/>
              <w:bottom w:val="nil"/>
              <w:right w:val="single" w:sz="4" w:space="0" w:color="auto"/>
            </w:tcBorders>
            <w:vAlign w:val="center"/>
          </w:tcPr>
          <w:p w14:paraId="197B2A8A" w14:textId="77777777" w:rsidR="00115B16" w:rsidRPr="001E32DC" w:rsidRDefault="00115B16" w:rsidP="00115B1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CA_41C</w:t>
            </w:r>
          </w:p>
          <w:p w14:paraId="251BB6D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CA_n41A-n71A</w:t>
            </w:r>
          </w:p>
          <w:p w14:paraId="3343281C"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32667C4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0B9D1C3"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3B0DAE4"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02CA276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15B16" w14:paraId="5649E867" w14:textId="77777777" w:rsidTr="002072DF">
        <w:trPr>
          <w:trHeight w:val="29"/>
        </w:trPr>
        <w:tc>
          <w:tcPr>
            <w:tcW w:w="1798" w:type="dxa"/>
            <w:tcBorders>
              <w:top w:val="nil"/>
              <w:left w:val="single" w:sz="4" w:space="0" w:color="auto"/>
              <w:bottom w:val="nil"/>
              <w:right w:val="single" w:sz="4" w:space="0" w:color="auto"/>
            </w:tcBorders>
            <w:vAlign w:val="center"/>
          </w:tcPr>
          <w:p w14:paraId="116E5672"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50F7129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909654"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2E3D0D6"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8CF5DA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776178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C658B7C"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EA50C9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E17A30"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1196226"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5D7160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4B972A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870E32A"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77" w:type="dxa"/>
            <w:tcBorders>
              <w:top w:val="single" w:sz="4" w:space="0" w:color="auto"/>
              <w:left w:val="single" w:sz="4" w:space="0" w:color="auto"/>
              <w:bottom w:val="nil"/>
              <w:right w:val="single" w:sz="4" w:space="0" w:color="auto"/>
            </w:tcBorders>
            <w:vAlign w:val="center"/>
          </w:tcPr>
          <w:p w14:paraId="7DC7B5A5"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719070A7"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4D3E9E4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764B852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A40F8B2" w14:textId="77777777" w:rsidR="00115B16" w:rsidRPr="001E32DC" w:rsidRDefault="00115B16" w:rsidP="00115B16">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3991AD7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7ED17F7F" w14:textId="77777777" w:rsidTr="002072DF">
        <w:trPr>
          <w:trHeight w:val="29"/>
        </w:trPr>
        <w:tc>
          <w:tcPr>
            <w:tcW w:w="1798" w:type="dxa"/>
            <w:tcBorders>
              <w:top w:val="nil"/>
              <w:left w:val="single" w:sz="4" w:space="0" w:color="auto"/>
              <w:bottom w:val="nil"/>
              <w:right w:val="single" w:sz="4" w:space="0" w:color="auto"/>
            </w:tcBorders>
            <w:vAlign w:val="center"/>
          </w:tcPr>
          <w:p w14:paraId="7970F74A"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DCBC4A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44DED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624B3CC" w14:textId="77777777" w:rsidR="00115B16" w:rsidRPr="001E32DC" w:rsidRDefault="00115B16" w:rsidP="00115B16">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912519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42FE16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615235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3F8E81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ED8CE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A42869B" w14:textId="77777777" w:rsidR="00115B16" w:rsidRPr="001E32DC" w:rsidRDefault="00115B16" w:rsidP="00115B16">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532AD5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6657714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BE80D1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77" w:type="dxa"/>
            <w:tcBorders>
              <w:top w:val="single" w:sz="4" w:space="0" w:color="auto"/>
              <w:left w:val="single" w:sz="4" w:space="0" w:color="auto"/>
              <w:bottom w:val="nil"/>
              <w:right w:val="single" w:sz="4" w:space="0" w:color="auto"/>
            </w:tcBorders>
            <w:vAlign w:val="center"/>
          </w:tcPr>
          <w:p w14:paraId="604B9DF9"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4FF83924" w14:textId="77777777" w:rsidR="00115B16" w:rsidRPr="001E32DC" w:rsidRDefault="00115B16" w:rsidP="00115B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0B4F233"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38BC3305"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6FE0BE7" w14:textId="77777777" w:rsidR="00115B16" w:rsidRPr="001E32DC" w:rsidRDefault="00115B16" w:rsidP="00115B16">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7B1B6DF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5A18C3F7" w14:textId="77777777" w:rsidTr="002072DF">
        <w:trPr>
          <w:trHeight w:val="29"/>
        </w:trPr>
        <w:tc>
          <w:tcPr>
            <w:tcW w:w="1798" w:type="dxa"/>
            <w:tcBorders>
              <w:top w:val="nil"/>
              <w:left w:val="single" w:sz="4" w:space="0" w:color="auto"/>
              <w:bottom w:val="nil"/>
              <w:right w:val="single" w:sz="4" w:space="0" w:color="auto"/>
            </w:tcBorders>
            <w:vAlign w:val="center"/>
          </w:tcPr>
          <w:p w14:paraId="43A1A01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A86558A"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8C4CCC"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76B1AC1" w14:textId="77777777" w:rsidR="00115B16" w:rsidRPr="001E32DC" w:rsidRDefault="00115B16" w:rsidP="00115B16">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12EE46A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F3071C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322B207"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5145B1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F80D3A"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F204290" w14:textId="77777777" w:rsidR="00115B16" w:rsidRPr="001E32DC" w:rsidRDefault="00115B16" w:rsidP="00115B16">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53A655A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686D9C75"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089F38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74F5A47"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A473B79"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C1572A"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939C7AA" w14:textId="77777777" w:rsidR="00115B16" w:rsidRPr="001E32DC" w:rsidRDefault="00115B16" w:rsidP="00115B16">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8ADA3B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41C955BA" w14:textId="77777777" w:rsidTr="002072DF">
        <w:trPr>
          <w:trHeight w:val="29"/>
        </w:trPr>
        <w:tc>
          <w:tcPr>
            <w:tcW w:w="1798" w:type="dxa"/>
            <w:tcBorders>
              <w:top w:val="nil"/>
              <w:left w:val="single" w:sz="4" w:space="0" w:color="auto"/>
              <w:bottom w:val="nil"/>
              <w:right w:val="single" w:sz="4" w:space="0" w:color="auto"/>
            </w:tcBorders>
            <w:vAlign w:val="center"/>
          </w:tcPr>
          <w:p w14:paraId="5018289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9D92A6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3B8DB4"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6B7EA4A" w14:textId="77777777" w:rsidR="00115B16" w:rsidRPr="001E32DC" w:rsidRDefault="00115B16" w:rsidP="00115B16">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78A3DFB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5B3C9B1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3EAA4E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BC4EDB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E03703"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0AB240B" w14:textId="77777777" w:rsidR="00115B16" w:rsidRPr="001E32DC" w:rsidRDefault="00115B16" w:rsidP="00115B16">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092651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5078FFF2"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F17822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03E7D042"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F2D2427"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D0E481"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5DAF7EA"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C6597B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1F6214BE" w14:textId="77777777" w:rsidTr="002072DF">
        <w:trPr>
          <w:trHeight w:val="29"/>
        </w:trPr>
        <w:tc>
          <w:tcPr>
            <w:tcW w:w="1798" w:type="dxa"/>
            <w:tcBorders>
              <w:top w:val="nil"/>
              <w:left w:val="single" w:sz="4" w:space="0" w:color="auto"/>
              <w:bottom w:val="nil"/>
              <w:right w:val="single" w:sz="4" w:space="0" w:color="auto"/>
            </w:tcBorders>
            <w:vAlign w:val="center"/>
          </w:tcPr>
          <w:p w14:paraId="4CFFCBE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C3ECA85"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EC031E"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C407594" w14:textId="77777777" w:rsidR="00115B16" w:rsidRPr="001E32DC" w:rsidRDefault="00115B16" w:rsidP="00115B16">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4FEBAD3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8DB868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0C2821C"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10631C9"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B095AE"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26B0DC0" w14:textId="77777777" w:rsidR="00115B16" w:rsidRPr="001E32DC" w:rsidRDefault="00115B16" w:rsidP="00115B16">
            <w:pPr>
              <w:pStyle w:val="TAC"/>
              <w:rPr>
                <w:rFonts w:eastAsia="SimSun"/>
                <w:lang w:val="en-US" w:eastAsia="zh-CN" w:bidi="ar"/>
              </w:rPr>
            </w:pPr>
            <w:r w:rsidRPr="001E32DC">
              <w:rPr>
                <w:rFonts w:eastAsia="SimSun"/>
                <w:lang w:val="en-US" w:eastAsia="zh-CN" w:bidi="ar"/>
              </w:rPr>
              <w:t>20, 40, 60, 80 </w:t>
            </w:r>
          </w:p>
        </w:tc>
        <w:tc>
          <w:tcPr>
            <w:tcW w:w="1653" w:type="dxa"/>
            <w:tcBorders>
              <w:top w:val="nil"/>
              <w:left w:val="single" w:sz="4" w:space="0" w:color="auto"/>
              <w:bottom w:val="single" w:sz="4" w:space="0" w:color="auto"/>
              <w:right w:val="single" w:sz="4" w:space="0" w:color="auto"/>
            </w:tcBorders>
            <w:vAlign w:val="center"/>
          </w:tcPr>
          <w:p w14:paraId="6FFB5AE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4E402AEE"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8C4691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620184B4"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F4CE14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6C4719"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BF07B4D"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3B6FE2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32A8FF82" w14:textId="77777777" w:rsidTr="002072DF">
        <w:trPr>
          <w:trHeight w:val="29"/>
        </w:trPr>
        <w:tc>
          <w:tcPr>
            <w:tcW w:w="1798" w:type="dxa"/>
            <w:tcBorders>
              <w:top w:val="nil"/>
              <w:left w:val="single" w:sz="4" w:space="0" w:color="auto"/>
              <w:bottom w:val="nil"/>
              <w:right w:val="single" w:sz="4" w:space="0" w:color="auto"/>
            </w:tcBorders>
            <w:vAlign w:val="center"/>
          </w:tcPr>
          <w:p w14:paraId="0EBBB884"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2A2617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80FC73"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1619DCD" w14:textId="77777777" w:rsidR="00115B16" w:rsidRPr="001E32DC" w:rsidRDefault="00115B16" w:rsidP="00115B16">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18EF62A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D8C263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85EE4D9"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B7E270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ABC645"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5E1FFEC" w14:textId="77777777" w:rsidR="00115B16" w:rsidRPr="001E32DC" w:rsidRDefault="00115B16" w:rsidP="00115B16">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3A23E16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4E29A866"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4A292A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BE0CA82"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9C5E61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1A07B5"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9A67981"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290200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3AC7A4F1" w14:textId="77777777" w:rsidTr="002072DF">
        <w:trPr>
          <w:trHeight w:val="29"/>
        </w:trPr>
        <w:tc>
          <w:tcPr>
            <w:tcW w:w="1798" w:type="dxa"/>
            <w:tcBorders>
              <w:top w:val="nil"/>
              <w:left w:val="single" w:sz="4" w:space="0" w:color="auto"/>
              <w:bottom w:val="nil"/>
              <w:right w:val="single" w:sz="4" w:space="0" w:color="auto"/>
            </w:tcBorders>
            <w:vAlign w:val="center"/>
          </w:tcPr>
          <w:p w14:paraId="2F2E349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AA3342F"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15A793"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3CA643C" w14:textId="77777777" w:rsidR="00115B16" w:rsidRPr="001E32DC" w:rsidRDefault="00115B16" w:rsidP="00115B16">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5673FD4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52701E8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80F94D5"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8CD7CB5"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35F09C"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65C8E1B" w14:textId="77777777" w:rsidR="00115B16" w:rsidRPr="001E32DC" w:rsidRDefault="00115B16" w:rsidP="00115B16">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7C457F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2EB500F"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2504C4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4D8A3553"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A2C9794"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BFEE38"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D22B1EE"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71104A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6359D00C" w14:textId="77777777" w:rsidTr="002072DF">
        <w:trPr>
          <w:trHeight w:val="29"/>
        </w:trPr>
        <w:tc>
          <w:tcPr>
            <w:tcW w:w="1798" w:type="dxa"/>
            <w:tcBorders>
              <w:top w:val="nil"/>
              <w:left w:val="single" w:sz="4" w:space="0" w:color="auto"/>
              <w:bottom w:val="nil"/>
              <w:right w:val="single" w:sz="4" w:space="0" w:color="auto"/>
            </w:tcBorders>
            <w:vAlign w:val="center"/>
          </w:tcPr>
          <w:p w14:paraId="386B127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EAF14FF"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C57153"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A994C34" w14:textId="77777777" w:rsidR="00115B16" w:rsidRPr="001E32DC" w:rsidRDefault="00115B16" w:rsidP="00115B16">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260D329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5ED874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78F415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DCB60EF"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5263A1"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9C4D0CF" w14:textId="77777777" w:rsidR="00115B16" w:rsidRPr="001E32DC" w:rsidRDefault="00115B16" w:rsidP="00115B16">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E8B6D5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313681A5"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46B9A5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1F0BE214" w14:textId="77777777" w:rsidR="00115B16" w:rsidRPr="001E32DC" w:rsidRDefault="00115B16" w:rsidP="00115B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5ECEC23"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D2BD083"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4EAE43D"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242F04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08676C"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6748AB4" w14:textId="77777777" w:rsidR="00115B16" w:rsidRPr="001E32DC" w:rsidRDefault="00115B16" w:rsidP="00115B16">
            <w:pPr>
              <w:pStyle w:val="TAC"/>
              <w:rPr>
                <w:rFonts w:eastAsia="SimSun"/>
                <w:lang w:val="en-US" w:eastAsia="zh-CN" w:bidi="ar"/>
              </w:rPr>
            </w:pPr>
            <w:r w:rsidRPr="001E32DC">
              <w:rPr>
                <w:rFonts w:eastAsia="SimSun"/>
                <w:lang w:val="en-US" w:eastAsia="zh-CN" w:bidi="ar"/>
              </w:rPr>
              <w:t> 10, 20, 40, 60, 80  </w:t>
            </w:r>
          </w:p>
        </w:tc>
        <w:tc>
          <w:tcPr>
            <w:tcW w:w="1653" w:type="dxa"/>
            <w:tcBorders>
              <w:top w:val="single" w:sz="4" w:space="0" w:color="auto"/>
              <w:left w:val="single" w:sz="4" w:space="0" w:color="auto"/>
              <w:bottom w:val="nil"/>
              <w:right w:val="single" w:sz="4" w:space="0" w:color="auto"/>
            </w:tcBorders>
            <w:shd w:val="clear" w:color="auto" w:fill="auto"/>
            <w:vAlign w:val="center"/>
          </w:tcPr>
          <w:p w14:paraId="7FF9E79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2F79903E" w14:textId="77777777" w:rsidTr="002072DF">
        <w:trPr>
          <w:trHeight w:val="29"/>
        </w:trPr>
        <w:tc>
          <w:tcPr>
            <w:tcW w:w="1798" w:type="dxa"/>
            <w:tcBorders>
              <w:top w:val="nil"/>
              <w:left w:val="single" w:sz="4" w:space="0" w:color="auto"/>
              <w:bottom w:val="nil"/>
              <w:right w:val="single" w:sz="4" w:space="0" w:color="auto"/>
            </w:tcBorders>
            <w:vAlign w:val="center"/>
          </w:tcPr>
          <w:p w14:paraId="13185F1A"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90518DA"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9723B5"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841BFA8"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2D624EE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A23817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59F6753"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F4BBBF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7699EC"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BFBA622" w14:textId="77777777" w:rsidR="00115B16" w:rsidRPr="001E32DC" w:rsidRDefault="00115B16" w:rsidP="00115B16">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3021576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B9CFECB"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F2A3A53"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620C4D4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0CFE8A4C"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C0C3ABC"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C360FD2"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109B6B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B46D7E"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0D945C7"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A56B65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1D6B714A" w14:textId="77777777" w:rsidTr="002072DF">
        <w:trPr>
          <w:trHeight w:val="29"/>
        </w:trPr>
        <w:tc>
          <w:tcPr>
            <w:tcW w:w="1798" w:type="dxa"/>
            <w:tcBorders>
              <w:top w:val="nil"/>
              <w:left w:val="single" w:sz="4" w:space="0" w:color="auto"/>
              <w:bottom w:val="nil"/>
              <w:right w:val="single" w:sz="4" w:space="0" w:color="auto"/>
            </w:tcBorders>
            <w:vAlign w:val="center"/>
          </w:tcPr>
          <w:p w14:paraId="70E78284"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C86FACF"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50D6F3"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5531CF0"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108A1C4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315FC4E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DE5DEC7"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6A0494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288349"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3415479" w14:textId="77777777" w:rsidR="00115B16" w:rsidRPr="001E32DC" w:rsidRDefault="00115B16" w:rsidP="00115B16">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C526E5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557567A3"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2121F99"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4C52FB3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267C1D29"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2777FDF"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D71368C"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B467CF7"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34F3FD"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C80E5BB"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7FA394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5E2759F4" w14:textId="77777777" w:rsidTr="002072DF">
        <w:trPr>
          <w:trHeight w:val="29"/>
        </w:trPr>
        <w:tc>
          <w:tcPr>
            <w:tcW w:w="1798" w:type="dxa"/>
            <w:tcBorders>
              <w:top w:val="nil"/>
              <w:left w:val="single" w:sz="4" w:space="0" w:color="auto"/>
              <w:bottom w:val="nil"/>
              <w:right w:val="single" w:sz="4" w:space="0" w:color="auto"/>
            </w:tcBorders>
            <w:vAlign w:val="center"/>
          </w:tcPr>
          <w:p w14:paraId="1415AD43"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EA49D09"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2936DD"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42A98E6"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3138768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520B651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6B2C1B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2BEDF7A"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901C2B"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6957716" w14:textId="77777777" w:rsidR="00115B16" w:rsidRPr="001E32DC" w:rsidRDefault="00115B16" w:rsidP="00115B16">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F065C3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649B0B1E"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A312FE5"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6C071B30" w14:textId="77777777" w:rsidR="00115B16" w:rsidRPr="001E32DC" w:rsidRDefault="00115B16" w:rsidP="00115B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7AAE6B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      CA_n46A-n48B      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61D213"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DC4E358"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552628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7937BA73" w14:textId="77777777" w:rsidTr="002072DF">
        <w:trPr>
          <w:trHeight w:val="29"/>
        </w:trPr>
        <w:tc>
          <w:tcPr>
            <w:tcW w:w="1798" w:type="dxa"/>
            <w:tcBorders>
              <w:top w:val="nil"/>
              <w:left w:val="single" w:sz="4" w:space="0" w:color="auto"/>
              <w:bottom w:val="nil"/>
              <w:right w:val="single" w:sz="4" w:space="0" w:color="auto"/>
            </w:tcBorders>
            <w:vAlign w:val="center"/>
          </w:tcPr>
          <w:p w14:paraId="2B066693"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F99E5BA"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0EDF9F"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BA5A270"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7C558E0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3D5F4D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9F8C848"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82871C3"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A10622"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674F3FC" w14:textId="77777777" w:rsidR="00115B16" w:rsidRPr="001E32DC" w:rsidRDefault="00115B16" w:rsidP="00115B16">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0FC0D5C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6E2DD51"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21F4CEC"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35D6F225" w14:textId="77777777" w:rsidR="00115B16" w:rsidRPr="001E32DC" w:rsidRDefault="00115B16" w:rsidP="00115B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2144B63"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F9CD58E"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EB97218"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B5ABD77"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23414C"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A8CA386"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06A3E4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4AE7EF9A" w14:textId="77777777" w:rsidTr="002072DF">
        <w:trPr>
          <w:trHeight w:val="29"/>
        </w:trPr>
        <w:tc>
          <w:tcPr>
            <w:tcW w:w="1798" w:type="dxa"/>
            <w:tcBorders>
              <w:top w:val="nil"/>
              <w:left w:val="single" w:sz="4" w:space="0" w:color="auto"/>
              <w:bottom w:val="nil"/>
              <w:right w:val="single" w:sz="4" w:space="0" w:color="auto"/>
            </w:tcBorders>
            <w:vAlign w:val="center"/>
          </w:tcPr>
          <w:p w14:paraId="48512B84"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CFF4A0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C87D7D"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E82D0B1"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5B8CFD8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C90E59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EDFB79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792209A"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F96F24"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B297E97" w14:textId="77777777" w:rsidR="00115B16" w:rsidRPr="001E32DC" w:rsidRDefault="00115B16" w:rsidP="00115B16">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1EA176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45EC02A"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DC4D8E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13C0EF5B" w14:textId="77777777" w:rsidR="00115B16" w:rsidRPr="001E32DC" w:rsidRDefault="00115B16" w:rsidP="00115B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BAB31B3"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19E9059"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B146499"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864194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2973A7"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846D1D8" w14:textId="77777777" w:rsidR="00115B16" w:rsidRPr="001E32DC" w:rsidRDefault="00115B16" w:rsidP="00115B16">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FED0ED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29C2A657" w14:textId="77777777" w:rsidTr="002072DF">
        <w:trPr>
          <w:trHeight w:val="29"/>
        </w:trPr>
        <w:tc>
          <w:tcPr>
            <w:tcW w:w="1798" w:type="dxa"/>
            <w:tcBorders>
              <w:top w:val="nil"/>
              <w:left w:val="single" w:sz="4" w:space="0" w:color="auto"/>
              <w:bottom w:val="nil"/>
              <w:right w:val="single" w:sz="4" w:space="0" w:color="auto"/>
            </w:tcBorders>
            <w:vAlign w:val="center"/>
          </w:tcPr>
          <w:p w14:paraId="71FF13D9"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1A9712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65DE39"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B0B0561"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60DA177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5E84966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B743258"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3BC3289"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EB8013"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69D0543" w14:textId="77777777" w:rsidR="00115B16" w:rsidRPr="001E32DC" w:rsidRDefault="00115B16" w:rsidP="00115B16">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0DFA33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4DFFD6AB"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F8B7E3C"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457684D6" w14:textId="77777777" w:rsidR="00115B16" w:rsidRPr="001E32DC" w:rsidRDefault="00115B16" w:rsidP="00115B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ED2D2B1"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8E9BF0C"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A52F4D2"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B86DE6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0DEAA9"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0F00A73"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3CD81F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7D8A4E23" w14:textId="77777777" w:rsidTr="002072DF">
        <w:trPr>
          <w:trHeight w:val="29"/>
        </w:trPr>
        <w:tc>
          <w:tcPr>
            <w:tcW w:w="1798" w:type="dxa"/>
            <w:tcBorders>
              <w:top w:val="nil"/>
              <w:left w:val="single" w:sz="4" w:space="0" w:color="auto"/>
              <w:bottom w:val="nil"/>
              <w:right w:val="single" w:sz="4" w:space="0" w:color="auto"/>
            </w:tcBorders>
            <w:vAlign w:val="center"/>
          </w:tcPr>
          <w:p w14:paraId="6ADB3FB7"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8282CB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475AA4"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46D256A"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0A41133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6ADB16E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DE480E9"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2324F94"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238794"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115160D" w14:textId="77777777" w:rsidR="00115B16" w:rsidRPr="001E32DC" w:rsidRDefault="00115B16" w:rsidP="00115B16">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0FBE70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5317D3EB"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20AF64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29962782" w14:textId="77777777" w:rsidR="00115B16" w:rsidRPr="001E32DC" w:rsidRDefault="00115B16" w:rsidP="00115B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0765E80"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81417C9"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5E15835"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0101B49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789A7B"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2CB33EE"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8940F3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1846BD78" w14:textId="77777777" w:rsidTr="002072DF">
        <w:trPr>
          <w:trHeight w:val="29"/>
        </w:trPr>
        <w:tc>
          <w:tcPr>
            <w:tcW w:w="1798" w:type="dxa"/>
            <w:tcBorders>
              <w:top w:val="nil"/>
              <w:left w:val="single" w:sz="4" w:space="0" w:color="auto"/>
              <w:bottom w:val="nil"/>
              <w:right w:val="single" w:sz="4" w:space="0" w:color="auto"/>
            </w:tcBorders>
            <w:vAlign w:val="center"/>
          </w:tcPr>
          <w:p w14:paraId="5429C7A5"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1DCE6A5"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8942BF"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6D28E6D"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6AEBAF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0A15E5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CDF591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F6ABA6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7DC77A"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05A66CB" w14:textId="77777777" w:rsidR="00115B16" w:rsidRPr="001E32DC" w:rsidRDefault="00115B16" w:rsidP="00115B16">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77263A8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64381210"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9ADC42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3A4B69CE" w14:textId="77777777" w:rsidR="00115B16" w:rsidRPr="001E32DC" w:rsidRDefault="00115B16" w:rsidP="00115B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A26E8E9"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1C2341F"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2565E4E"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66CB665"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9E154A"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2A36E23"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2C4D54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48725C15" w14:textId="77777777" w:rsidTr="002072DF">
        <w:trPr>
          <w:trHeight w:val="29"/>
        </w:trPr>
        <w:tc>
          <w:tcPr>
            <w:tcW w:w="1798" w:type="dxa"/>
            <w:tcBorders>
              <w:top w:val="nil"/>
              <w:left w:val="single" w:sz="4" w:space="0" w:color="auto"/>
              <w:bottom w:val="nil"/>
              <w:right w:val="single" w:sz="4" w:space="0" w:color="auto"/>
            </w:tcBorders>
            <w:vAlign w:val="center"/>
          </w:tcPr>
          <w:p w14:paraId="5619E2E7"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A2291C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3E9126"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A533833"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359FA46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3E5C396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6435D9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16AE43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C10052"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3361F6E" w14:textId="77777777" w:rsidR="00115B16" w:rsidRPr="001E32DC" w:rsidRDefault="00115B16" w:rsidP="00115B16">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E60B06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44E94424"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3132A63"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414E0F7A" w14:textId="77777777" w:rsidR="00115B16" w:rsidRPr="001E32DC" w:rsidRDefault="00115B16" w:rsidP="00115B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AB48A5E"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B2D2A31"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EB85ECE"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021A1035"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EC6F09"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56C8570"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F47EA0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64B7073E" w14:textId="77777777" w:rsidTr="002072DF">
        <w:trPr>
          <w:trHeight w:val="29"/>
        </w:trPr>
        <w:tc>
          <w:tcPr>
            <w:tcW w:w="1798" w:type="dxa"/>
            <w:tcBorders>
              <w:top w:val="nil"/>
              <w:left w:val="single" w:sz="4" w:space="0" w:color="auto"/>
              <w:bottom w:val="nil"/>
              <w:right w:val="single" w:sz="4" w:space="0" w:color="auto"/>
            </w:tcBorders>
            <w:vAlign w:val="center"/>
          </w:tcPr>
          <w:p w14:paraId="43E7E4C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23FAB7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A2990D"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BD65BDE"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598F2CD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1AB675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C9DD40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DDAF538"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FE2A6D"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8AE8393" w14:textId="77777777" w:rsidR="00115B16" w:rsidRPr="001E32DC" w:rsidRDefault="00115B16" w:rsidP="00115B16">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9FA481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7AC9D7A"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7A8C3DC"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106E9270"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CF4900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4739DC"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0837F91" w14:textId="77777777" w:rsidR="00115B16" w:rsidRPr="001E32DC" w:rsidRDefault="00115B16" w:rsidP="00115B16">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FC1C4E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4E6BE078" w14:textId="77777777" w:rsidTr="002072DF">
        <w:trPr>
          <w:trHeight w:val="29"/>
        </w:trPr>
        <w:tc>
          <w:tcPr>
            <w:tcW w:w="1798" w:type="dxa"/>
            <w:tcBorders>
              <w:top w:val="nil"/>
              <w:left w:val="single" w:sz="4" w:space="0" w:color="auto"/>
              <w:bottom w:val="nil"/>
              <w:right w:val="single" w:sz="4" w:space="0" w:color="auto"/>
            </w:tcBorders>
            <w:vAlign w:val="center"/>
          </w:tcPr>
          <w:p w14:paraId="542221F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C7D0579"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47D484"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5B09277" w14:textId="77777777" w:rsidR="00115B16" w:rsidRPr="001E32DC" w:rsidRDefault="00115B16" w:rsidP="00115B16">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31EF8FC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48FC991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B8F3C4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107493A"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911813"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C558139"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674B25F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F1B1813"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D8B2809"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7E8B98B7"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C6E8E34"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52461E"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758D5F3"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614981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578712A7" w14:textId="77777777" w:rsidTr="002072DF">
        <w:trPr>
          <w:trHeight w:val="29"/>
        </w:trPr>
        <w:tc>
          <w:tcPr>
            <w:tcW w:w="1798" w:type="dxa"/>
            <w:tcBorders>
              <w:top w:val="nil"/>
              <w:left w:val="single" w:sz="4" w:space="0" w:color="auto"/>
              <w:bottom w:val="nil"/>
              <w:right w:val="single" w:sz="4" w:space="0" w:color="auto"/>
            </w:tcBorders>
            <w:vAlign w:val="center"/>
          </w:tcPr>
          <w:p w14:paraId="6D775E73"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76F61E8"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0BCC23"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AA31FCD" w14:textId="77777777" w:rsidR="00115B16" w:rsidRPr="001E32DC" w:rsidRDefault="00115B16" w:rsidP="00115B16">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2F07C11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62BF118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3E36A34"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66E4F6A"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E97F89"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8CE5F26"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4024E70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438AE6EB"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7104973"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26DE9FB7"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5A1E847"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58B97E"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9D0FE7A"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1BF50C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5A2D9FC2" w14:textId="77777777" w:rsidTr="002072DF">
        <w:trPr>
          <w:trHeight w:val="29"/>
        </w:trPr>
        <w:tc>
          <w:tcPr>
            <w:tcW w:w="1798" w:type="dxa"/>
            <w:tcBorders>
              <w:top w:val="nil"/>
              <w:left w:val="single" w:sz="4" w:space="0" w:color="auto"/>
              <w:bottom w:val="nil"/>
              <w:right w:val="single" w:sz="4" w:space="0" w:color="auto"/>
            </w:tcBorders>
            <w:vAlign w:val="center"/>
          </w:tcPr>
          <w:p w14:paraId="42C98C2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9138D23"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1A5C0C"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449F427" w14:textId="77777777" w:rsidR="00115B16" w:rsidRPr="001E32DC" w:rsidRDefault="00115B16" w:rsidP="00115B16">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4428540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732499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356CD4A"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40E545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C774BD"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2D6414A"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60938A6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6C75E8A"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F3D34EF"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6A24BF4A"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ECB6D8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348563"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2EE2884"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5952C0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6B688F37" w14:textId="77777777" w:rsidTr="002072DF">
        <w:trPr>
          <w:trHeight w:val="29"/>
        </w:trPr>
        <w:tc>
          <w:tcPr>
            <w:tcW w:w="1798" w:type="dxa"/>
            <w:tcBorders>
              <w:top w:val="nil"/>
              <w:left w:val="single" w:sz="4" w:space="0" w:color="auto"/>
              <w:bottom w:val="nil"/>
              <w:right w:val="single" w:sz="4" w:space="0" w:color="auto"/>
            </w:tcBorders>
            <w:vAlign w:val="center"/>
          </w:tcPr>
          <w:p w14:paraId="4982A4F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4000AA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A55781"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21A9121" w14:textId="77777777" w:rsidR="00115B16" w:rsidRPr="001E32DC" w:rsidRDefault="00115B16" w:rsidP="00115B16">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303E91B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69564BA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54B0F3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B94847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AB3D0D"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351D173"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44DCE55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C49BED8"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EA085A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5F353967"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7E8126A"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1738DC"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EED2D48"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BEF096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3747C08F" w14:textId="77777777" w:rsidTr="002072DF">
        <w:trPr>
          <w:trHeight w:val="29"/>
        </w:trPr>
        <w:tc>
          <w:tcPr>
            <w:tcW w:w="1798" w:type="dxa"/>
            <w:tcBorders>
              <w:top w:val="nil"/>
              <w:left w:val="single" w:sz="4" w:space="0" w:color="auto"/>
              <w:bottom w:val="nil"/>
              <w:right w:val="single" w:sz="4" w:space="0" w:color="auto"/>
            </w:tcBorders>
            <w:vAlign w:val="center"/>
          </w:tcPr>
          <w:p w14:paraId="042B1DF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528663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E71B22"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208D38D" w14:textId="77777777" w:rsidR="00115B16" w:rsidRPr="001E32DC" w:rsidRDefault="00115B16" w:rsidP="00115B16">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17A886C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327E88B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6B30B3C"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DC2DC1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82D373"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0F69BDF"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6FC6A39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50A004D7"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B4F7214"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71D83970" w14:textId="77777777" w:rsidR="00115B16" w:rsidRPr="001E32DC" w:rsidRDefault="00115B16" w:rsidP="00115B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F20652B"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8D5D040"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DA318D7"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4FCD808"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F8825A"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2AD6932" w14:textId="77777777" w:rsidR="00115B16" w:rsidRPr="001E32DC" w:rsidRDefault="00115B16" w:rsidP="00115B16">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1A98D5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4F43FEB9" w14:textId="77777777" w:rsidTr="002072DF">
        <w:trPr>
          <w:trHeight w:val="29"/>
        </w:trPr>
        <w:tc>
          <w:tcPr>
            <w:tcW w:w="1798" w:type="dxa"/>
            <w:tcBorders>
              <w:top w:val="nil"/>
              <w:left w:val="single" w:sz="4" w:space="0" w:color="auto"/>
              <w:bottom w:val="nil"/>
              <w:right w:val="single" w:sz="4" w:space="0" w:color="auto"/>
            </w:tcBorders>
            <w:vAlign w:val="center"/>
          </w:tcPr>
          <w:p w14:paraId="25E69BD3"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AF4C0D3"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9629F5"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DD46489"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4821AF0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6A50FB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E8FE9FA"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21015C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214E95"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ED0A6BD"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759956D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3D66DC9"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559579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5F813F53" w14:textId="77777777" w:rsidR="00115B16" w:rsidRPr="001E32DC" w:rsidRDefault="00115B16" w:rsidP="00115B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C673155"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DDC9672"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28463F7"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BFBB853"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DB0778"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7BA4CBA"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11E560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3BCBBD25" w14:textId="77777777" w:rsidTr="002072DF">
        <w:trPr>
          <w:trHeight w:val="29"/>
        </w:trPr>
        <w:tc>
          <w:tcPr>
            <w:tcW w:w="1798" w:type="dxa"/>
            <w:tcBorders>
              <w:top w:val="nil"/>
              <w:left w:val="single" w:sz="4" w:space="0" w:color="auto"/>
              <w:bottom w:val="nil"/>
              <w:right w:val="single" w:sz="4" w:space="0" w:color="auto"/>
            </w:tcBorders>
            <w:vAlign w:val="center"/>
          </w:tcPr>
          <w:p w14:paraId="243E707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A6C7047"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1C035E"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6BA3A77"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2161B0E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57556A3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22415A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D5E6528"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5B74B0"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49876E1"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281561C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5B8FCFB"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2D95033"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65E6642E" w14:textId="77777777" w:rsidR="00115B16" w:rsidRPr="001E32DC" w:rsidRDefault="00115B16" w:rsidP="00115B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29E26A2"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3CF13E"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4FF8993"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A4DB32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DDD406"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61BDE9F"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638379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5315C52B" w14:textId="77777777" w:rsidTr="002072DF">
        <w:trPr>
          <w:trHeight w:val="29"/>
        </w:trPr>
        <w:tc>
          <w:tcPr>
            <w:tcW w:w="1798" w:type="dxa"/>
            <w:tcBorders>
              <w:top w:val="nil"/>
              <w:left w:val="single" w:sz="4" w:space="0" w:color="auto"/>
              <w:bottom w:val="nil"/>
              <w:right w:val="single" w:sz="4" w:space="0" w:color="auto"/>
            </w:tcBorders>
            <w:vAlign w:val="center"/>
          </w:tcPr>
          <w:p w14:paraId="54CE2FA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50801DA"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3BC14B"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2731D75"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253DE8B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47FFF5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539D2CC"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6589D3A"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9467A0"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8584FC0"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2EF83E6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DF8A658"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D729BD8"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70D18A01" w14:textId="77777777" w:rsidR="00115B16" w:rsidRPr="001E32DC" w:rsidRDefault="00115B16" w:rsidP="00115B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1A82EB7"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C15011E"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CD89F2E"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D5FAC4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604640"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A740322"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FA8E8D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63B03EA5" w14:textId="77777777" w:rsidTr="002072DF">
        <w:trPr>
          <w:trHeight w:val="29"/>
        </w:trPr>
        <w:tc>
          <w:tcPr>
            <w:tcW w:w="1798" w:type="dxa"/>
            <w:tcBorders>
              <w:top w:val="nil"/>
              <w:left w:val="single" w:sz="4" w:space="0" w:color="auto"/>
              <w:bottom w:val="nil"/>
              <w:right w:val="single" w:sz="4" w:space="0" w:color="auto"/>
            </w:tcBorders>
            <w:vAlign w:val="center"/>
          </w:tcPr>
          <w:p w14:paraId="37124095"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24459F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3C174C"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3568BC9"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3A3D7B4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4661995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B601B93"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10EDC3A"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23606F"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237411D"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5CC9D79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E085D21"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943BF39"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270BBEC8" w14:textId="77777777" w:rsidR="00115B16" w:rsidRPr="001E32DC" w:rsidRDefault="00115B16" w:rsidP="00115B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8A2C6AB"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7AC3096"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3D0D99C"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E391DD3"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 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39ED90"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95B72DA"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451B7E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75DB68D0" w14:textId="77777777" w:rsidTr="002072DF">
        <w:trPr>
          <w:trHeight w:val="29"/>
        </w:trPr>
        <w:tc>
          <w:tcPr>
            <w:tcW w:w="1798" w:type="dxa"/>
            <w:tcBorders>
              <w:top w:val="nil"/>
              <w:left w:val="single" w:sz="4" w:space="0" w:color="auto"/>
              <w:bottom w:val="nil"/>
              <w:right w:val="single" w:sz="4" w:space="0" w:color="auto"/>
            </w:tcBorders>
            <w:vAlign w:val="center"/>
          </w:tcPr>
          <w:p w14:paraId="41E9706A"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38A598A"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99E477"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3DE8132"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3A0F3E7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6823022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D50E5C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38AF01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284C4A"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9036862"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52C8459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865C694"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21690E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56C09AC5" w14:textId="77777777" w:rsidR="00115B16" w:rsidRPr="001E32DC" w:rsidRDefault="00115B16" w:rsidP="00115B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5FE56A7"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94F0B66"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87533E0" w14:textId="77777777" w:rsidR="00115B16" w:rsidRDefault="00115B16" w:rsidP="00115B16">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735400E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B3604D"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48267C8" w14:textId="77777777" w:rsidR="00115B16" w:rsidRPr="001E32DC" w:rsidRDefault="00115B16" w:rsidP="00115B16">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9D4163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79BD761D" w14:textId="77777777" w:rsidTr="002072DF">
        <w:trPr>
          <w:trHeight w:val="29"/>
        </w:trPr>
        <w:tc>
          <w:tcPr>
            <w:tcW w:w="1798" w:type="dxa"/>
            <w:tcBorders>
              <w:top w:val="nil"/>
              <w:left w:val="single" w:sz="4" w:space="0" w:color="auto"/>
              <w:bottom w:val="nil"/>
              <w:right w:val="single" w:sz="4" w:space="0" w:color="auto"/>
            </w:tcBorders>
            <w:vAlign w:val="center"/>
          </w:tcPr>
          <w:p w14:paraId="437FD9E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AD67CD5"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7FC707"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E03349B"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C05E8B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A51440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4693B3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4123AA7"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60C1A7"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CF20B37"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6CA53E3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46EF5011"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AAAF43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4B66D21E" w14:textId="77777777" w:rsidR="00115B16" w:rsidRPr="001E32DC" w:rsidRDefault="00115B16" w:rsidP="00115B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297AC54"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FBAEDC7"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140CE46"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E362B3F"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25E53B"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BD7DE01"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36C907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5F61F7F8" w14:textId="77777777" w:rsidTr="002072DF">
        <w:trPr>
          <w:trHeight w:val="29"/>
        </w:trPr>
        <w:tc>
          <w:tcPr>
            <w:tcW w:w="1798" w:type="dxa"/>
            <w:tcBorders>
              <w:top w:val="nil"/>
              <w:left w:val="single" w:sz="4" w:space="0" w:color="auto"/>
              <w:bottom w:val="nil"/>
              <w:right w:val="single" w:sz="4" w:space="0" w:color="auto"/>
            </w:tcBorders>
            <w:vAlign w:val="center"/>
          </w:tcPr>
          <w:p w14:paraId="65DF7B68"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98E3FD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32F224"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A803847"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33FBD68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A8836A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C72D9C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D18BA3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ABFE62"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94AD6EF"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372466C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DEF03E6"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6A5E51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455241DA" w14:textId="77777777" w:rsidR="00115B16" w:rsidRPr="001E32DC" w:rsidRDefault="00115B16" w:rsidP="00115B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FB51F42"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27D29BA"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6B69D0F"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6B43625"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8E0048"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4ADB801"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778BCC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45C15C39" w14:textId="77777777" w:rsidTr="002072DF">
        <w:trPr>
          <w:trHeight w:val="29"/>
        </w:trPr>
        <w:tc>
          <w:tcPr>
            <w:tcW w:w="1798" w:type="dxa"/>
            <w:tcBorders>
              <w:top w:val="nil"/>
              <w:left w:val="single" w:sz="4" w:space="0" w:color="auto"/>
              <w:bottom w:val="nil"/>
              <w:right w:val="single" w:sz="4" w:space="0" w:color="auto"/>
            </w:tcBorders>
            <w:vAlign w:val="center"/>
          </w:tcPr>
          <w:p w14:paraId="75754DB7"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0336A68"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85D440"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C2C6522"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1E30809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517F9CF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5FBC1D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648F5E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0D9439"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BFC4698"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582D00A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16C309B"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7B507A5"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66F317F6" w14:textId="77777777" w:rsidR="00115B16" w:rsidRPr="001E32DC" w:rsidRDefault="00115B16" w:rsidP="00115B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6EB1C19"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4A1BBDB"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BB0930E"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0065967"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A08BAD"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01B3BB8"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FCEF3D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4A835568" w14:textId="77777777" w:rsidTr="002072DF">
        <w:trPr>
          <w:trHeight w:val="29"/>
        </w:trPr>
        <w:tc>
          <w:tcPr>
            <w:tcW w:w="1798" w:type="dxa"/>
            <w:tcBorders>
              <w:top w:val="nil"/>
              <w:left w:val="single" w:sz="4" w:space="0" w:color="auto"/>
              <w:bottom w:val="nil"/>
              <w:right w:val="single" w:sz="4" w:space="0" w:color="auto"/>
            </w:tcBorders>
            <w:vAlign w:val="center"/>
          </w:tcPr>
          <w:p w14:paraId="7E916D1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C121F4F"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47F689"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9C9C1A2"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0C1631D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2A02D9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B704F2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E98380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A9F6E8"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371C2A7"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0E45462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06A66E0"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60150D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1B86D735" w14:textId="77777777" w:rsidR="00115B16" w:rsidRPr="001E32DC" w:rsidRDefault="00115B16" w:rsidP="00115B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EFAC397"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CA_n46A-n48A       CA_n48A-n96A      CA_n46A-n48B        CA_n48B-n96A       </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2E43F3"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AF17312"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BD834B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369EAE38" w14:textId="77777777" w:rsidTr="002072DF">
        <w:trPr>
          <w:trHeight w:val="29"/>
        </w:trPr>
        <w:tc>
          <w:tcPr>
            <w:tcW w:w="1798" w:type="dxa"/>
            <w:tcBorders>
              <w:top w:val="nil"/>
              <w:left w:val="single" w:sz="4" w:space="0" w:color="auto"/>
              <w:bottom w:val="nil"/>
              <w:right w:val="single" w:sz="4" w:space="0" w:color="auto"/>
            </w:tcBorders>
            <w:vAlign w:val="center"/>
          </w:tcPr>
          <w:p w14:paraId="0CF93ED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0EB597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D3F1C9"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0EF97C5"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729E1BD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5641A5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08E6D4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3038CA4"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376AD6"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B0A717A"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0AB0381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35665E0B"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C52D1C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60474B4F" w14:textId="77777777" w:rsidR="00115B16" w:rsidRPr="001E32DC" w:rsidRDefault="00115B16" w:rsidP="00115B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A210B7D"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0C28291"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117CB71"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8E494E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323100"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48E8BDD" w14:textId="77777777" w:rsidR="00115B16" w:rsidRPr="001E32DC" w:rsidRDefault="00115B16" w:rsidP="00115B16">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B98865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4FA2F26C" w14:textId="77777777" w:rsidTr="002072DF">
        <w:trPr>
          <w:trHeight w:val="29"/>
        </w:trPr>
        <w:tc>
          <w:tcPr>
            <w:tcW w:w="1798" w:type="dxa"/>
            <w:tcBorders>
              <w:top w:val="nil"/>
              <w:left w:val="single" w:sz="4" w:space="0" w:color="auto"/>
              <w:bottom w:val="nil"/>
              <w:right w:val="single" w:sz="4" w:space="0" w:color="auto"/>
            </w:tcBorders>
            <w:vAlign w:val="center"/>
          </w:tcPr>
          <w:p w14:paraId="3332ACC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A1C2863"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4637BA"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1D4CBA3"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6B9509B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56E5AC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93AE89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3F983AF"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3D851A"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127F695"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252B9E8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1B215E3"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59CFF59"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32FCD39F" w14:textId="77777777" w:rsidR="00115B16" w:rsidRPr="001E32DC" w:rsidRDefault="00115B16" w:rsidP="00115B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84F4FE2"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5B851C5"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B259CAE"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CF875D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CD562E"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A6FE878"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236218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52BA4230" w14:textId="77777777" w:rsidTr="002072DF">
        <w:trPr>
          <w:trHeight w:val="29"/>
        </w:trPr>
        <w:tc>
          <w:tcPr>
            <w:tcW w:w="1798" w:type="dxa"/>
            <w:tcBorders>
              <w:top w:val="nil"/>
              <w:left w:val="single" w:sz="4" w:space="0" w:color="auto"/>
              <w:bottom w:val="nil"/>
              <w:right w:val="single" w:sz="4" w:space="0" w:color="auto"/>
            </w:tcBorders>
            <w:vAlign w:val="center"/>
          </w:tcPr>
          <w:p w14:paraId="47FE5C1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41FA1C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8EAE81"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8C968D3"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01C737F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6F197EA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E8A0E45"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1524DF3"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8537CB"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ABA62C1"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4B6B514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684111A"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01CF4E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31EB53B3" w14:textId="77777777" w:rsidR="00115B16" w:rsidRPr="001E32DC" w:rsidRDefault="00115B16" w:rsidP="00115B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BF6CC73"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60E2A20"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872D900"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8FBCAD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A24F68"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3CD41CB"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461C9B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438FCB3E" w14:textId="77777777" w:rsidTr="002072DF">
        <w:trPr>
          <w:trHeight w:val="29"/>
        </w:trPr>
        <w:tc>
          <w:tcPr>
            <w:tcW w:w="1798" w:type="dxa"/>
            <w:tcBorders>
              <w:top w:val="nil"/>
              <w:left w:val="single" w:sz="4" w:space="0" w:color="auto"/>
              <w:bottom w:val="nil"/>
              <w:right w:val="single" w:sz="4" w:space="0" w:color="auto"/>
            </w:tcBorders>
            <w:vAlign w:val="center"/>
          </w:tcPr>
          <w:p w14:paraId="6390DEF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7C5D53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9156A8"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1B61CEF"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280D59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6B7D6AD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E74CFE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257DA14"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562E78"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8419F71"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588E707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67D7DAFB"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57852E8"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34116CEB" w14:textId="77777777" w:rsidR="00115B16" w:rsidRPr="001E32DC" w:rsidRDefault="00115B16" w:rsidP="00115B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B8C36A9"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D19A937"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C7D8930"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704A09F"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92D7B8"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76A6D28"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8EA840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16E6FD0E" w14:textId="77777777" w:rsidTr="002072DF">
        <w:trPr>
          <w:trHeight w:val="29"/>
        </w:trPr>
        <w:tc>
          <w:tcPr>
            <w:tcW w:w="1798" w:type="dxa"/>
            <w:tcBorders>
              <w:top w:val="nil"/>
              <w:left w:val="single" w:sz="4" w:space="0" w:color="auto"/>
              <w:bottom w:val="nil"/>
              <w:right w:val="single" w:sz="4" w:space="0" w:color="auto"/>
            </w:tcBorders>
            <w:vAlign w:val="center"/>
          </w:tcPr>
          <w:p w14:paraId="5EF8B23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5DAACF3"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299123"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2B1C1A9"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185F30F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C07253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686BCD5"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A06FA7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C28A55"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A41AB15"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544D140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91DBB99"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92C924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2DF507C3" w14:textId="77777777" w:rsidR="00115B16" w:rsidRPr="001E32DC" w:rsidRDefault="00115B16" w:rsidP="00115B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C378661"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92AF61A"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0302C7F"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327D0F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8767FE"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AAD6F31"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A8F5E3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23F9EDCF" w14:textId="77777777" w:rsidTr="002072DF">
        <w:trPr>
          <w:trHeight w:val="29"/>
        </w:trPr>
        <w:tc>
          <w:tcPr>
            <w:tcW w:w="1798" w:type="dxa"/>
            <w:tcBorders>
              <w:top w:val="nil"/>
              <w:left w:val="single" w:sz="4" w:space="0" w:color="auto"/>
              <w:bottom w:val="nil"/>
              <w:right w:val="single" w:sz="4" w:space="0" w:color="auto"/>
            </w:tcBorders>
            <w:vAlign w:val="center"/>
          </w:tcPr>
          <w:p w14:paraId="74B293BA"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1DA3ACA"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0E005F"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030FDB4"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6281ADE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77BAEC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624E515"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0752A07"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DA0862"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C80A07F"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2D99FC9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CA6A169"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EEDE409"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75206E1"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0DEEF3C"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8C9043"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2872E68" w14:textId="77777777" w:rsidR="00115B16" w:rsidRPr="001E32DC" w:rsidRDefault="00115B16" w:rsidP="00115B16">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70C445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5B2646EB" w14:textId="77777777" w:rsidTr="002072DF">
        <w:trPr>
          <w:trHeight w:val="29"/>
        </w:trPr>
        <w:tc>
          <w:tcPr>
            <w:tcW w:w="1798" w:type="dxa"/>
            <w:tcBorders>
              <w:top w:val="nil"/>
              <w:left w:val="single" w:sz="4" w:space="0" w:color="auto"/>
              <w:bottom w:val="nil"/>
              <w:right w:val="single" w:sz="4" w:space="0" w:color="auto"/>
            </w:tcBorders>
            <w:vAlign w:val="center"/>
          </w:tcPr>
          <w:p w14:paraId="0F8B10E4"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513A2D7"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5AEBCC"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414B4D8"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096AA41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52CF60A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67B9E87"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F7D963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F93291"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615DC6A" w14:textId="77777777" w:rsidR="00115B16" w:rsidRPr="001E32DC" w:rsidRDefault="00115B16" w:rsidP="00115B16">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FB58C2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6AD43869"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8BAE8DC"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35844119"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DC23B9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75E695"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91B8EDD"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144789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24E00A61" w14:textId="77777777" w:rsidTr="002072DF">
        <w:trPr>
          <w:trHeight w:val="29"/>
        </w:trPr>
        <w:tc>
          <w:tcPr>
            <w:tcW w:w="1798" w:type="dxa"/>
            <w:tcBorders>
              <w:top w:val="nil"/>
              <w:left w:val="single" w:sz="4" w:space="0" w:color="auto"/>
              <w:bottom w:val="nil"/>
              <w:right w:val="single" w:sz="4" w:space="0" w:color="auto"/>
            </w:tcBorders>
            <w:vAlign w:val="center"/>
          </w:tcPr>
          <w:p w14:paraId="6A850D73"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D61F7F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730DB0"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2E0C094"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5348A49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14B5E7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1FB01E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585E75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09EE2C"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102CC79" w14:textId="77777777" w:rsidR="00115B16" w:rsidRPr="001E32DC" w:rsidRDefault="00115B16" w:rsidP="00115B16">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736B2A8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4273F52"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37340B5"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2786655A"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9EB027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C96D3C"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5707BE1"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74D1B9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36954CE7" w14:textId="77777777" w:rsidTr="002072DF">
        <w:trPr>
          <w:trHeight w:val="29"/>
        </w:trPr>
        <w:tc>
          <w:tcPr>
            <w:tcW w:w="1798" w:type="dxa"/>
            <w:tcBorders>
              <w:top w:val="nil"/>
              <w:left w:val="single" w:sz="4" w:space="0" w:color="auto"/>
              <w:bottom w:val="nil"/>
              <w:right w:val="single" w:sz="4" w:space="0" w:color="auto"/>
            </w:tcBorders>
            <w:vAlign w:val="center"/>
          </w:tcPr>
          <w:p w14:paraId="20B52F17"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1DC5A6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84DB1C"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CD6BC21"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64FC1A9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53C8C1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8B41449"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F7AEA3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792F6E"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91D5FCE" w14:textId="77777777" w:rsidR="00115B16" w:rsidRPr="001E32DC" w:rsidRDefault="00115B16" w:rsidP="00115B16">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76F161A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496F79BA"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ED79717"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4FCC186F"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3D2345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2DC0AD"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04557A3"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F3FB0D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37D370D6" w14:textId="77777777" w:rsidTr="002072DF">
        <w:trPr>
          <w:trHeight w:val="29"/>
        </w:trPr>
        <w:tc>
          <w:tcPr>
            <w:tcW w:w="1798" w:type="dxa"/>
            <w:tcBorders>
              <w:top w:val="nil"/>
              <w:left w:val="single" w:sz="4" w:space="0" w:color="auto"/>
              <w:bottom w:val="nil"/>
              <w:right w:val="single" w:sz="4" w:space="0" w:color="auto"/>
            </w:tcBorders>
            <w:vAlign w:val="center"/>
          </w:tcPr>
          <w:p w14:paraId="549DAC29"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FE287B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7C9998"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71D4591"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3902B48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5D8F560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59C8F85"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23AA9A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8A1D77"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0993CDE" w14:textId="77777777" w:rsidR="00115B16" w:rsidRPr="001E32DC" w:rsidRDefault="00115B16" w:rsidP="00115B16">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01C0D3F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414C02C"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EE370EE"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56704203"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BA147F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532852"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23EBE36"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C13F11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04A26D73" w14:textId="77777777" w:rsidTr="002072DF">
        <w:trPr>
          <w:trHeight w:val="29"/>
        </w:trPr>
        <w:tc>
          <w:tcPr>
            <w:tcW w:w="1798" w:type="dxa"/>
            <w:tcBorders>
              <w:top w:val="nil"/>
              <w:left w:val="single" w:sz="4" w:space="0" w:color="auto"/>
              <w:bottom w:val="nil"/>
              <w:right w:val="single" w:sz="4" w:space="0" w:color="auto"/>
            </w:tcBorders>
            <w:vAlign w:val="center"/>
          </w:tcPr>
          <w:p w14:paraId="4B1D101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4FFB78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304FBE"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570117A"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775B4CE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B850F1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64D9058"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8A7695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803119"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5E882C5" w14:textId="77777777" w:rsidR="00115B16" w:rsidRPr="001E32DC" w:rsidRDefault="00115B16" w:rsidP="00115B16">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3ED8E9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8CEBBF1"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AA03747"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5F755D6E"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48E3F78"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25B7C2"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2076D29" w14:textId="77777777" w:rsidR="00115B16" w:rsidRPr="001E32DC" w:rsidRDefault="00115B16" w:rsidP="00115B16">
            <w:pPr>
              <w:pStyle w:val="TAC"/>
              <w:rPr>
                <w:rFonts w:eastAsia="SimSun"/>
                <w:lang w:val="en-US" w:eastAsia="zh-CN" w:bidi="ar"/>
              </w:rPr>
            </w:pPr>
            <w:r w:rsidRPr="001E32DC">
              <w:rPr>
                <w:rFonts w:eastAsia="SimSun"/>
                <w:lang w:val="en-US" w:eastAsia="zh-CN" w:bidi="ar"/>
              </w:rPr>
              <w:t>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1F3960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63D9383F" w14:textId="77777777" w:rsidTr="002072DF">
        <w:trPr>
          <w:trHeight w:val="29"/>
        </w:trPr>
        <w:tc>
          <w:tcPr>
            <w:tcW w:w="1798" w:type="dxa"/>
            <w:tcBorders>
              <w:top w:val="nil"/>
              <w:left w:val="single" w:sz="4" w:space="0" w:color="auto"/>
              <w:bottom w:val="nil"/>
              <w:right w:val="single" w:sz="4" w:space="0" w:color="auto"/>
            </w:tcBorders>
            <w:vAlign w:val="center"/>
          </w:tcPr>
          <w:p w14:paraId="2E0CF80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292F4B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C1D1DE"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89CE188"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5584D48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40BEC74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F4FAB7F"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E72DC1C"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73081F"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30B60F6"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66936CB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C4C5D03"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1EEF57B"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774C6CF6"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9FD0E2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15DB72"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D906AFF"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865968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5EC75142" w14:textId="77777777" w:rsidTr="002072DF">
        <w:trPr>
          <w:trHeight w:val="29"/>
        </w:trPr>
        <w:tc>
          <w:tcPr>
            <w:tcW w:w="1798" w:type="dxa"/>
            <w:tcBorders>
              <w:top w:val="nil"/>
              <w:left w:val="single" w:sz="4" w:space="0" w:color="auto"/>
              <w:bottom w:val="nil"/>
              <w:right w:val="single" w:sz="4" w:space="0" w:color="auto"/>
            </w:tcBorders>
            <w:vAlign w:val="center"/>
          </w:tcPr>
          <w:p w14:paraId="3898F6C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F3F52E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5D683A"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97444E5"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2C83FE8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44CA4C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F854C3C"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7CA6BE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9AF336"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271141D"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571D90E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B48FB3C"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B59CB8C"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2EE27341"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06C63B3"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3990C3"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0734E4C"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28FA20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280EBDD4" w14:textId="77777777" w:rsidTr="002072DF">
        <w:trPr>
          <w:trHeight w:val="29"/>
        </w:trPr>
        <w:tc>
          <w:tcPr>
            <w:tcW w:w="1798" w:type="dxa"/>
            <w:tcBorders>
              <w:top w:val="nil"/>
              <w:left w:val="single" w:sz="4" w:space="0" w:color="auto"/>
              <w:bottom w:val="nil"/>
              <w:right w:val="single" w:sz="4" w:space="0" w:color="auto"/>
            </w:tcBorders>
            <w:vAlign w:val="center"/>
          </w:tcPr>
          <w:p w14:paraId="09DAE1E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D19EC4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896B6E"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0EB316D"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09D413F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416208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8953259"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EB97358"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8AF034"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C2DD0D4"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04B1625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317E34AF"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FEAF072"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73174CF5"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FF04378"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594529"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EBF0552"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13BE2F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1B6583C3" w14:textId="77777777" w:rsidTr="002072DF">
        <w:trPr>
          <w:trHeight w:val="29"/>
        </w:trPr>
        <w:tc>
          <w:tcPr>
            <w:tcW w:w="1798" w:type="dxa"/>
            <w:tcBorders>
              <w:top w:val="nil"/>
              <w:left w:val="single" w:sz="4" w:space="0" w:color="auto"/>
              <w:bottom w:val="nil"/>
              <w:right w:val="single" w:sz="4" w:space="0" w:color="auto"/>
            </w:tcBorders>
            <w:vAlign w:val="center"/>
          </w:tcPr>
          <w:p w14:paraId="51B7DE1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5CFDAE5"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0D420E"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1ABFC23"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2DF4978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E21F67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07C9D65"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7AEDF17"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B1666C"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2B31ABF"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6C15DF3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6F90848E"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7F7E10F"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1B81C309"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C23E7CA"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802113"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681B6F0"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953D14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3FC6C782" w14:textId="77777777" w:rsidTr="002072DF">
        <w:trPr>
          <w:trHeight w:val="29"/>
        </w:trPr>
        <w:tc>
          <w:tcPr>
            <w:tcW w:w="1798" w:type="dxa"/>
            <w:tcBorders>
              <w:top w:val="nil"/>
              <w:left w:val="single" w:sz="4" w:space="0" w:color="auto"/>
              <w:bottom w:val="nil"/>
              <w:right w:val="single" w:sz="4" w:space="0" w:color="auto"/>
            </w:tcBorders>
            <w:vAlign w:val="center"/>
          </w:tcPr>
          <w:p w14:paraId="163A2DC8"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0FAFE3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F846EC"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AC5A0A1"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2AB0129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D368F1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7E0A217"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FB71A5C"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7AF244"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DAD1968"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04B48A9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956D7E7"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11C27F7"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40361AED"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6B3DB0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E668B7"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E4C3847" w14:textId="77777777" w:rsidR="00115B16" w:rsidRPr="001E32DC" w:rsidRDefault="00115B16" w:rsidP="00115B16">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D17E91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66C31184" w14:textId="77777777" w:rsidTr="002072DF">
        <w:trPr>
          <w:trHeight w:val="29"/>
        </w:trPr>
        <w:tc>
          <w:tcPr>
            <w:tcW w:w="1798" w:type="dxa"/>
            <w:tcBorders>
              <w:top w:val="nil"/>
              <w:left w:val="single" w:sz="4" w:space="0" w:color="auto"/>
              <w:bottom w:val="nil"/>
              <w:right w:val="single" w:sz="4" w:space="0" w:color="auto"/>
            </w:tcBorders>
            <w:vAlign w:val="center"/>
          </w:tcPr>
          <w:p w14:paraId="63A56EA4"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C926C7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58A1E4"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B47A7A7"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06F7AD6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660DE57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483E665"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32A8AA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1714D3"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A868D70"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26ECD0A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457F309"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3E291305"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77" w:type="dxa"/>
            <w:tcBorders>
              <w:top w:val="nil"/>
              <w:left w:val="single" w:sz="4" w:space="0" w:color="auto"/>
              <w:bottom w:val="nil"/>
              <w:right w:val="single" w:sz="4" w:space="0" w:color="auto"/>
            </w:tcBorders>
            <w:shd w:val="clear" w:color="auto" w:fill="auto"/>
            <w:vAlign w:val="center"/>
          </w:tcPr>
          <w:p w14:paraId="48CB8C45" w14:textId="77777777" w:rsidR="00115B16"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3D10AA8"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92B5D5"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8568E50"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B9E560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065D5FD0" w14:textId="77777777" w:rsidTr="002072DF">
        <w:trPr>
          <w:trHeight w:val="29"/>
        </w:trPr>
        <w:tc>
          <w:tcPr>
            <w:tcW w:w="1798" w:type="dxa"/>
            <w:tcBorders>
              <w:top w:val="nil"/>
              <w:left w:val="single" w:sz="4" w:space="0" w:color="auto"/>
              <w:bottom w:val="nil"/>
              <w:right w:val="single" w:sz="4" w:space="0" w:color="auto"/>
            </w:tcBorders>
            <w:vAlign w:val="center"/>
          </w:tcPr>
          <w:p w14:paraId="5D137097"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DD34645"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3B90BF" w14:textId="77777777" w:rsidR="00115B16" w:rsidRPr="00864A35" w:rsidRDefault="00115B16" w:rsidP="00115B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12CB466"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1B116BB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B46B64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731615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C710C78"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F82FB6"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74B23F8"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18AFCC8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BC64925"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2CAB993"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1877" w:type="dxa"/>
            <w:tcBorders>
              <w:top w:val="nil"/>
              <w:left w:val="single" w:sz="4" w:space="0" w:color="auto"/>
              <w:bottom w:val="nil"/>
              <w:right w:val="single" w:sz="4" w:space="0" w:color="auto"/>
            </w:tcBorders>
            <w:shd w:val="clear" w:color="auto" w:fill="auto"/>
            <w:vAlign w:val="center"/>
          </w:tcPr>
          <w:p w14:paraId="463E0DB3" w14:textId="77777777" w:rsidR="00115B16"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5A068F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E6A206"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BE263B1"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717814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2C3CCE4D" w14:textId="77777777" w:rsidTr="002072DF">
        <w:trPr>
          <w:trHeight w:val="29"/>
        </w:trPr>
        <w:tc>
          <w:tcPr>
            <w:tcW w:w="1798" w:type="dxa"/>
            <w:tcBorders>
              <w:top w:val="nil"/>
              <w:left w:val="single" w:sz="4" w:space="0" w:color="auto"/>
              <w:bottom w:val="nil"/>
              <w:right w:val="single" w:sz="4" w:space="0" w:color="auto"/>
            </w:tcBorders>
            <w:vAlign w:val="center"/>
          </w:tcPr>
          <w:p w14:paraId="20F0E29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4308B26"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570CAA" w14:textId="77777777" w:rsidR="00115B16" w:rsidRPr="00864A35" w:rsidRDefault="00115B16" w:rsidP="00115B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78DCA1F"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758FE47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65C52F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3C3197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EB3EA1A"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28D06C"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3D08512"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618DC21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CAF1806"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6EE86AD4"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77" w:type="dxa"/>
            <w:tcBorders>
              <w:top w:val="nil"/>
              <w:left w:val="single" w:sz="4" w:space="0" w:color="auto"/>
              <w:bottom w:val="nil"/>
              <w:right w:val="single" w:sz="4" w:space="0" w:color="auto"/>
            </w:tcBorders>
            <w:shd w:val="clear" w:color="auto" w:fill="auto"/>
            <w:vAlign w:val="center"/>
          </w:tcPr>
          <w:p w14:paraId="65574CB0" w14:textId="77777777" w:rsidR="00115B16"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125D793"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CC01DD"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4703E7F"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11A655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7B0C369A" w14:textId="77777777" w:rsidTr="002072DF">
        <w:trPr>
          <w:trHeight w:val="29"/>
        </w:trPr>
        <w:tc>
          <w:tcPr>
            <w:tcW w:w="1798" w:type="dxa"/>
            <w:tcBorders>
              <w:top w:val="nil"/>
              <w:left w:val="single" w:sz="4" w:space="0" w:color="auto"/>
              <w:bottom w:val="nil"/>
              <w:right w:val="single" w:sz="4" w:space="0" w:color="auto"/>
            </w:tcBorders>
            <w:vAlign w:val="center"/>
          </w:tcPr>
          <w:p w14:paraId="343947F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48B9C64"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FB55E2" w14:textId="77777777" w:rsidR="00115B16" w:rsidRPr="00864A35" w:rsidRDefault="00115B16" w:rsidP="00115B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71AA9BA"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44EE0A4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2E25EB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E97ADB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BF0951B"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95132A"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D0CEA61"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038866F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D21A6F3"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615804D8"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77" w:type="dxa"/>
            <w:tcBorders>
              <w:top w:val="nil"/>
              <w:left w:val="single" w:sz="4" w:space="0" w:color="auto"/>
              <w:bottom w:val="nil"/>
              <w:right w:val="single" w:sz="4" w:space="0" w:color="auto"/>
            </w:tcBorders>
            <w:shd w:val="clear" w:color="auto" w:fill="auto"/>
            <w:vAlign w:val="center"/>
          </w:tcPr>
          <w:p w14:paraId="08BEAA10" w14:textId="77777777" w:rsidR="00115B16"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58EE84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70C12F"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EAFEB0F"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DD9872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5AE78A6B" w14:textId="77777777" w:rsidTr="002072DF">
        <w:trPr>
          <w:trHeight w:val="29"/>
        </w:trPr>
        <w:tc>
          <w:tcPr>
            <w:tcW w:w="1798" w:type="dxa"/>
            <w:tcBorders>
              <w:top w:val="nil"/>
              <w:left w:val="single" w:sz="4" w:space="0" w:color="auto"/>
              <w:bottom w:val="nil"/>
              <w:right w:val="single" w:sz="4" w:space="0" w:color="auto"/>
            </w:tcBorders>
            <w:vAlign w:val="center"/>
          </w:tcPr>
          <w:p w14:paraId="7F0E8753"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B6A6D31"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EBDC52" w14:textId="77777777" w:rsidR="00115B16" w:rsidRPr="00864A35" w:rsidRDefault="00115B16" w:rsidP="00115B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F7028CE"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7CDA39C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B159FA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FB5FFE9"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4279412"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6824EB"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F5D35EC"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55EA5D9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E414D70"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2799D6A8"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77" w:type="dxa"/>
            <w:tcBorders>
              <w:top w:val="nil"/>
              <w:left w:val="single" w:sz="4" w:space="0" w:color="auto"/>
              <w:bottom w:val="nil"/>
              <w:right w:val="single" w:sz="4" w:space="0" w:color="auto"/>
            </w:tcBorders>
            <w:shd w:val="clear" w:color="auto" w:fill="auto"/>
            <w:vAlign w:val="center"/>
          </w:tcPr>
          <w:p w14:paraId="53CCA579" w14:textId="77777777" w:rsidR="00115B16"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CF506D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1572C7"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4E10725" w14:textId="77777777" w:rsidR="00115B16" w:rsidRPr="001E32DC" w:rsidRDefault="00115B16" w:rsidP="00115B16">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7DC01E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7184D83D" w14:textId="77777777" w:rsidTr="002072DF">
        <w:trPr>
          <w:trHeight w:val="29"/>
        </w:trPr>
        <w:tc>
          <w:tcPr>
            <w:tcW w:w="1798" w:type="dxa"/>
            <w:tcBorders>
              <w:top w:val="nil"/>
              <w:left w:val="single" w:sz="4" w:space="0" w:color="auto"/>
              <w:bottom w:val="nil"/>
              <w:right w:val="single" w:sz="4" w:space="0" w:color="auto"/>
            </w:tcBorders>
            <w:vAlign w:val="center"/>
          </w:tcPr>
          <w:p w14:paraId="4A4491B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396CCA8"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362532" w14:textId="77777777" w:rsidR="00115B16" w:rsidRPr="00864A35" w:rsidRDefault="00115B16" w:rsidP="00115B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73DB2AD"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54FC639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EF914E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0689433"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70A1BB5"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D5A48D"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4169F19"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42E24EE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3E43C5EE"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34A3FC32"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77" w:type="dxa"/>
            <w:tcBorders>
              <w:top w:val="nil"/>
              <w:left w:val="single" w:sz="4" w:space="0" w:color="auto"/>
              <w:bottom w:val="nil"/>
              <w:right w:val="single" w:sz="4" w:space="0" w:color="auto"/>
            </w:tcBorders>
            <w:shd w:val="clear" w:color="auto" w:fill="auto"/>
            <w:vAlign w:val="center"/>
          </w:tcPr>
          <w:p w14:paraId="120EE402" w14:textId="77777777" w:rsidR="00115B16"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04DCC09"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994EA9"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B6B779F"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4D8DA8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47CC504F" w14:textId="77777777" w:rsidTr="002072DF">
        <w:trPr>
          <w:trHeight w:val="29"/>
        </w:trPr>
        <w:tc>
          <w:tcPr>
            <w:tcW w:w="1798" w:type="dxa"/>
            <w:tcBorders>
              <w:top w:val="nil"/>
              <w:left w:val="single" w:sz="4" w:space="0" w:color="auto"/>
              <w:bottom w:val="nil"/>
              <w:right w:val="single" w:sz="4" w:space="0" w:color="auto"/>
            </w:tcBorders>
            <w:vAlign w:val="center"/>
          </w:tcPr>
          <w:p w14:paraId="490D1C7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70AF03B"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AED4D6" w14:textId="77777777" w:rsidR="00115B16" w:rsidRPr="00864A35" w:rsidRDefault="00115B16" w:rsidP="00115B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327E191"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0C0570F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9B1C53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431BB99"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2F68858"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D94E71"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9A320EB"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2232960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4F7DEEC6"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3E867F7"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77" w:type="dxa"/>
            <w:tcBorders>
              <w:top w:val="nil"/>
              <w:left w:val="single" w:sz="4" w:space="0" w:color="auto"/>
              <w:bottom w:val="nil"/>
              <w:right w:val="single" w:sz="4" w:space="0" w:color="auto"/>
            </w:tcBorders>
            <w:shd w:val="clear" w:color="auto" w:fill="auto"/>
            <w:vAlign w:val="center"/>
          </w:tcPr>
          <w:p w14:paraId="05E9280E" w14:textId="77777777" w:rsidR="00115B16"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CB252D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20CCF6"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563BE73"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E8E2DC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47EFAAC2" w14:textId="77777777" w:rsidTr="002072DF">
        <w:trPr>
          <w:trHeight w:val="29"/>
        </w:trPr>
        <w:tc>
          <w:tcPr>
            <w:tcW w:w="1798" w:type="dxa"/>
            <w:tcBorders>
              <w:top w:val="nil"/>
              <w:left w:val="single" w:sz="4" w:space="0" w:color="auto"/>
              <w:bottom w:val="nil"/>
              <w:right w:val="single" w:sz="4" w:space="0" w:color="auto"/>
            </w:tcBorders>
            <w:vAlign w:val="center"/>
          </w:tcPr>
          <w:p w14:paraId="2D3DFB78"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DE506C2"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4103FD" w14:textId="77777777" w:rsidR="00115B16" w:rsidRPr="00864A35" w:rsidRDefault="00115B16" w:rsidP="00115B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742CDA3"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38D7C00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4B2DAA7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076ADD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3F8EBDF"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7DBC21"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5A70A0B"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439097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85CF012"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31F0AD82"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77" w:type="dxa"/>
            <w:tcBorders>
              <w:top w:val="nil"/>
              <w:left w:val="single" w:sz="4" w:space="0" w:color="auto"/>
              <w:bottom w:val="nil"/>
              <w:right w:val="single" w:sz="4" w:space="0" w:color="auto"/>
            </w:tcBorders>
            <w:shd w:val="clear" w:color="auto" w:fill="auto"/>
            <w:vAlign w:val="center"/>
          </w:tcPr>
          <w:p w14:paraId="793D22C0" w14:textId="77777777" w:rsidR="00115B16"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96B076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06CFCE"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25EFB2F"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0D722C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4B0A4F65" w14:textId="77777777" w:rsidTr="002072DF">
        <w:trPr>
          <w:trHeight w:val="29"/>
        </w:trPr>
        <w:tc>
          <w:tcPr>
            <w:tcW w:w="1798" w:type="dxa"/>
            <w:tcBorders>
              <w:top w:val="nil"/>
              <w:left w:val="single" w:sz="4" w:space="0" w:color="auto"/>
              <w:bottom w:val="nil"/>
              <w:right w:val="single" w:sz="4" w:space="0" w:color="auto"/>
            </w:tcBorders>
            <w:vAlign w:val="center"/>
          </w:tcPr>
          <w:p w14:paraId="2072D7F4"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0D37764"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9829AA" w14:textId="77777777" w:rsidR="00115B16" w:rsidRPr="00864A35" w:rsidRDefault="00115B16" w:rsidP="00115B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7836628"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26F2C8B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4B34E6A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594C3C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726E32A"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E57522"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2CB8002"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53FA7A5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669B051"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47816D3C"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77" w:type="dxa"/>
            <w:tcBorders>
              <w:top w:val="nil"/>
              <w:left w:val="single" w:sz="4" w:space="0" w:color="auto"/>
              <w:bottom w:val="nil"/>
              <w:right w:val="single" w:sz="4" w:space="0" w:color="auto"/>
            </w:tcBorders>
            <w:shd w:val="clear" w:color="auto" w:fill="auto"/>
            <w:vAlign w:val="center"/>
          </w:tcPr>
          <w:p w14:paraId="4B486519" w14:textId="77777777" w:rsidR="00115B16"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35B42C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1EA0B1"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507878E"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CE849F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20519921" w14:textId="77777777" w:rsidTr="002072DF">
        <w:trPr>
          <w:trHeight w:val="29"/>
        </w:trPr>
        <w:tc>
          <w:tcPr>
            <w:tcW w:w="1798" w:type="dxa"/>
            <w:tcBorders>
              <w:top w:val="nil"/>
              <w:left w:val="single" w:sz="4" w:space="0" w:color="auto"/>
              <w:bottom w:val="nil"/>
              <w:right w:val="single" w:sz="4" w:space="0" w:color="auto"/>
            </w:tcBorders>
            <w:vAlign w:val="center"/>
          </w:tcPr>
          <w:p w14:paraId="3F9DE06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B5B19F"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6BE613" w14:textId="77777777" w:rsidR="00115B16" w:rsidRPr="00864A35" w:rsidRDefault="00115B16" w:rsidP="00115B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D661B0D"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5128ABB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35E157F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56C393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3DADB1A"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14473F"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AFDE459"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392E077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32105368"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20F8829D"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77" w:type="dxa"/>
            <w:tcBorders>
              <w:top w:val="nil"/>
              <w:left w:val="single" w:sz="4" w:space="0" w:color="auto"/>
              <w:bottom w:val="nil"/>
              <w:right w:val="single" w:sz="4" w:space="0" w:color="auto"/>
            </w:tcBorders>
            <w:shd w:val="clear" w:color="auto" w:fill="auto"/>
            <w:vAlign w:val="center"/>
          </w:tcPr>
          <w:p w14:paraId="78B77961" w14:textId="77777777" w:rsidR="00115B16"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B86ED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81A1B3"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7251737" w14:textId="77777777" w:rsidR="00115B16" w:rsidRPr="001E32DC" w:rsidRDefault="00115B16" w:rsidP="00115B16">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4F83B8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73D64F45" w14:textId="77777777" w:rsidTr="002072DF">
        <w:trPr>
          <w:trHeight w:val="29"/>
        </w:trPr>
        <w:tc>
          <w:tcPr>
            <w:tcW w:w="1798" w:type="dxa"/>
            <w:tcBorders>
              <w:top w:val="nil"/>
              <w:left w:val="single" w:sz="4" w:space="0" w:color="auto"/>
              <w:bottom w:val="nil"/>
              <w:right w:val="single" w:sz="4" w:space="0" w:color="auto"/>
            </w:tcBorders>
            <w:vAlign w:val="center"/>
          </w:tcPr>
          <w:p w14:paraId="375C7A73"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1D2540F"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EFABD3" w14:textId="77777777" w:rsidR="00115B16" w:rsidRPr="00864A35" w:rsidRDefault="00115B16" w:rsidP="00115B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19F988B"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62ABCCA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C29101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FAC0F5C"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6D64206"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AF8E8F"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DFCEE7F"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2B56633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BEBAE54"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3E5B3DC3"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77" w:type="dxa"/>
            <w:tcBorders>
              <w:top w:val="nil"/>
              <w:left w:val="single" w:sz="4" w:space="0" w:color="auto"/>
              <w:bottom w:val="nil"/>
              <w:right w:val="single" w:sz="4" w:space="0" w:color="auto"/>
            </w:tcBorders>
            <w:shd w:val="clear" w:color="auto" w:fill="auto"/>
            <w:vAlign w:val="center"/>
          </w:tcPr>
          <w:p w14:paraId="4D5D41E6" w14:textId="77777777" w:rsidR="00115B16"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DB5E927"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BE336B"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9C756D5"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F5ADD6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37EC1322" w14:textId="77777777" w:rsidTr="002072DF">
        <w:trPr>
          <w:trHeight w:val="29"/>
        </w:trPr>
        <w:tc>
          <w:tcPr>
            <w:tcW w:w="1798" w:type="dxa"/>
            <w:tcBorders>
              <w:top w:val="nil"/>
              <w:left w:val="single" w:sz="4" w:space="0" w:color="auto"/>
              <w:bottom w:val="nil"/>
              <w:right w:val="single" w:sz="4" w:space="0" w:color="auto"/>
            </w:tcBorders>
            <w:vAlign w:val="center"/>
          </w:tcPr>
          <w:p w14:paraId="0B8B891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315D54D"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A49E12" w14:textId="77777777" w:rsidR="00115B16" w:rsidRPr="00864A35" w:rsidRDefault="00115B16" w:rsidP="00115B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151141A"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1E7CE1B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432E4F8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6A6C2AC"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687355F"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176523"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88FD1A5"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706A904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CB562B8"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62AEF158"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1877" w:type="dxa"/>
            <w:tcBorders>
              <w:top w:val="nil"/>
              <w:left w:val="single" w:sz="4" w:space="0" w:color="auto"/>
              <w:bottom w:val="nil"/>
              <w:right w:val="single" w:sz="4" w:space="0" w:color="auto"/>
            </w:tcBorders>
            <w:shd w:val="clear" w:color="auto" w:fill="auto"/>
            <w:vAlign w:val="center"/>
          </w:tcPr>
          <w:p w14:paraId="6C6DB959" w14:textId="77777777" w:rsidR="00115B16"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86C794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747813"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32F32FE"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4C3F5B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7B80C447" w14:textId="77777777" w:rsidTr="002072DF">
        <w:trPr>
          <w:trHeight w:val="29"/>
        </w:trPr>
        <w:tc>
          <w:tcPr>
            <w:tcW w:w="1798" w:type="dxa"/>
            <w:tcBorders>
              <w:top w:val="nil"/>
              <w:left w:val="single" w:sz="4" w:space="0" w:color="auto"/>
              <w:bottom w:val="nil"/>
              <w:right w:val="single" w:sz="4" w:space="0" w:color="auto"/>
            </w:tcBorders>
            <w:vAlign w:val="center"/>
          </w:tcPr>
          <w:p w14:paraId="4598E809"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60A8E25"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FBD1FF" w14:textId="77777777" w:rsidR="00115B16" w:rsidRPr="00864A35" w:rsidRDefault="00115B16" w:rsidP="00115B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0B3F217"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025B16A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54E3AA6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5F6E02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B028C4A"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CCD556"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C213802"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116E70A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B3CBF37"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3D0D0A0F"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77" w:type="dxa"/>
            <w:tcBorders>
              <w:top w:val="nil"/>
              <w:left w:val="single" w:sz="4" w:space="0" w:color="auto"/>
              <w:bottom w:val="nil"/>
              <w:right w:val="single" w:sz="4" w:space="0" w:color="auto"/>
            </w:tcBorders>
            <w:shd w:val="clear" w:color="auto" w:fill="auto"/>
            <w:vAlign w:val="center"/>
          </w:tcPr>
          <w:p w14:paraId="3847B6B8" w14:textId="77777777" w:rsidR="00115B16"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2397F7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DB00A5"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6B497AE"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92BAA9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0DB322B2" w14:textId="77777777" w:rsidTr="002072DF">
        <w:trPr>
          <w:trHeight w:val="29"/>
        </w:trPr>
        <w:tc>
          <w:tcPr>
            <w:tcW w:w="1798" w:type="dxa"/>
            <w:tcBorders>
              <w:top w:val="nil"/>
              <w:left w:val="single" w:sz="4" w:space="0" w:color="auto"/>
              <w:bottom w:val="nil"/>
              <w:right w:val="single" w:sz="4" w:space="0" w:color="auto"/>
            </w:tcBorders>
            <w:vAlign w:val="center"/>
          </w:tcPr>
          <w:p w14:paraId="6480A90C"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6E22C2B"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C53C4C" w14:textId="77777777" w:rsidR="00115B16" w:rsidRPr="00864A35" w:rsidRDefault="00115B16" w:rsidP="00115B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2A6FECF"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4B8A24D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6B84467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C46C60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228D430"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610BC1"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D0CCE8C"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0F5C85C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61AD9CAB"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4C8FCE52"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77" w:type="dxa"/>
            <w:tcBorders>
              <w:top w:val="nil"/>
              <w:left w:val="single" w:sz="4" w:space="0" w:color="auto"/>
              <w:bottom w:val="nil"/>
              <w:right w:val="single" w:sz="4" w:space="0" w:color="auto"/>
            </w:tcBorders>
            <w:shd w:val="clear" w:color="auto" w:fill="auto"/>
            <w:vAlign w:val="center"/>
          </w:tcPr>
          <w:p w14:paraId="43EAF522"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7CAEEEC"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3C97D8"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29A1794"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C87680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73AB0558" w14:textId="77777777" w:rsidTr="002072DF">
        <w:trPr>
          <w:trHeight w:val="29"/>
        </w:trPr>
        <w:tc>
          <w:tcPr>
            <w:tcW w:w="1798" w:type="dxa"/>
            <w:tcBorders>
              <w:top w:val="nil"/>
              <w:left w:val="single" w:sz="4" w:space="0" w:color="auto"/>
              <w:bottom w:val="nil"/>
              <w:right w:val="single" w:sz="4" w:space="0" w:color="auto"/>
            </w:tcBorders>
            <w:vAlign w:val="center"/>
          </w:tcPr>
          <w:p w14:paraId="5C602FB3"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112CF39"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A4BECE" w14:textId="77777777" w:rsidR="00115B16" w:rsidRPr="00864A35" w:rsidRDefault="00115B16" w:rsidP="00115B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038E3D7"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6189847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33E063A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2F8EB7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26D2C3D"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46E000"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70C478E"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1D21C71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6356B5DB"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425CA9E8"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1877" w:type="dxa"/>
            <w:tcBorders>
              <w:top w:val="nil"/>
              <w:left w:val="single" w:sz="4" w:space="0" w:color="auto"/>
              <w:bottom w:val="nil"/>
              <w:right w:val="single" w:sz="4" w:space="0" w:color="auto"/>
            </w:tcBorders>
            <w:shd w:val="clear" w:color="auto" w:fill="auto"/>
            <w:vAlign w:val="center"/>
          </w:tcPr>
          <w:p w14:paraId="77EEFCC0" w14:textId="77777777" w:rsidR="00115B16"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66338E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8BBA95"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681C1D7" w14:textId="77777777" w:rsidR="00115B16" w:rsidRPr="001E32DC" w:rsidRDefault="00115B16" w:rsidP="00115B16">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AF63B8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75E83069" w14:textId="77777777" w:rsidTr="002072DF">
        <w:trPr>
          <w:trHeight w:val="29"/>
        </w:trPr>
        <w:tc>
          <w:tcPr>
            <w:tcW w:w="1798" w:type="dxa"/>
            <w:tcBorders>
              <w:top w:val="nil"/>
              <w:left w:val="single" w:sz="4" w:space="0" w:color="auto"/>
              <w:bottom w:val="nil"/>
              <w:right w:val="single" w:sz="4" w:space="0" w:color="auto"/>
            </w:tcBorders>
            <w:vAlign w:val="center"/>
          </w:tcPr>
          <w:p w14:paraId="108B9084"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533D864"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015642" w14:textId="77777777" w:rsidR="00115B16" w:rsidRPr="00864A35" w:rsidRDefault="00115B16" w:rsidP="00115B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B570B53"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055A57D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5D130B2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796288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69D8A9A"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DAFB54"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FE8A6FF" w14:textId="77777777" w:rsidR="00115B16" w:rsidRPr="001E32DC" w:rsidRDefault="00115B16" w:rsidP="00115B16">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B5B6A8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6B0EA499"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3EA0650F"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77" w:type="dxa"/>
            <w:tcBorders>
              <w:top w:val="nil"/>
              <w:left w:val="single" w:sz="4" w:space="0" w:color="auto"/>
              <w:bottom w:val="nil"/>
              <w:right w:val="single" w:sz="4" w:space="0" w:color="auto"/>
            </w:tcBorders>
            <w:shd w:val="clear" w:color="auto" w:fill="auto"/>
            <w:vAlign w:val="center"/>
          </w:tcPr>
          <w:p w14:paraId="2A51D4A1" w14:textId="77777777" w:rsidR="00115B16"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056F8B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9017E3"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9F13B08"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672540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4C33FB11" w14:textId="77777777" w:rsidTr="002072DF">
        <w:trPr>
          <w:trHeight w:val="29"/>
        </w:trPr>
        <w:tc>
          <w:tcPr>
            <w:tcW w:w="1798" w:type="dxa"/>
            <w:tcBorders>
              <w:top w:val="nil"/>
              <w:left w:val="single" w:sz="4" w:space="0" w:color="auto"/>
              <w:bottom w:val="nil"/>
              <w:right w:val="single" w:sz="4" w:space="0" w:color="auto"/>
            </w:tcBorders>
            <w:vAlign w:val="center"/>
          </w:tcPr>
          <w:p w14:paraId="2BCD7ECA"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585D2F1"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FA2CEE" w14:textId="77777777" w:rsidR="00115B16" w:rsidRPr="00864A35" w:rsidRDefault="00115B16" w:rsidP="00115B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D9AAE4F"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021DCC5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5B11D13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133AB8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646FC55"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4B1083"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6C54968" w14:textId="77777777" w:rsidR="00115B16" w:rsidRPr="001E32DC" w:rsidRDefault="00115B16" w:rsidP="00115B16">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99DF02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6748E88C"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5932F46"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77" w:type="dxa"/>
            <w:tcBorders>
              <w:top w:val="nil"/>
              <w:left w:val="single" w:sz="4" w:space="0" w:color="auto"/>
              <w:bottom w:val="nil"/>
              <w:right w:val="single" w:sz="4" w:space="0" w:color="auto"/>
            </w:tcBorders>
            <w:shd w:val="clear" w:color="auto" w:fill="auto"/>
            <w:vAlign w:val="center"/>
          </w:tcPr>
          <w:p w14:paraId="0A896E8B" w14:textId="77777777" w:rsidR="00115B16"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562835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5681D1"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4BF1281"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135C81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3431A99D" w14:textId="77777777" w:rsidTr="002072DF">
        <w:trPr>
          <w:trHeight w:val="29"/>
        </w:trPr>
        <w:tc>
          <w:tcPr>
            <w:tcW w:w="1798" w:type="dxa"/>
            <w:tcBorders>
              <w:top w:val="nil"/>
              <w:left w:val="single" w:sz="4" w:space="0" w:color="auto"/>
              <w:bottom w:val="nil"/>
              <w:right w:val="single" w:sz="4" w:space="0" w:color="auto"/>
            </w:tcBorders>
            <w:vAlign w:val="center"/>
          </w:tcPr>
          <w:p w14:paraId="730E41C9"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4FEB0B0"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CCFC5F" w14:textId="77777777" w:rsidR="00115B16" w:rsidRPr="00864A35" w:rsidRDefault="00115B16" w:rsidP="00115B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7FA9757"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338C9B6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459E9A9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044A98C"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52964EF"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11EF13"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B0DAC53" w14:textId="77777777" w:rsidR="00115B16" w:rsidRPr="001E32DC" w:rsidRDefault="00115B16" w:rsidP="00115B16">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698F93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4C621B2C"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709C5463"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1877" w:type="dxa"/>
            <w:tcBorders>
              <w:top w:val="nil"/>
              <w:left w:val="single" w:sz="4" w:space="0" w:color="auto"/>
              <w:bottom w:val="nil"/>
              <w:right w:val="single" w:sz="4" w:space="0" w:color="auto"/>
            </w:tcBorders>
            <w:shd w:val="clear" w:color="auto" w:fill="auto"/>
            <w:vAlign w:val="center"/>
          </w:tcPr>
          <w:p w14:paraId="385E3E25" w14:textId="77777777" w:rsidR="00115B16"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282E5B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B44466"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8B0D480"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2D4E50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0F9368EB" w14:textId="77777777" w:rsidTr="002072DF">
        <w:trPr>
          <w:trHeight w:val="29"/>
        </w:trPr>
        <w:tc>
          <w:tcPr>
            <w:tcW w:w="1798" w:type="dxa"/>
            <w:tcBorders>
              <w:top w:val="nil"/>
              <w:left w:val="single" w:sz="4" w:space="0" w:color="auto"/>
              <w:bottom w:val="nil"/>
              <w:right w:val="single" w:sz="4" w:space="0" w:color="auto"/>
            </w:tcBorders>
            <w:vAlign w:val="center"/>
          </w:tcPr>
          <w:p w14:paraId="6AB94F95"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22EF6D8"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C0B601" w14:textId="77777777" w:rsidR="00115B16" w:rsidRPr="00864A35" w:rsidRDefault="00115B16" w:rsidP="00115B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2130FAC"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304CDBA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5E27A5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52CC249"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12625DD"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8763BA"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809CB9C" w14:textId="77777777" w:rsidR="00115B16" w:rsidRPr="001E32DC" w:rsidRDefault="00115B16" w:rsidP="00115B16">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AD4EF0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F6BEC4C"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C7D432F"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77" w:type="dxa"/>
            <w:tcBorders>
              <w:top w:val="nil"/>
              <w:left w:val="single" w:sz="4" w:space="0" w:color="auto"/>
              <w:bottom w:val="nil"/>
              <w:right w:val="single" w:sz="4" w:space="0" w:color="auto"/>
            </w:tcBorders>
            <w:shd w:val="clear" w:color="auto" w:fill="auto"/>
            <w:vAlign w:val="center"/>
          </w:tcPr>
          <w:p w14:paraId="4C875683" w14:textId="77777777" w:rsidR="00115B16"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F0EC3C4"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7930C8"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8516F27"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72206C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1BBE6ACD" w14:textId="77777777" w:rsidTr="002072DF">
        <w:trPr>
          <w:trHeight w:val="29"/>
        </w:trPr>
        <w:tc>
          <w:tcPr>
            <w:tcW w:w="1798" w:type="dxa"/>
            <w:tcBorders>
              <w:top w:val="nil"/>
              <w:left w:val="single" w:sz="4" w:space="0" w:color="auto"/>
              <w:bottom w:val="nil"/>
              <w:right w:val="single" w:sz="4" w:space="0" w:color="auto"/>
            </w:tcBorders>
            <w:vAlign w:val="center"/>
          </w:tcPr>
          <w:p w14:paraId="3A54E2D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58E6981"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726430" w14:textId="77777777" w:rsidR="00115B16" w:rsidRPr="00864A35" w:rsidRDefault="00115B16" w:rsidP="00115B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67A559C"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4E33292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1A4DC8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31405B3"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22B8BF3"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A4E715"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041E97F" w14:textId="77777777" w:rsidR="00115B16" w:rsidRPr="001E32DC" w:rsidRDefault="00115B16" w:rsidP="00115B16">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3BA770F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483AF18"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4CAC7D4F"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77" w:type="dxa"/>
            <w:tcBorders>
              <w:top w:val="nil"/>
              <w:left w:val="single" w:sz="4" w:space="0" w:color="auto"/>
              <w:bottom w:val="nil"/>
              <w:right w:val="single" w:sz="4" w:space="0" w:color="auto"/>
            </w:tcBorders>
            <w:shd w:val="clear" w:color="auto" w:fill="auto"/>
            <w:vAlign w:val="center"/>
          </w:tcPr>
          <w:p w14:paraId="105012DF" w14:textId="77777777" w:rsidR="00115B16"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AF0C05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0EABF5"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AE7A940" w14:textId="77777777" w:rsidR="00115B16" w:rsidRPr="001E32DC" w:rsidRDefault="00115B16" w:rsidP="00115B16">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454CE8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40479D0F" w14:textId="77777777" w:rsidTr="002072DF">
        <w:trPr>
          <w:trHeight w:val="29"/>
        </w:trPr>
        <w:tc>
          <w:tcPr>
            <w:tcW w:w="1798" w:type="dxa"/>
            <w:tcBorders>
              <w:top w:val="nil"/>
              <w:left w:val="single" w:sz="4" w:space="0" w:color="auto"/>
              <w:bottom w:val="nil"/>
              <w:right w:val="single" w:sz="4" w:space="0" w:color="auto"/>
            </w:tcBorders>
            <w:vAlign w:val="center"/>
          </w:tcPr>
          <w:p w14:paraId="4AE0D8FA"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EF0BD92"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A56034" w14:textId="77777777" w:rsidR="00115B16" w:rsidRPr="00864A35" w:rsidRDefault="00115B16" w:rsidP="00115B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768A6BF"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44D1D0E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586A53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661275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82DD9E4"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0CD1A7"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0D3B4A2"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14C570D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4ACA519D"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497E441E"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77" w:type="dxa"/>
            <w:tcBorders>
              <w:top w:val="nil"/>
              <w:left w:val="single" w:sz="4" w:space="0" w:color="auto"/>
              <w:bottom w:val="nil"/>
              <w:right w:val="single" w:sz="4" w:space="0" w:color="auto"/>
            </w:tcBorders>
            <w:shd w:val="clear" w:color="auto" w:fill="auto"/>
            <w:vAlign w:val="center"/>
          </w:tcPr>
          <w:p w14:paraId="0C0811D6" w14:textId="77777777" w:rsidR="00115B16"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CA0F78A"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4536D6"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8557115"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0DFF51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290F7B3E" w14:textId="77777777" w:rsidTr="002072DF">
        <w:trPr>
          <w:trHeight w:val="29"/>
        </w:trPr>
        <w:tc>
          <w:tcPr>
            <w:tcW w:w="1798" w:type="dxa"/>
            <w:tcBorders>
              <w:top w:val="nil"/>
              <w:left w:val="single" w:sz="4" w:space="0" w:color="auto"/>
              <w:bottom w:val="nil"/>
              <w:right w:val="single" w:sz="4" w:space="0" w:color="auto"/>
            </w:tcBorders>
            <w:vAlign w:val="center"/>
          </w:tcPr>
          <w:p w14:paraId="4EA9E135"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6317AAE"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3C498B" w14:textId="77777777" w:rsidR="00115B16" w:rsidRPr="00864A35" w:rsidRDefault="00115B16" w:rsidP="00115B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ADE154B"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04E38FC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587BA89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1F7CAF8"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A3276F1"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09D623"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D68EDB5"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2D740F4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29E16C9"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1AFF2B08"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77" w:type="dxa"/>
            <w:tcBorders>
              <w:top w:val="nil"/>
              <w:left w:val="single" w:sz="4" w:space="0" w:color="auto"/>
              <w:bottom w:val="nil"/>
              <w:right w:val="single" w:sz="4" w:space="0" w:color="auto"/>
            </w:tcBorders>
            <w:shd w:val="clear" w:color="auto" w:fill="auto"/>
            <w:vAlign w:val="center"/>
          </w:tcPr>
          <w:p w14:paraId="4A228FA6" w14:textId="77777777" w:rsidR="00115B16"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AEDA08F"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354BD6"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CAB524C"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380E35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65CEB1FA" w14:textId="77777777" w:rsidTr="002072DF">
        <w:trPr>
          <w:trHeight w:val="29"/>
        </w:trPr>
        <w:tc>
          <w:tcPr>
            <w:tcW w:w="1798" w:type="dxa"/>
            <w:tcBorders>
              <w:top w:val="nil"/>
              <w:left w:val="single" w:sz="4" w:space="0" w:color="auto"/>
              <w:bottom w:val="nil"/>
              <w:right w:val="single" w:sz="4" w:space="0" w:color="auto"/>
            </w:tcBorders>
            <w:vAlign w:val="center"/>
          </w:tcPr>
          <w:p w14:paraId="25DCEDD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79E371D"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B528BA" w14:textId="77777777" w:rsidR="00115B16" w:rsidRPr="00864A35" w:rsidRDefault="00115B16" w:rsidP="00115B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FE85590"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3F27680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4F7FB73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58EB11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E2BAC93"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883D3F"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1A27C6B"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618BE93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506B98CB"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71A525C0"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1877" w:type="dxa"/>
            <w:tcBorders>
              <w:top w:val="nil"/>
              <w:left w:val="single" w:sz="4" w:space="0" w:color="auto"/>
              <w:bottom w:val="nil"/>
              <w:right w:val="single" w:sz="4" w:space="0" w:color="auto"/>
            </w:tcBorders>
            <w:shd w:val="clear" w:color="auto" w:fill="auto"/>
            <w:vAlign w:val="center"/>
          </w:tcPr>
          <w:p w14:paraId="67A6365A" w14:textId="77777777" w:rsidR="00115B16"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E80016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C36733"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65AD6C9"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5EEACE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4BCE3AAE" w14:textId="77777777" w:rsidTr="002072DF">
        <w:trPr>
          <w:trHeight w:val="29"/>
        </w:trPr>
        <w:tc>
          <w:tcPr>
            <w:tcW w:w="1798" w:type="dxa"/>
            <w:tcBorders>
              <w:top w:val="nil"/>
              <w:left w:val="single" w:sz="4" w:space="0" w:color="auto"/>
              <w:bottom w:val="nil"/>
              <w:right w:val="single" w:sz="4" w:space="0" w:color="auto"/>
            </w:tcBorders>
            <w:vAlign w:val="center"/>
          </w:tcPr>
          <w:p w14:paraId="4AD1882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36102ED"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BA383C" w14:textId="77777777" w:rsidR="00115B16" w:rsidRPr="00864A35" w:rsidRDefault="00115B16" w:rsidP="00115B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20C0C1E"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3339CF3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092A5A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1AE01AC"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B8302DE"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11E140"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4FB55F3"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491D354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53979BDD"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14E92FD1"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1877" w:type="dxa"/>
            <w:tcBorders>
              <w:top w:val="nil"/>
              <w:left w:val="single" w:sz="4" w:space="0" w:color="auto"/>
              <w:bottom w:val="nil"/>
              <w:right w:val="single" w:sz="4" w:space="0" w:color="auto"/>
            </w:tcBorders>
            <w:shd w:val="clear" w:color="auto" w:fill="auto"/>
            <w:vAlign w:val="center"/>
          </w:tcPr>
          <w:p w14:paraId="50DC10FC" w14:textId="77777777" w:rsidR="00115B16"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584716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FF09C1"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72617B1"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B67AE5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7DBEC48F" w14:textId="77777777" w:rsidTr="002072DF">
        <w:trPr>
          <w:trHeight w:val="29"/>
        </w:trPr>
        <w:tc>
          <w:tcPr>
            <w:tcW w:w="1798" w:type="dxa"/>
            <w:tcBorders>
              <w:top w:val="nil"/>
              <w:left w:val="single" w:sz="4" w:space="0" w:color="auto"/>
              <w:bottom w:val="nil"/>
              <w:right w:val="single" w:sz="4" w:space="0" w:color="auto"/>
            </w:tcBorders>
            <w:vAlign w:val="center"/>
          </w:tcPr>
          <w:p w14:paraId="7A4354E8"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41D5081"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A62107" w14:textId="77777777" w:rsidR="00115B16" w:rsidRPr="00864A35" w:rsidRDefault="00115B16" w:rsidP="00115B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74E0447"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1706DFA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4D01B78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A87995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F11532C"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B0B945"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4C05054"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50D66C3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4C43CE0A"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5EA3EBC"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77" w:type="dxa"/>
            <w:tcBorders>
              <w:top w:val="nil"/>
              <w:left w:val="single" w:sz="4" w:space="0" w:color="auto"/>
              <w:bottom w:val="nil"/>
              <w:right w:val="single" w:sz="4" w:space="0" w:color="auto"/>
            </w:tcBorders>
            <w:shd w:val="clear" w:color="auto" w:fill="auto"/>
            <w:vAlign w:val="center"/>
          </w:tcPr>
          <w:p w14:paraId="16758ED6" w14:textId="77777777" w:rsidR="00115B16"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6F567B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994F6A"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7889796" w14:textId="77777777" w:rsidR="00115B16" w:rsidRPr="001E32DC" w:rsidRDefault="00115B16" w:rsidP="00115B16">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E2C158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109AECD6" w14:textId="77777777" w:rsidTr="002072DF">
        <w:trPr>
          <w:trHeight w:val="29"/>
        </w:trPr>
        <w:tc>
          <w:tcPr>
            <w:tcW w:w="1798" w:type="dxa"/>
            <w:tcBorders>
              <w:top w:val="nil"/>
              <w:left w:val="single" w:sz="4" w:space="0" w:color="auto"/>
              <w:bottom w:val="nil"/>
              <w:right w:val="single" w:sz="4" w:space="0" w:color="auto"/>
            </w:tcBorders>
            <w:vAlign w:val="center"/>
          </w:tcPr>
          <w:p w14:paraId="60442D39"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287CA83"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70BF29" w14:textId="77777777" w:rsidR="00115B16" w:rsidRPr="00864A35" w:rsidRDefault="00115B16" w:rsidP="00115B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6624AE1"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63DF826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C0F135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27C766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BD825A4"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28C996"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DCA6480"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287E304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3497BE38"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39651079"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77" w:type="dxa"/>
            <w:tcBorders>
              <w:top w:val="nil"/>
              <w:left w:val="single" w:sz="4" w:space="0" w:color="auto"/>
              <w:bottom w:val="nil"/>
              <w:right w:val="single" w:sz="4" w:space="0" w:color="auto"/>
            </w:tcBorders>
            <w:shd w:val="clear" w:color="auto" w:fill="auto"/>
            <w:vAlign w:val="center"/>
          </w:tcPr>
          <w:p w14:paraId="7535CA12" w14:textId="77777777" w:rsidR="00115B16"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B9605C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67A8A3"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4BD41CA"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B91D4A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59706A16" w14:textId="77777777" w:rsidTr="002072DF">
        <w:trPr>
          <w:trHeight w:val="29"/>
        </w:trPr>
        <w:tc>
          <w:tcPr>
            <w:tcW w:w="1798" w:type="dxa"/>
            <w:tcBorders>
              <w:top w:val="nil"/>
              <w:left w:val="single" w:sz="4" w:space="0" w:color="auto"/>
              <w:bottom w:val="nil"/>
              <w:right w:val="single" w:sz="4" w:space="0" w:color="auto"/>
            </w:tcBorders>
            <w:vAlign w:val="center"/>
          </w:tcPr>
          <w:p w14:paraId="3C6942FC"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D3B92D1"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7C2A86" w14:textId="77777777" w:rsidR="00115B16" w:rsidRPr="00864A35" w:rsidRDefault="00115B16" w:rsidP="00115B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3784545"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68066C2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4667E65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8A2BE3C"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668E162"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9B416C"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F299762"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79A191E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90C40C7"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1AFDAA0C"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77" w:type="dxa"/>
            <w:tcBorders>
              <w:top w:val="nil"/>
              <w:left w:val="single" w:sz="4" w:space="0" w:color="auto"/>
              <w:bottom w:val="nil"/>
              <w:right w:val="single" w:sz="4" w:space="0" w:color="auto"/>
            </w:tcBorders>
            <w:shd w:val="clear" w:color="auto" w:fill="auto"/>
            <w:vAlign w:val="center"/>
          </w:tcPr>
          <w:p w14:paraId="1071588B" w14:textId="77777777" w:rsidR="00115B16"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75E793A"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5D90C5"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687A238"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C67113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28ACB849" w14:textId="77777777" w:rsidTr="002072DF">
        <w:trPr>
          <w:trHeight w:val="29"/>
        </w:trPr>
        <w:tc>
          <w:tcPr>
            <w:tcW w:w="1798" w:type="dxa"/>
            <w:tcBorders>
              <w:top w:val="nil"/>
              <w:left w:val="single" w:sz="4" w:space="0" w:color="auto"/>
              <w:bottom w:val="nil"/>
              <w:right w:val="single" w:sz="4" w:space="0" w:color="auto"/>
            </w:tcBorders>
            <w:vAlign w:val="center"/>
          </w:tcPr>
          <w:p w14:paraId="361DC4F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F1949AA"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2BB8C0" w14:textId="77777777" w:rsidR="00115B16" w:rsidRPr="00864A35" w:rsidRDefault="00115B16" w:rsidP="00115B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05B8E38"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136BC68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99E264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52690A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389139E"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C254EA"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640578C"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5D6B54B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5CD927AF"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432E7EC7"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77" w:type="dxa"/>
            <w:tcBorders>
              <w:top w:val="nil"/>
              <w:left w:val="single" w:sz="4" w:space="0" w:color="auto"/>
              <w:bottom w:val="nil"/>
              <w:right w:val="single" w:sz="4" w:space="0" w:color="auto"/>
            </w:tcBorders>
            <w:shd w:val="clear" w:color="auto" w:fill="auto"/>
            <w:vAlign w:val="center"/>
          </w:tcPr>
          <w:p w14:paraId="69C2792C" w14:textId="77777777" w:rsidR="00115B16"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4AF87D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FC254B"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02F7953"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84E3F2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10EB1417" w14:textId="77777777" w:rsidTr="002072DF">
        <w:trPr>
          <w:trHeight w:val="29"/>
        </w:trPr>
        <w:tc>
          <w:tcPr>
            <w:tcW w:w="1798" w:type="dxa"/>
            <w:tcBorders>
              <w:top w:val="nil"/>
              <w:left w:val="single" w:sz="4" w:space="0" w:color="auto"/>
              <w:bottom w:val="nil"/>
              <w:right w:val="single" w:sz="4" w:space="0" w:color="auto"/>
            </w:tcBorders>
            <w:vAlign w:val="center"/>
          </w:tcPr>
          <w:p w14:paraId="11D45C17"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ADD86F8"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8F9CCE" w14:textId="77777777" w:rsidR="00115B16" w:rsidRPr="00864A35" w:rsidRDefault="00115B16" w:rsidP="00115B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37F53F8"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46C50F5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5859A02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56E7DC4"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ADB7FA7"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BCED07"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7DE0AB1"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1C4D30E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8338B0E"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160CACA"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1877" w:type="dxa"/>
            <w:tcBorders>
              <w:top w:val="nil"/>
              <w:left w:val="single" w:sz="4" w:space="0" w:color="auto"/>
              <w:bottom w:val="nil"/>
              <w:right w:val="single" w:sz="4" w:space="0" w:color="auto"/>
            </w:tcBorders>
            <w:shd w:val="clear" w:color="auto" w:fill="auto"/>
            <w:vAlign w:val="center"/>
          </w:tcPr>
          <w:p w14:paraId="79504EB8" w14:textId="77777777" w:rsidR="00115B16"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8E8D08C"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9558DC"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A7ECD23"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D9069B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2610BC89" w14:textId="77777777" w:rsidTr="002072DF">
        <w:trPr>
          <w:trHeight w:val="29"/>
        </w:trPr>
        <w:tc>
          <w:tcPr>
            <w:tcW w:w="1798" w:type="dxa"/>
            <w:tcBorders>
              <w:top w:val="nil"/>
              <w:left w:val="single" w:sz="4" w:space="0" w:color="auto"/>
              <w:bottom w:val="nil"/>
              <w:right w:val="single" w:sz="4" w:space="0" w:color="auto"/>
            </w:tcBorders>
            <w:vAlign w:val="center"/>
          </w:tcPr>
          <w:p w14:paraId="6C6A9D88"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12A5793"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6E9544" w14:textId="77777777" w:rsidR="00115B16" w:rsidRPr="00864A35" w:rsidRDefault="00115B16" w:rsidP="00115B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D613D01"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666E070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680AFFA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B1DAC8F"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C71CD27"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D83DE3"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6CB1CE2"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491FE7C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4C5F6DE3"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8FD8A86"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77" w:type="dxa"/>
            <w:tcBorders>
              <w:top w:val="nil"/>
              <w:left w:val="single" w:sz="4" w:space="0" w:color="auto"/>
              <w:bottom w:val="nil"/>
              <w:right w:val="single" w:sz="4" w:space="0" w:color="auto"/>
            </w:tcBorders>
            <w:shd w:val="clear" w:color="auto" w:fill="auto"/>
            <w:vAlign w:val="center"/>
          </w:tcPr>
          <w:p w14:paraId="01B7F1A7" w14:textId="77777777" w:rsidR="00115B16"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8BE454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744B5A"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67B79A7" w14:textId="77777777" w:rsidR="00115B16" w:rsidRPr="001E32DC" w:rsidRDefault="00115B16" w:rsidP="00115B16">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9F6CE9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50E97629" w14:textId="77777777" w:rsidTr="002072DF">
        <w:trPr>
          <w:trHeight w:val="29"/>
        </w:trPr>
        <w:tc>
          <w:tcPr>
            <w:tcW w:w="1798" w:type="dxa"/>
            <w:tcBorders>
              <w:top w:val="nil"/>
              <w:left w:val="single" w:sz="4" w:space="0" w:color="auto"/>
              <w:bottom w:val="nil"/>
              <w:right w:val="single" w:sz="4" w:space="0" w:color="auto"/>
            </w:tcBorders>
            <w:vAlign w:val="center"/>
          </w:tcPr>
          <w:p w14:paraId="040775CF"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D3F3F99"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77894D" w14:textId="77777777" w:rsidR="00115B16" w:rsidRPr="00864A35" w:rsidRDefault="00115B16" w:rsidP="00115B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ADB3C11"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479C43F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6CF6616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766EBA5"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26AF03C"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8EF8BA"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6E8C39F"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6AA5929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1B15F5D"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4304B558"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77" w:type="dxa"/>
            <w:tcBorders>
              <w:top w:val="nil"/>
              <w:left w:val="single" w:sz="4" w:space="0" w:color="auto"/>
              <w:bottom w:val="nil"/>
              <w:right w:val="single" w:sz="4" w:space="0" w:color="auto"/>
            </w:tcBorders>
            <w:shd w:val="clear" w:color="auto" w:fill="auto"/>
            <w:vAlign w:val="center"/>
          </w:tcPr>
          <w:p w14:paraId="26ADB887" w14:textId="77777777" w:rsidR="00115B16"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18CD86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57AF14"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5E4783F"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8E5C48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7B7C37A2" w14:textId="77777777" w:rsidTr="002072DF">
        <w:trPr>
          <w:trHeight w:val="29"/>
        </w:trPr>
        <w:tc>
          <w:tcPr>
            <w:tcW w:w="1798" w:type="dxa"/>
            <w:tcBorders>
              <w:top w:val="nil"/>
              <w:left w:val="single" w:sz="4" w:space="0" w:color="auto"/>
              <w:bottom w:val="nil"/>
              <w:right w:val="single" w:sz="4" w:space="0" w:color="auto"/>
            </w:tcBorders>
            <w:vAlign w:val="center"/>
          </w:tcPr>
          <w:p w14:paraId="2CA4310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1FA9764"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8E9EBB" w14:textId="77777777" w:rsidR="00115B16" w:rsidRPr="00864A35" w:rsidRDefault="00115B16" w:rsidP="00115B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B6C701B"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0A15A58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135509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76F2AE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ECDACDF"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6DAF65"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1EE7B00"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4F1898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FE552E0"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256271C6"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77" w:type="dxa"/>
            <w:tcBorders>
              <w:top w:val="nil"/>
              <w:left w:val="single" w:sz="4" w:space="0" w:color="auto"/>
              <w:bottom w:val="nil"/>
              <w:right w:val="single" w:sz="4" w:space="0" w:color="auto"/>
            </w:tcBorders>
            <w:shd w:val="clear" w:color="auto" w:fill="auto"/>
            <w:vAlign w:val="center"/>
          </w:tcPr>
          <w:p w14:paraId="4CB39192"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FE4634F"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C29C4D"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FF2FE35"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80EEEA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73E91B1D" w14:textId="77777777" w:rsidTr="002072DF">
        <w:trPr>
          <w:trHeight w:val="29"/>
        </w:trPr>
        <w:tc>
          <w:tcPr>
            <w:tcW w:w="1798" w:type="dxa"/>
            <w:tcBorders>
              <w:top w:val="nil"/>
              <w:left w:val="single" w:sz="4" w:space="0" w:color="auto"/>
              <w:bottom w:val="nil"/>
              <w:right w:val="single" w:sz="4" w:space="0" w:color="auto"/>
            </w:tcBorders>
            <w:vAlign w:val="center"/>
          </w:tcPr>
          <w:p w14:paraId="1BA96B04"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D7B33DF"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81CD6E" w14:textId="77777777" w:rsidR="00115B16" w:rsidRPr="00864A35" w:rsidRDefault="00115B16" w:rsidP="00115B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0B29927"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4EAA3CB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16E141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0C21C6C"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1C942DC"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16D3C7"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3C75BAD"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5214C24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9EFA131"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77062260"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77" w:type="dxa"/>
            <w:tcBorders>
              <w:top w:val="nil"/>
              <w:left w:val="single" w:sz="4" w:space="0" w:color="auto"/>
              <w:bottom w:val="nil"/>
              <w:right w:val="single" w:sz="4" w:space="0" w:color="auto"/>
            </w:tcBorders>
            <w:shd w:val="clear" w:color="auto" w:fill="auto"/>
            <w:vAlign w:val="center"/>
          </w:tcPr>
          <w:p w14:paraId="4161C38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96BA6E"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77AE421"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08E9B7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65688841" w14:textId="77777777" w:rsidTr="002072DF">
        <w:trPr>
          <w:trHeight w:val="29"/>
        </w:trPr>
        <w:tc>
          <w:tcPr>
            <w:tcW w:w="1798" w:type="dxa"/>
            <w:tcBorders>
              <w:top w:val="nil"/>
              <w:left w:val="single" w:sz="4" w:space="0" w:color="auto"/>
              <w:bottom w:val="nil"/>
              <w:right w:val="single" w:sz="4" w:space="0" w:color="auto"/>
            </w:tcBorders>
            <w:vAlign w:val="center"/>
          </w:tcPr>
          <w:p w14:paraId="190790AC"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245CEFB"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224B5F" w14:textId="77777777" w:rsidR="00115B16" w:rsidRPr="00864A35" w:rsidRDefault="00115B16" w:rsidP="00115B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DB273B2"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520D5AF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6077EE3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640187A"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3F7EB9F"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16EA6F"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F2C7C96"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18B485A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94A5797"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73FACE08"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1877" w:type="dxa"/>
            <w:tcBorders>
              <w:top w:val="nil"/>
              <w:left w:val="single" w:sz="4" w:space="0" w:color="auto"/>
              <w:bottom w:val="nil"/>
              <w:right w:val="single" w:sz="4" w:space="0" w:color="auto"/>
            </w:tcBorders>
            <w:shd w:val="clear" w:color="auto" w:fill="auto"/>
            <w:vAlign w:val="center"/>
          </w:tcPr>
          <w:p w14:paraId="77BEF420" w14:textId="77777777" w:rsidR="00115B16"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3A86D2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6F6E6C"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0EBDA36"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31F0D3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59BF92D7" w14:textId="77777777" w:rsidTr="002072DF">
        <w:trPr>
          <w:trHeight w:val="29"/>
        </w:trPr>
        <w:tc>
          <w:tcPr>
            <w:tcW w:w="1798" w:type="dxa"/>
            <w:tcBorders>
              <w:top w:val="nil"/>
              <w:left w:val="single" w:sz="4" w:space="0" w:color="auto"/>
              <w:bottom w:val="nil"/>
              <w:right w:val="single" w:sz="4" w:space="0" w:color="auto"/>
            </w:tcBorders>
            <w:vAlign w:val="center"/>
          </w:tcPr>
          <w:p w14:paraId="540EEB3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B6248AA"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8A77A0" w14:textId="77777777" w:rsidR="00115B16" w:rsidRPr="00864A35" w:rsidRDefault="00115B16" w:rsidP="00115B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F1C151C"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6362A0C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963A97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5712F0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226E39D"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F6A201"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8B1BB0A"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5611B5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13DBCF7"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6F69C6B2"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77" w:type="dxa"/>
            <w:tcBorders>
              <w:top w:val="nil"/>
              <w:left w:val="single" w:sz="4" w:space="0" w:color="auto"/>
              <w:bottom w:val="nil"/>
              <w:right w:val="single" w:sz="4" w:space="0" w:color="auto"/>
            </w:tcBorders>
            <w:shd w:val="clear" w:color="auto" w:fill="auto"/>
            <w:vAlign w:val="center"/>
          </w:tcPr>
          <w:p w14:paraId="47F893E6" w14:textId="77777777" w:rsidR="00115B16"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64EB48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6F5317"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DD362DD" w14:textId="77777777" w:rsidR="00115B16" w:rsidRPr="001E32DC" w:rsidRDefault="00115B16" w:rsidP="00115B16">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184730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11C065AF" w14:textId="77777777" w:rsidTr="002072DF">
        <w:trPr>
          <w:trHeight w:val="29"/>
        </w:trPr>
        <w:tc>
          <w:tcPr>
            <w:tcW w:w="1798" w:type="dxa"/>
            <w:tcBorders>
              <w:top w:val="nil"/>
              <w:left w:val="single" w:sz="4" w:space="0" w:color="auto"/>
              <w:bottom w:val="nil"/>
              <w:right w:val="single" w:sz="4" w:space="0" w:color="auto"/>
            </w:tcBorders>
            <w:vAlign w:val="center"/>
          </w:tcPr>
          <w:p w14:paraId="68873F5F"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797123B"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A3186E" w14:textId="77777777" w:rsidR="00115B16" w:rsidRPr="00864A35" w:rsidRDefault="00115B16" w:rsidP="00115B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0ED1A3D"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13146DA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2476CC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D09AA44"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6D5B551"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99AA43"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5258AE7"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6C4EB37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6F33CC3D"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292560C5"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77" w:type="dxa"/>
            <w:tcBorders>
              <w:top w:val="nil"/>
              <w:left w:val="single" w:sz="4" w:space="0" w:color="auto"/>
              <w:bottom w:val="nil"/>
              <w:right w:val="single" w:sz="4" w:space="0" w:color="auto"/>
            </w:tcBorders>
            <w:shd w:val="clear" w:color="auto" w:fill="auto"/>
            <w:vAlign w:val="center"/>
          </w:tcPr>
          <w:p w14:paraId="19FE21D0" w14:textId="77777777" w:rsidR="00115B16"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563DD89"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36BAB8"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5A5F88B"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B3C9BD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62377F94" w14:textId="77777777" w:rsidTr="002072DF">
        <w:trPr>
          <w:trHeight w:val="29"/>
        </w:trPr>
        <w:tc>
          <w:tcPr>
            <w:tcW w:w="1798" w:type="dxa"/>
            <w:tcBorders>
              <w:top w:val="nil"/>
              <w:left w:val="single" w:sz="4" w:space="0" w:color="auto"/>
              <w:bottom w:val="nil"/>
              <w:right w:val="single" w:sz="4" w:space="0" w:color="auto"/>
            </w:tcBorders>
            <w:vAlign w:val="center"/>
          </w:tcPr>
          <w:p w14:paraId="312F3C64"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C2CA875"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47926E" w14:textId="77777777" w:rsidR="00115B16" w:rsidRPr="00864A35" w:rsidRDefault="00115B16" w:rsidP="00115B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CC95E9A"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643F0F3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3CFE7F7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6263F5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4598A29"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160349"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988F0CB"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558A7D8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085286D"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A6C7610"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77" w:type="dxa"/>
            <w:tcBorders>
              <w:top w:val="nil"/>
              <w:left w:val="single" w:sz="4" w:space="0" w:color="auto"/>
              <w:bottom w:val="nil"/>
              <w:right w:val="single" w:sz="4" w:space="0" w:color="auto"/>
            </w:tcBorders>
            <w:shd w:val="clear" w:color="auto" w:fill="auto"/>
            <w:vAlign w:val="center"/>
          </w:tcPr>
          <w:p w14:paraId="7DF9ED05" w14:textId="77777777" w:rsidR="00115B16"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806D545"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30AD08"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B6AD437"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C5C005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504809A6" w14:textId="77777777" w:rsidTr="002072DF">
        <w:trPr>
          <w:trHeight w:val="29"/>
        </w:trPr>
        <w:tc>
          <w:tcPr>
            <w:tcW w:w="1798" w:type="dxa"/>
            <w:tcBorders>
              <w:top w:val="nil"/>
              <w:left w:val="single" w:sz="4" w:space="0" w:color="auto"/>
              <w:bottom w:val="nil"/>
              <w:right w:val="single" w:sz="4" w:space="0" w:color="auto"/>
            </w:tcBorders>
            <w:vAlign w:val="center"/>
          </w:tcPr>
          <w:p w14:paraId="2F6CA0F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567BC27"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AA2C9D" w14:textId="77777777" w:rsidR="00115B16" w:rsidRPr="00A445E6" w:rsidRDefault="00115B16" w:rsidP="00115B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67E5408"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776A9E4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63627CA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6A7141F"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2BBDBE8"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F00375"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1C197D7"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3AEAF91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4CA163DE"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454432B"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77" w:type="dxa"/>
            <w:tcBorders>
              <w:top w:val="nil"/>
              <w:left w:val="single" w:sz="4" w:space="0" w:color="auto"/>
              <w:bottom w:val="nil"/>
              <w:right w:val="single" w:sz="4" w:space="0" w:color="auto"/>
            </w:tcBorders>
            <w:shd w:val="clear" w:color="auto" w:fill="auto"/>
            <w:vAlign w:val="center"/>
          </w:tcPr>
          <w:p w14:paraId="3FA1AD2D" w14:textId="77777777" w:rsidR="00115B16" w:rsidRDefault="00115B16" w:rsidP="00115B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87D680C"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0D5FE3"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22464E7"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93FB8C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74015512" w14:textId="77777777" w:rsidTr="002072DF">
        <w:trPr>
          <w:trHeight w:val="29"/>
        </w:trPr>
        <w:tc>
          <w:tcPr>
            <w:tcW w:w="1798" w:type="dxa"/>
            <w:tcBorders>
              <w:top w:val="nil"/>
              <w:left w:val="single" w:sz="4" w:space="0" w:color="auto"/>
              <w:bottom w:val="nil"/>
              <w:right w:val="single" w:sz="4" w:space="0" w:color="auto"/>
            </w:tcBorders>
            <w:vAlign w:val="center"/>
          </w:tcPr>
          <w:p w14:paraId="66811BD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2168318" w14:textId="77777777" w:rsidR="00115B16" w:rsidRPr="00A445E6"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AFDDBA" w14:textId="77777777" w:rsidR="00115B16" w:rsidRPr="00A445E6" w:rsidRDefault="00115B16" w:rsidP="00115B1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9D9F047"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18E3BE1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5982C5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2297B03"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C611C73" w14:textId="77777777" w:rsidR="00115B16" w:rsidRPr="00A445E6"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8D3314"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7ED7528"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1BB4792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3B28FE5B"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69EA3D1A"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1877" w:type="dxa"/>
            <w:tcBorders>
              <w:top w:val="nil"/>
              <w:left w:val="single" w:sz="4" w:space="0" w:color="auto"/>
              <w:bottom w:val="nil"/>
              <w:right w:val="single" w:sz="4" w:space="0" w:color="auto"/>
            </w:tcBorders>
            <w:shd w:val="clear" w:color="auto" w:fill="auto"/>
            <w:vAlign w:val="center"/>
          </w:tcPr>
          <w:p w14:paraId="5A370881" w14:textId="77777777" w:rsidR="00115B16" w:rsidRDefault="00115B16" w:rsidP="00115B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C4E129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2BB02D"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9128437"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66711F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430F6E53" w14:textId="77777777" w:rsidTr="002072DF">
        <w:trPr>
          <w:trHeight w:val="29"/>
        </w:trPr>
        <w:tc>
          <w:tcPr>
            <w:tcW w:w="1798" w:type="dxa"/>
            <w:tcBorders>
              <w:top w:val="nil"/>
              <w:left w:val="single" w:sz="4" w:space="0" w:color="auto"/>
              <w:bottom w:val="nil"/>
              <w:right w:val="single" w:sz="4" w:space="0" w:color="auto"/>
            </w:tcBorders>
            <w:vAlign w:val="center"/>
          </w:tcPr>
          <w:p w14:paraId="2EB2C9C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BF43755" w14:textId="77777777" w:rsidR="00115B16" w:rsidRPr="00A445E6"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FB6F68"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2ED8CC0"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1653" w:type="dxa"/>
            <w:tcBorders>
              <w:top w:val="nil"/>
              <w:left w:val="single" w:sz="4" w:space="0" w:color="auto"/>
              <w:bottom w:val="single" w:sz="4" w:space="0" w:color="auto"/>
              <w:right w:val="single" w:sz="4" w:space="0" w:color="auto"/>
            </w:tcBorders>
            <w:vAlign w:val="center"/>
          </w:tcPr>
          <w:p w14:paraId="6E3D5C6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C2A238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2084948"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2F034E8" w14:textId="77777777" w:rsidR="00115B16" w:rsidRPr="00A445E6"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2A9BBE"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1A5C4B4"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5F7810D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599DE87"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17A2BB35"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77" w:type="dxa"/>
            <w:tcBorders>
              <w:top w:val="nil"/>
              <w:left w:val="single" w:sz="4" w:space="0" w:color="auto"/>
              <w:bottom w:val="nil"/>
              <w:right w:val="single" w:sz="4" w:space="0" w:color="auto"/>
            </w:tcBorders>
            <w:shd w:val="clear" w:color="auto" w:fill="auto"/>
            <w:vAlign w:val="center"/>
          </w:tcPr>
          <w:p w14:paraId="58F491B5" w14:textId="77777777" w:rsidR="00115B16" w:rsidRDefault="00115B16" w:rsidP="00115B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986A219"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056EA6"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472C0C7" w14:textId="77777777" w:rsidR="00115B16" w:rsidRPr="001E32DC" w:rsidRDefault="00115B16" w:rsidP="00115B16">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15A707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7246B7BB" w14:textId="77777777" w:rsidTr="002072DF">
        <w:trPr>
          <w:trHeight w:val="29"/>
        </w:trPr>
        <w:tc>
          <w:tcPr>
            <w:tcW w:w="1798" w:type="dxa"/>
            <w:tcBorders>
              <w:top w:val="nil"/>
              <w:left w:val="single" w:sz="4" w:space="0" w:color="auto"/>
              <w:bottom w:val="nil"/>
              <w:right w:val="single" w:sz="4" w:space="0" w:color="auto"/>
            </w:tcBorders>
            <w:vAlign w:val="center"/>
          </w:tcPr>
          <w:p w14:paraId="4AFA8B3A"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8BC1407" w14:textId="77777777" w:rsidR="00115B16" w:rsidRPr="00A445E6"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590FDC" w14:textId="77777777" w:rsidR="00115B16" w:rsidRPr="00A445E6" w:rsidRDefault="00115B16" w:rsidP="00115B1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DC2310F"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3DE0C08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33B2D7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E038615"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83BA4EE" w14:textId="77777777" w:rsidR="00115B16" w:rsidRPr="00A445E6"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32F502"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4EE3090" w14:textId="77777777" w:rsidR="00115B16" w:rsidRPr="001E32DC" w:rsidRDefault="00115B16" w:rsidP="00115B16">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0C9A7E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6AD25141"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604C4BA7"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77" w:type="dxa"/>
            <w:tcBorders>
              <w:top w:val="nil"/>
              <w:left w:val="single" w:sz="4" w:space="0" w:color="auto"/>
              <w:bottom w:val="nil"/>
              <w:right w:val="single" w:sz="4" w:space="0" w:color="auto"/>
            </w:tcBorders>
            <w:shd w:val="clear" w:color="auto" w:fill="auto"/>
            <w:vAlign w:val="center"/>
          </w:tcPr>
          <w:p w14:paraId="69FF378F" w14:textId="77777777" w:rsidR="00115B16" w:rsidRDefault="00115B16" w:rsidP="00115B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F03466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B00AD9"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B9CFA60"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03E230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1474F0BD" w14:textId="77777777" w:rsidTr="002072DF">
        <w:trPr>
          <w:trHeight w:val="29"/>
        </w:trPr>
        <w:tc>
          <w:tcPr>
            <w:tcW w:w="1798" w:type="dxa"/>
            <w:tcBorders>
              <w:top w:val="nil"/>
              <w:left w:val="single" w:sz="4" w:space="0" w:color="auto"/>
              <w:bottom w:val="nil"/>
              <w:right w:val="single" w:sz="4" w:space="0" w:color="auto"/>
            </w:tcBorders>
            <w:vAlign w:val="center"/>
          </w:tcPr>
          <w:p w14:paraId="21840DAC"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20D464A" w14:textId="77777777" w:rsidR="00115B16" w:rsidRPr="00A445E6"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4E77AD" w14:textId="77777777" w:rsidR="00115B16" w:rsidRPr="00A445E6" w:rsidRDefault="00115B16" w:rsidP="00115B1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751E5D1"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6BEA3EB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1A869F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54438A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53F69FE" w14:textId="77777777" w:rsidR="00115B16" w:rsidRPr="00A445E6"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D1F5A2"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DC9492D" w14:textId="77777777" w:rsidR="00115B16" w:rsidRPr="001E32DC" w:rsidRDefault="00115B16" w:rsidP="00115B16">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3E0930F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2FAE57A"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34F61AB3"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77" w:type="dxa"/>
            <w:tcBorders>
              <w:top w:val="nil"/>
              <w:left w:val="single" w:sz="4" w:space="0" w:color="auto"/>
              <w:bottom w:val="nil"/>
              <w:right w:val="single" w:sz="4" w:space="0" w:color="auto"/>
            </w:tcBorders>
            <w:shd w:val="clear" w:color="auto" w:fill="auto"/>
            <w:vAlign w:val="center"/>
          </w:tcPr>
          <w:p w14:paraId="606B0311" w14:textId="77777777" w:rsidR="00115B16" w:rsidRDefault="00115B16" w:rsidP="00115B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46197C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0975EE"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8FDF8DD"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241021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429B91EE" w14:textId="77777777" w:rsidTr="002072DF">
        <w:trPr>
          <w:trHeight w:val="29"/>
        </w:trPr>
        <w:tc>
          <w:tcPr>
            <w:tcW w:w="1798" w:type="dxa"/>
            <w:tcBorders>
              <w:top w:val="nil"/>
              <w:left w:val="single" w:sz="4" w:space="0" w:color="auto"/>
              <w:bottom w:val="nil"/>
              <w:right w:val="single" w:sz="4" w:space="0" w:color="auto"/>
            </w:tcBorders>
            <w:vAlign w:val="center"/>
          </w:tcPr>
          <w:p w14:paraId="1E427C7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7ACF674" w14:textId="77777777" w:rsidR="00115B16" w:rsidRPr="00A445E6"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77C690" w14:textId="77777777" w:rsidR="00115B16" w:rsidRPr="00A445E6" w:rsidRDefault="00115B16" w:rsidP="00115B1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B09570F"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205D9EA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E9096B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53A329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4B30673" w14:textId="77777777" w:rsidR="00115B16" w:rsidRPr="00A445E6"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0B2378"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D5CAD8D" w14:textId="77777777" w:rsidR="00115B16" w:rsidRPr="001E32DC" w:rsidRDefault="00115B16" w:rsidP="00115B16">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77AD6D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AD5B087"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7BF22B63"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77" w:type="dxa"/>
            <w:tcBorders>
              <w:top w:val="nil"/>
              <w:left w:val="single" w:sz="4" w:space="0" w:color="auto"/>
              <w:bottom w:val="nil"/>
              <w:right w:val="single" w:sz="4" w:space="0" w:color="auto"/>
            </w:tcBorders>
            <w:shd w:val="clear" w:color="auto" w:fill="auto"/>
            <w:vAlign w:val="center"/>
          </w:tcPr>
          <w:p w14:paraId="1477776B" w14:textId="77777777" w:rsidR="00115B16" w:rsidRDefault="00115B16" w:rsidP="00115B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62D007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78933A"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7B4ED69"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304D11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3E77A391" w14:textId="77777777" w:rsidTr="002072DF">
        <w:trPr>
          <w:trHeight w:val="29"/>
        </w:trPr>
        <w:tc>
          <w:tcPr>
            <w:tcW w:w="1798" w:type="dxa"/>
            <w:tcBorders>
              <w:top w:val="nil"/>
              <w:left w:val="single" w:sz="4" w:space="0" w:color="auto"/>
              <w:bottom w:val="nil"/>
              <w:right w:val="single" w:sz="4" w:space="0" w:color="auto"/>
            </w:tcBorders>
            <w:vAlign w:val="center"/>
          </w:tcPr>
          <w:p w14:paraId="12E1F0C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0DFC670" w14:textId="77777777" w:rsidR="00115B16" w:rsidRPr="00A445E6"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CC61A0" w14:textId="77777777" w:rsidR="00115B16" w:rsidRPr="00A445E6" w:rsidRDefault="00115B16" w:rsidP="00115B1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2C9EDAC"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47AFCDD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3E95CE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ECAC6F3"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43F0084" w14:textId="77777777" w:rsidR="00115B16" w:rsidRPr="00A445E6"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03902F"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3BF38D0" w14:textId="77777777" w:rsidR="00115B16" w:rsidRPr="001E32DC" w:rsidRDefault="00115B16" w:rsidP="00115B16">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9F33FF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58BA7B06"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7A9E5EB6"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77" w:type="dxa"/>
            <w:tcBorders>
              <w:top w:val="nil"/>
              <w:left w:val="single" w:sz="4" w:space="0" w:color="auto"/>
              <w:bottom w:val="nil"/>
              <w:right w:val="single" w:sz="4" w:space="0" w:color="auto"/>
            </w:tcBorders>
            <w:shd w:val="clear" w:color="auto" w:fill="auto"/>
            <w:vAlign w:val="center"/>
          </w:tcPr>
          <w:p w14:paraId="28A466ED" w14:textId="77777777" w:rsidR="00115B16" w:rsidRDefault="00115B16" w:rsidP="00115B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60D60D9"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493B01"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669447E"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F75794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1AD02E46" w14:textId="77777777" w:rsidTr="002072DF">
        <w:trPr>
          <w:trHeight w:val="29"/>
        </w:trPr>
        <w:tc>
          <w:tcPr>
            <w:tcW w:w="1798" w:type="dxa"/>
            <w:tcBorders>
              <w:top w:val="nil"/>
              <w:left w:val="single" w:sz="4" w:space="0" w:color="auto"/>
              <w:bottom w:val="nil"/>
              <w:right w:val="single" w:sz="4" w:space="0" w:color="auto"/>
            </w:tcBorders>
            <w:vAlign w:val="center"/>
          </w:tcPr>
          <w:p w14:paraId="050E741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6895BB2" w14:textId="77777777" w:rsidR="00115B16" w:rsidRPr="00A445E6"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8F895E"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3959C7C"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2DA129D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E7BD16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F8BFA3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80BC295" w14:textId="77777777" w:rsidR="00115B16" w:rsidRPr="00A445E6"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34D8D1"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46ED285" w14:textId="77777777" w:rsidR="00115B16" w:rsidRPr="001E32DC" w:rsidRDefault="00115B16" w:rsidP="00115B16">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0A8F174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69EED9C7"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F1D76D8"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1877" w:type="dxa"/>
            <w:tcBorders>
              <w:top w:val="nil"/>
              <w:left w:val="single" w:sz="4" w:space="0" w:color="auto"/>
              <w:bottom w:val="nil"/>
              <w:right w:val="single" w:sz="4" w:space="0" w:color="auto"/>
            </w:tcBorders>
            <w:shd w:val="clear" w:color="auto" w:fill="auto"/>
            <w:vAlign w:val="center"/>
          </w:tcPr>
          <w:p w14:paraId="0865242C" w14:textId="77777777" w:rsidR="00115B16" w:rsidRDefault="00115B16" w:rsidP="00115B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B296E73"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7EE9AC"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2D758A7" w14:textId="77777777" w:rsidR="00115B16" w:rsidRPr="001E32DC" w:rsidRDefault="00115B16" w:rsidP="00115B16">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A70F18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448D4A69" w14:textId="77777777" w:rsidTr="002072DF">
        <w:trPr>
          <w:trHeight w:val="29"/>
        </w:trPr>
        <w:tc>
          <w:tcPr>
            <w:tcW w:w="1798" w:type="dxa"/>
            <w:tcBorders>
              <w:top w:val="nil"/>
              <w:left w:val="single" w:sz="4" w:space="0" w:color="auto"/>
              <w:bottom w:val="nil"/>
              <w:right w:val="single" w:sz="4" w:space="0" w:color="auto"/>
            </w:tcBorders>
            <w:vAlign w:val="center"/>
          </w:tcPr>
          <w:p w14:paraId="0B258C4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A8413C1" w14:textId="77777777" w:rsidR="00115B16" w:rsidRPr="00A445E6"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F6AC46" w14:textId="77777777" w:rsidR="00115B16" w:rsidRPr="00A445E6" w:rsidRDefault="00115B16" w:rsidP="00115B1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D3BFF7A"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11C4C38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40ABC4D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B6C8578"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D4938F2" w14:textId="77777777" w:rsidR="00115B16" w:rsidRPr="00A445E6"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1A4234"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36A97C4"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2B4CE9A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449E4D6"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18AC4A66"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77" w:type="dxa"/>
            <w:tcBorders>
              <w:top w:val="nil"/>
              <w:left w:val="single" w:sz="4" w:space="0" w:color="auto"/>
              <w:bottom w:val="nil"/>
              <w:right w:val="single" w:sz="4" w:space="0" w:color="auto"/>
            </w:tcBorders>
            <w:shd w:val="clear" w:color="auto" w:fill="auto"/>
            <w:vAlign w:val="center"/>
          </w:tcPr>
          <w:p w14:paraId="24AEE50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 xml:space="preserve"> 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95EDD3"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6D1AA24"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47915E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10CAE828" w14:textId="77777777" w:rsidTr="002072DF">
        <w:trPr>
          <w:trHeight w:val="29"/>
        </w:trPr>
        <w:tc>
          <w:tcPr>
            <w:tcW w:w="1798" w:type="dxa"/>
            <w:tcBorders>
              <w:top w:val="nil"/>
              <w:left w:val="single" w:sz="4" w:space="0" w:color="auto"/>
              <w:bottom w:val="nil"/>
              <w:right w:val="single" w:sz="4" w:space="0" w:color="auto"/>
            </w:tcBorders>
            <w:vAlign w:val="center"/>
          </w:tcPr>
          <w:p w14:paraId="21DC95C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6A90F7" w14:textId="77777777" w:rsidR="00115B16" w:rsidRPr="00A445E6"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482ADF" w14:textId="77777777" w:rsidR="00115B16" w:rsidRPr="00A445E6" w:rsidRDefault="00115B16" w:rsidP="00115B1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8A1905E"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592C3A7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34883D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338F79C"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B7FF489" w14:textId="77777777" w:rsidR="00115B16" w:rsidRPr="00A445E6"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D515F2"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7B7A727"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1B944C8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53C4AF0"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2FF70D80"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77" w:type="dxa"/>
            <w:tcBorders>
              <w:top w:val="nil"/>
              <w:left w:val="single" w:sz="4" w:space="0" w:color="auto"/>
              <w:bottom w:val="nil"/>
              <w:right w:val="single" w:sz="4" w:space="0" w:color="auto"/>
            </w:tcBorders>
            <w:shd w:val="clear" w:color="auto" w:fill="auto"/>
            <w:vAlign w:val="center"/>
          </w:tcPr>
          <w:p w14:paraId="33CDB008" w14:textId="77777777" w:rsidR="00115B16" w:rsidRDefault="00115B16" w:rsidP="00115B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4E6F62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7E0870"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D169B9D"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75C913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62C8552D" w14:textId="77777777" w:rsidTr="002072DF">
        <w:trPr>
          <w:trHeight w:val="29"/>
        </w:trPr>
        <w:tc>
          <w:tcPr>
            <w:tcW w:w="1798" w:type="dxa"/>
            <w:tcBorders>
              <w:top w:val="nil"/>
              <w:left w:val="single" w:sz="4" w:space="0" w:color="auto"/>
              <w:bottom w:val="nil"/>
              <w:right w:val="single" w:sz="4" w:space="0" w:color="auto"/>
            </w:tcBorders>
            <w:vAlign w:val="center"/>
          </w:tcPr>
          <w:p w14:paraId="2513D678"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517880C" w14:textId="77777777" w:rsidR="00115B16" w:rsidRPr="00A445E6"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CAEEA7" w14:textId="77777777" w:rsidR="00115B16" w:rsidRPr="00A445E6" w:rsidRDefault="00115B16" w:rsidP="00115B1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E3262A5"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1DFF360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36D0CB8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A7886C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CD640B4" w14:textId="77777777" w:rsidR="00115B16" w:rsidRPr="00A445E6"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7D01C7"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0B9CE3E"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4329D4A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6C142423"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31C3231"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77" w:type="dxa"/>
            <w:tcBorders>
              <w:top w:val="nil"/>
              <w:left w:val="single" w:sz="4" w:space="0" w:color="auto"/>
              <w:bottom w:val="nil"/>
              <w:right w:val="single" w:sz="4" w:space="0" w:color="auto"/>
            </w:tcBorders>
            <w:shd w:val="clear" w:color="auto" w:fill="auto"/>
            <w:vAlign w:val="center"/>
          </w:tcPr>
          <w:p w14:paraId="6BBE2DDB" w14:textId="77777777" w:rsidR="00115B16" w:rsidRDefault="00115B16" w:rsidP="00115B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9F22344"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3FF072"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4F8324A"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0ADF17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5E7BF3B0" w14:textId="77777777" w:rsidTr="002072DF">
        <w:trPr>
          <w:trHeight w:val="29"/>
        </w:trPr>
        <w:tc>
          <w:tcPr>
            <w:tcW w:w="1798" w:type="dxa"/>
            <w:tcBorders>
              <w:top w:val="nil"/>
              <w:left w:val="single" w:sz="4" w:space="0" w:color="auto"/>
              <w:bottom w:val="nil"/>
              <w:right w:val="single" w:sz="4" w:space="0" w:color="auto"/>
            </w:tcBorders>
            <w:vAlign w:val="center"/>
          </w:tcPr>
          <w:p w14:paraId="5BBB335F"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7AEA9A4" w14:textId="77777777" w:rsidR="00115B16" w:rsidRPr="00A445E6"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AEC228" w14:textId="77777777" w:rsidR="00115B16" w:rsidRPr="00A445E6" w:rsidRDefault="00115B16" w:rsidP="00115B1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55B609B"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5D95FF9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52F627B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44095F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CC69F5D" w14:textId="77777777" w:rsidR="00115B16" w:rsidRPr="00A445E6"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DCA32D"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D6CE0DE"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54FB97A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466D1D8"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485E0127"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77" w:type="dxa"/>
            <w:tcBorders>
              <w:top w:val="nil"/>
              <w:left w:val="single" w:sz="4" w:space="0" w:color="auto"/>
              <w:bottom w:val="nil"/>
              <w:right w:val="single" w:sz="4" w:space="0" w:color="auto"/>
            </w:tcBorders>
            <w:shd w:val="clear" w:color="auto" w:fill="auto"/>
            <w:vAlign w:val="center"/>
          </w:tcPr>
          <w:p w14:paraId="595F0A0F"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11D9EF"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E282A8"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5BB6941"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1C1D72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4CAC2A38" w14:textId="77777777" w:rsidTr="002072DF">
        <w:trPr>
          <w:trHeight w:val="29"/>
        </w:trPr>
        <w:tc>
          <w:tcPr>
            <w:tcW w:w="1798" w:type="dxa"/>
            <w:tcBorders>
              <w:top w:val="nil"/>
              <w:left w:val="single" w:sz="4" w:space="0" w:color="auto"/>
              <w:bottom w:val="nil"/>
              <w:right w:val="single" w:sz="4" w:space="0" w:color="auto"/>
            </w:tcBorders>
            <w:vAlign w:val="center"/>
          </w:tcPr>
          <w:p w14:paraId="278D48E7"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2327C17"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CF64B6"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0575263"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4100899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77C441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3DC8C8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F08A768"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0B24BC"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88D25FA"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49F6ADF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68F212E1"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154C9653"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1877" w:type="dxa"/>
            <w:tcBorders>
              <w:top w:val="nil"/>
              <w:left w:val="single" w:sz="4" w:space="0" w:color="auto"/>
              <w:bottom w:val="nil"/>
              <w:right w:val="single" w:sz="4" w:space="0" w:color="auto"/>
            </w:tcBorders>
            <w:shd w:val="clear" w:color="auto" w:fill="auto"/>
            <w:vAlign w:val="center"/>
          </w:tcPr>
          <w:p w14:paraId="362FA693"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D1626A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D49E12"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8C0D921" w14:textId="77777777" w:rsidR="00115B16" w:rsidRPr="001E32DC" w:rsidRDefault="00115B16" w:rsidP="00115B16">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956907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4A99F373" w14:textId="77777777" w:rsidTr="002072DF">
        <w:trPr>
          <w:trHeight w:val="29"/>
        </w:trPr>
        <w:tc>
          <w:tcPr>
            <w:tcW w:w="1798" w:type="dxa"/>
            <w:tcBorders>
              <w:top w:val="nil"/>
              <w:left w:val="single" w:sz="4" w:space="0" w:color="auto"/>
              <w:bottom w:val="nil"/>
              <w:right w:val="single" w:sz="4" w:space="0" w:color="auto"/>
            </w:tcBorders>
            <w:vAlign w:val="center"/>
          </w:tcPr>
          <w:p w14:paraId="29CB2B2A"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243B389"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4B8156"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DAD8FBE"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76703B2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5320305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F1D6A1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67C53CA"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A75F40"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1FDDF43"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236ACBF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44D502F7"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14EADFAF"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77" w:type="dxa"/>
            <w:tcBorders>
              <w:top w:val="nil"/>
              <w:left w:val="single" w:sz="4" w:space="0" w:color="auto"/>
              <w:bottom w:val="nil"/>
              <w:right w:val="single" w:sz="4" w:space="0" w:color="auto"/>
            </w:tcBorders>
            <w:shd w:val="clear" w:color="auto" w:fill="auto"/>
            <w:vAlign w:val="center"/>
          </w:tcPr>
          <w:p w14:paraId="1193F5E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4D2A4E"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F5CE38D"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99283B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0E9FA251" w14:textId="77777777" w:rsidTr="002072DF">
        <w:trPr>
          <w:trHeight w:val="29"/>
        </w:trPr>
        <w:tc>
          <w:tcPr>
            <w:tcW w:w="1798" w:type="dxa"/>
            <w:tcBorders>
              <w:top w:val="nil"/>
              <w:left w:val="single" w:sz="4" w:space="0" w:color="auto"/>
              <w:bottom w:val="nil"/>
              <w:right w:val="single" w:sz="4" w:space="0" w:color="auto"/>
            </w:tcBorders>
            <w:vAlign w:val="center"/>
          </w:tcPr>
          <w:p w14:paraId="3ADF89A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CAFE5C4"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0E68D7"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AD8FBBE"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413E506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4D3A364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D22AC8F"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642A717"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10FF96"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529FC59"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16C2E0E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6E641508"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4D4175D8"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77" w:type="dxa"/>
            <w:tcBorders>
              <w:top w:val="nil"/>
              <w:left w:val="single" w:sz="4" w:space="0" w:color="auto"/>
              <w:bottom w:val="nil"/>
              <w:right w:val="single" w:sz="4" w:space="0" w:color="auto"/>
            </w:tcBorders>
            <w:shd w:val="clear" w:color="auto" w:fill="auto"/>
            <w:vAlign w:val="center"/>
          </w:tcPr>
          <w:p w14:paraId="6352CBD0" w14:textId="77777777" w:rsidR="00115B16"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A61DD6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7889E6"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64EF43B" w14:textId="77777777" w:rsidR="00115B16" w:rsidRPr="001E32DC" w:rsidRDefault="00115B16" w:rsidP="00115B16">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DFC2D5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3F50BE22" w14:textId="77777777" w:rsidTr="002072DF">
        <w:trPr>
          <w:trHeight w:val="29"/>
        </w:trPr>
        <w:tc>
          <w:tcPr>
            <w:tcW w:w="1798" w:type="dxa"/>
            <w:tcBorders>
              <w:top w:val="nil"/>
              <w:left w:val="single" w:sz="4" w:space="0" w:color="auto"/>
              <w:bottom w:val="nil"/>
              <w:right w:val="single" w:sz="4" w:space="0" w:color="auto"/>
            </w:tcBorders>
            <w:vAlign w:val="center"/>
          </w:tcPr>
          <w:p w14:paraId="1087B71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18899E5"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84AF2C"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D4101AD" w14:textId="77777777" w:rsidR="00115B16" w:rsidRPr="001E32DC" w:rsidRDefault="00115B16" w:rsidP="00115B1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71EA29C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384648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79B0348"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0D9AE55"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01D02B"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29BBA92" w14:textId="77777777" w:rsidR="00115B16" w:rsidRPr="001E32DC" w:rsidRDefault="00115B16" w:rsidP="00115B16">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4B51285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07938CA"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9112BE5"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77" w:type="dxa"/>
            <w:tcBorders>
              <w:top w:val="nil"/>
              <w:left w:val="single" w:sz="4" w:space="0" w:color="auto"/>
              <w:bottom w:val="nil"/>
              <w:right w:val="single" w:sz="4" w:space="0" w:color="auto"/>
            </w:tcBorders>
            <w:shd w:val="clear" w:color="auto" w:fill="auto"/>
            <w:vAlign w:val="center"/>
          </w:tcPr>
          <w:p w14:paraId="72CDA10B" w14:textId="77777777" w:rsidR="00115B16"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5A80D5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13D30A"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293EEB7" w14:textId="77777777" w:rsidR="00115B16" w:rsidRPr="001E32DC" w:rsidRDefault="00115B16" w:rsidP="00115B16">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039B24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58C8FBE6" w14:textId="77777777" w:rsidTr="002072DF">
        <w:trPr>
          <w:trHeight w:val="29"/>
        </w:trPr>
        <w:tc>
          <w:tcPr>
            <w:tcW w:w="1798" w:type="dxa"/>
            <w:tcBorders>
              <w:top w:val="nil"/>
              <w:left w:val="single" w:sz="4" w:space="0" w:color="auto"/>
              <w:bottom w:val="nil"/>
              <w:right w:val="single" w:sz="4" w:space="0" w:color="auto"/>
            </w:tcBorders>
            <w:vAlign w:val="center"/>
          </w:tcPr>
          <w:p w14:paraId="758485E8"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811FE1A"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4E3024" w14:textId="77777777" w:rsidR="00115B16" w:rsidRPr="00864A35" w:rsidRDefault="00115B16" w:rsidP="00115B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399C94C" w14:textId="77777777" w:rsidR="00115B16" w:rsidRPr="001E32DC" w:rsidRDefault="00115B16" w:rsidP="00115B1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3DCC118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1B7070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174859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E34CB70"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6D77A2"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4934390" w14:textId="77777777" w:rsidR="00115B16" w:rsidRPr="001E32DC" w:rsidRDefault="00115B16" w:rsidP="00115B16">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6093D09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C6CC0C3"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5966CC5"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77" w:type="dxa"/>
            <w:tcBorders>
              <w:top w:val="nil"/>
              <w:left w:val="single" w:sz="4" w:space="0" w:color="auto"/>
              <w:bottom w:val="nil"/>
              <w:right w:val="single" w:sz="4" w:space="0" w:color="auto"/>
            </w:tcBorders>
            <w:shd w:val="clear" w:color="auto" w:fill="auto"/>
            <w:vAlign w:val="center"/>
          </w:tcPr>
          <w:p w14:paraId="76D77C62"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3CBABF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921ACB"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B1AD0B0" w14:textId="77777777" w:rsidR="00115B16" w:rsidRPr="001E32DC" w:rsidRDefault="00115B16" w:rsidP="00115B16">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EC4BBF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1994D9E2" w14:textId="77777777" w:rsidTr="002072DF">
        <w:trPr>
          <w:trHeight w:val="29"/>
        </w:trPr>
        <w:tc>
          <w:tcPr>
            <w:tcW w:w="1798" w:type="dxa"/>
            <w:tcBorders>
              <w:top w:val="nil"/>
              <w:left w:val="single" w:sz="4" w:space="0" w:color="auto"/>
              <w:bottom w:val="nil"/>
              <w:right w:val="single" w:sz="4" w:space="0" w:color="auto"/>
            </w:tcBorders>
            <w:vAlign w:val="center"/>
          </w:tcPr>
          <w:p w14:paraId="632BC93C"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1D3FF2E"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F14F44" w14:textId="77777777" w:rsidR="00115B16" w:rsidRPr="00864A35" w:rsidRDefault="00115B16" w:rsidP="00115B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07ACF74" w14:textId="77777777" w:rsidR="00115B16" w:rsidRPr="001E32DC" w:rsidRDefault="00115B16" w:rsidP="00115B1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7275504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ACF6AE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E7767C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5D50B5E"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21F97B"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76C9F7A" w14:textId="77777777" w:rsidR="00115B16" w:rsidRPr="001E32DC" w:rsidRDefault="00115B16" w:rsidP="00115B16">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2D2EE33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4F9F95C5"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245FDE9"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77" w:type="dxa"/>
            <w:tcBorders>
              <w:top w:val="nil"/>
              <w:left w:val="single" w:sz="4" w:space="0" w:color="auto"/>
              <w:bottom w:val="nil"/>
              <w:right w:val="single" w:sz="4" w:space="0" w:color="auto"/>
            </w:tcBorders>
            <w:shd w:val="clear" w:color="auto" w:fill="auto"/>
            <w:vAlign w:val="center"/>
          </w:tcPr>
          <w:p w14:paraId="522A9834" w14:textId="77777777" w:rsidR="00115B16"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71DE473"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D1ED49"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088FDBB" w14:textId="77777777" w:rsidR="00115B16" w:rsidRPr="001E32DC" w:rsidRDefault="00115B16" w:rsidP="00115B16">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27AE49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58D8DA6D" w14:textId="77777777" w:rsidTr="002072DF">
        <w:trPr>
          <w:trHeight w:val="29"/>
        </w:trPr>
        <w:tc>
          <w:tcPr>
            <w:tcW w:w="1798" w:type="dxa"/>
            <w:tcBorders>
              <w:top w:val="nil"/>
              <w:left w:val="single" w:sz="4" w:space="0" w:color="auto"/>
              <w:bottom w:val="nil"/>
              <w:right w:val="single" w:sz="4" w:space="0" w:color="auto"/>
            </w:tcBorders>
            <w:vAlign w:val="center"/>
          </w:tcPr>
          <w:p w14:paraId="38419383"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6C4E67A"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CAA0A7" w14:textId="77777777" w:rsidR="00115B16" w:rsidRPr="00864A35" w:rsidRDefault="00115B16" w:rsidP="00115B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A81E157" w14:textId="77777777" w:rsidR="00115B16" w:rsidRPr="001E32DC" w:rsidRDefault="00115B16" w:rsidP="00115B1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03AE82B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E775A4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24079C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E8D0D54"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452C48"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CC074B0" w14:textId="77777777" w:rsidR="00115B16" w:rsidRPr="001E32DC" w:rsidRDefault="00115B16" w:rsidP="00115B16">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3E49560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671D3166"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63CF7E6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77" w:type="dxa"/>
            <w:tcBorders>
              <w:top w:val="nil"/>
              <w:left w:val="single" w:sz="4" w:space="0" w:color="auto"/>
              <w:bottom w:val="nil"/>
              <w:right w:val="single" w:sz="4" w:space="0" w:color="auto"/>
            </w:tcBorders>
            <w:shd w:val="clear" w:color="auto" w:fill="auto"/>
            <w:vAlign w:val="center"/>
          </w:tcPr>
          <w:p w14:paraId="2A30439B" w14:textId="77777777" w:rsidR="00115B16"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89E4829"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42FEE0"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43890C6" w14:textId="77777777" w:rsidR="00115B16" w:rsidRPr="001E32DC" w:rsidRDefault="00115B16" w:rsidP="00115B16">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916B4A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1B36F1A2" w14:textId="77777777" w:rsidTr="002072DF">
        <w:trPr>
          <w:trHeight w:val="29"/>
        </w:trPr>
        <w:tc>
          <w:tcPr>
            <w:tcW w:w="1798" w:type="dxa"/>
            <w:tcBorders>
              <w:top w:val="nil"/>
              <w:left w:val="single" w:sz="4" w:space="0" w:color="auto"/>
              <w:bottom w:val="nil"/>
              <w:right w:val="single" w:sz="4" w:space="0" w:color="auto"/>
            </w:tcBorders>
            <w:vAlign w:val="center"/>
          </w:tcPr>
          <w:p w14:paraId="65FD01E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63DD6D3"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673E6E" w14:textId="77777777" w:rsidR="00115B16" w:rsidRPr="00864A35" w:rsidRDefault="00115B16" w:rsidP="00115B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CD303BC" w14:textId="77777777" w:rsidR="00115B16" w:rsidRPr="001E32DC" w:rsidRDefault="00115B16" w:rsidP="00115B1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4643343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49E30A9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5E08A8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2300DA1"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879B1F"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556F8F7" w14:textId="77777777" w:rsidR="00115B16" w:rsidRPr="001E32DC" w:rsidRDefault="00115B16" w:rsidP="00115B16">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499C33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3D6DFD9E"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261B302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1877" w:type="dxa"/>
            <w:tcBorders>
              <w:top w:val="nil"/>
              <w:left w:val="single" w:sz="4" w:space="0" w:color="auto"/>
              <w:bottom w:val="nil"/>
              <w:right w:val="single" w:sz="4" w:space="0" w:color="auto"/>
            </w:tcBorders>
            <w:shd w:val="clear" w:color="auto" w:fill="auto"/>
            <w:vAlign w:val="center"/>
          </w:tcPr>
          <w:p w14:paraId="7C124EEE" w14:textId="77777777" w:rsidR="00115B16"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56B04B5"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A08485"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A08CA52" w14:textId="77777777" w:rsidR="00115B16" w:rsidRPr="001E32DC" w:rsidRDefault="00115B16" w:rsidP="00115B16">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E4663C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5AC8815E" w14:textId="77777777" w:rsidTr="002072DF">
        <w:trPr>
          <w:trHeight w:val="29"/>
        </w:trPr>
        <w:tc>
          <w:tcPr>
            <w:tcW w:w="1798" w:type="dxa"/>
            <w:tcBorders>
              <w:top w:val="nil"/>
              <w:left w:val="single" w:sz="4" w:space="0" w:color="auto"/>
              <w:bottom w:val="nil"/>
              <w:right w:val="single" w:sz="4" w:space="0" w:color="auto"/>
            </w:tcBorders>
            <w:vAlign w:val="center"/>
          </w:tcPr>
          <w:p w14:paraId="3FA75EB4"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2E90419"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4EEB5B" w14:textId="77777777" w:rsidR="00115B16" w:rsidRPr="00864A35" w:rsidRDefault="00115B16" w:rsidP="00115B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EA7C558" w14:textId="77777777" w:rsidR="00115B16" w:rsidRPr="001E32DC" w:rsidRDefault="00115B16" w:rsidP="00115B1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454A9F2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EE1EF0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917EA0F"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57B2568"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56C618"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BFA7336" w14:textId="77777777" w:rsidR="00115B16" w:rsidRPr="001E32DC" w:rsidRDefault="00115B16" w:rsidP="00115B16">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5222DF6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4F2F1CC"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C9AB8C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77" w:type="dxa"/>
            <w:tcBorders>
              <w:top w:val="nil"/>
              <w:left w:val="single" w:sz="4" w:space="0" w:color="auto"/>
              <w:bottom w:val="nil"/>
              <w:right w:val="single" w:sz="4" w:space="0" w:color="auto"/>
            </w:tcBorders>
            <w:shd w:val="clear" w:color="auto" w:fill="auto"/>
            <w:vAlign w:val="center"/>
          </w:tcPr>
          <w:p w14:paraId="36AE9137" w14:textId="77777777" w:rsidR="00115B16"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205C14C"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D5640B"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26BAEE5" w14:textId="77777777" w:rsidR="00115B16" w:rsidRPr="001E32DC" w:rsidRDefault="00115B16" w:rsidP="00115B16">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8216A2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36478EB4" w14:textId="77777777" w:rsidTr="002072DF">
        <w:trPr>
          <w:trHeight w:val="29"/>
        </w:trPr>
        <w:tc>
          <w:tcPr>
            <w:tcW w:w="1798" w:type="dxa"/>
            <w:tcBorders>
              <w:top w:val="nil"/>
              <w:left w:val="single" w:sz="4" w:space="0" w:color="auto"/>
              <w:bottom w:val="nil"/>
              <w:right w:val="single" w:sz="4" w:space="0" w:color="auto"/>
            </w:tcBorders>
            <w:vAlign w:val="center"/>
          </w:tcPr>
          <w:p w14:paraId="27331AD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E989991"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48411D" w14:textId="77777777" w:rsidR="00115B16" w:rsidRPr="00864A35" w:rsidRDefault="00115B16" w:rsidP="00115B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1F6F60A" w14:textId="77777777" w:rsidR="00115B16" w:rsidRPr="001E32DC" w:rsidRDefault="00115B16" w:rsidP="00115B1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3A49A4E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47F0CC2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23A5AF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3C1A6AD"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2423F8"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084DB3A" w14:textId="77777777" w:rsidR="00115B16" w:rsidRPr="001E32DC" w:rsidRDefault="00115B16" w:rsidP="00115B16">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43DB1CE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0378FE0"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7BD4757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77" w:type="dxa"/>
            <w:tcBorders>
              <w:top w:val="nil"/>
              <w:left w:val="single" w:sz="4" w:space="0" w:color="auto"/>
              <w:bottom w:val="nil"/>
              <w:right w:val="single" w:sz="4" w:space="0" w:color="auto"/>
            </w:tcBorders>
            <w:shd w:val="clear" w:color="auto" w:fill="auto"/>
            <w:vAlign w:val="center"/>
          </w:tcPr>
          <w:p w14:paraId="20AA4D44" w14:textId="77777777" w:rsidR="00115B16"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062DBA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9281F9"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E90E62E" w14:textId="77777777" w:rsidR="00115B16" w:rsidRPr="001E32DC" w:rsidRDefault="00115B16" w:rsidP="00115B16">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7DB397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3EF82FB7" w14:textId="77777777" w:rsidTr="002072DF">
        <w:trPr>
          <w:trHeight w:val="29"/>
        </w:trPr>
        <w:tc>
          <w:tcPr>
            <w:tcW w:w="1798" w:type="dxa"/>
            <w:tcBorders>
              <w:top w:val="nil"/>
              <w:left w:val="single" w:sz="4" w:space="0" w:color="auto"/>
              <w:bottom w:val="nil"/>
              <w:right w:val="single" w:sz="4" w:space="0" w:color="auto"/>
            </w:tcBorders>
            <w:vAlign w:val="center"/>
          </w:tcPr>
          <w:p w14:paraId="6E97467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C76FEA7"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14102E" w14:textId="77777777" w:rsidR="00115B16" w:rsidRPr="00864A35" w:rsidRDefault="00115B16" w:rsidP="00115B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8BD816F" w14:textId="77777777" w:rsidR="00115B16" w:rsidRPr="001E32DC" w:rsidRDefault="00115B16" w:rsidP="00115B1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491B7F8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380C4C7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24B58D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F9D313D"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76BCEA"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23A28FC" w14:textId="77777777" w:rsidR="00115B16" w:rsidRPr="001E32DC" w:rsidRDefault="00115B16" w:rsidP="00115B16">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C432C6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A5830AF"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4ADEE054"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77" w:type="dxa"/>
            <w:tcBorders>
              <w:top w:val="nil"/>
              <w:left w:val="single" w:sz="4" w:space="0" w:color="auto"/>
              <w:bottom w:val="nil"/>
              <w:right w:val="single" w:sz="4" w:space="0" w:color="auto"/>
            </w:tcBorders>
            <w:shd w:val="clear" w:color="auto" w:fill="auto"/>
            <w:vAlign w:val="center"/>
          </w:tcPr>
          <w:p w14:paraId="6350C198" w14:textId="77777777" w:rsidR="00115B16"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C1FBE3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D0D6DC"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ECFAD6E" w14:textId="77777777" w:rsidR="00115B16" w:rsidRPr="001E32DC" w:rsidRDefault="00115B16" w:rsidP="00115B16">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03D4A4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53EC01C8" w14:textId="77777777" w:rsidTr="002072DF">
        <w:trPr>
          <w:trHeight w:val="29"/>
        </w:trPr>
        <w:tc>
          <w:tcPr>
            <w:tcW w:w="1798" w:type="dxa"/>
            <w:tcBorders>
              <w:top w:val="nil"/>
              <w:left w:val="single" w:sz="4" w:space="0" w:color="auto"/>
              <w:bottom w:val="nil"/>
              <w:right w:val="single" w:sz="4" w:space="0" w:color="auto"/>
            </w:tcBorders>
            <w:vAlign w:val="center"/>
          </w:tcPr>
          <w:p w14:paraId="145072B5"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D4D4804"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D0BF7B" w14:textId="77777777" w:rsidR="00115B16" w:rsidRPr="00864A35" w:rsidRDefault="00115B16" w:rsidP="00115B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B4EBF9B" w14:textId="77777777" w:rsidR="00115B16" w:rsidRPr="001E32DC" w:rsidRDefault="00115B16" w:rsidP="00115B1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671962B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4814510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00D3B9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6B2B7FD"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4932FD"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035D1B9" w14:textId="77777777" w:rsidR="00115B16" w:rsidRPr="001E32DC" w:rsidRDefault="00115B16" w:rsidP="00115B16">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5BBBA0C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92EB7C9"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4E766099"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77" w:type="dxa"/>
            <w:tcBorders>
              <w:top w:val="nil"/>
              <w:left w:val="single" w:sz="4" w:space="0" w:color="auto"/>
              <w:bottom w:val="nil"/>
              <w:right w:val="single" w:sz="4" w:space="0" w:color="auto"/>
            </w:tcBorders>
            <w:shd w:val="clear" w:color="auto" w:fill="auto"/>
            <w:vAlign w:val="center"/>
          </w:tcPr>
          <w:p w14:paraId="2E64B79B" w14:textId="77777777" w:rsidR="00115B16"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8E48FF8"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74150E"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7588C82" w14:textId="77777777" w:rsidR="00115B16" w:rsidRPr="001E32DC" w:rsidRDefault="00115B16" w:rsidP="00115B16">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B13299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2E07E67E" w14:textId="77777777" w:rsidTr="002072DF">
        <w:trPr>
          <w:trHeight w:val="29"/>
        </w:trPr>
        <w:tc>
          <w:tcPr>
            <w:tcW w:w="1798" w:type="dxa"/>
            <w:tcBorders>
              <w:top w:val="nil"/>
              <w:left w:val="single" w:sz="4" w:space="0" w:color="auto"/>
              <w:bottom w:val="nil"/>
              <w:right w:val="single" w:sz="4" w:space="0" w:color="auto"/>
            </w:tcBorders>
            <w:vAlign w:val="center"/>
          </w:tcPr>
          <w:p w14:paraId="604D4327"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F1624A9"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8913AD" w14:textId="77777777" w:rsidR="00115B16" w:rsidRPr="00864A35" w:rsidRDefault="00115B16" w:rsidP="00115B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8C4BB1A" w14:textId="77777777" w:rsidR="00115B16" w:rsidRPr="001E32DC" w:rsidRDefault="00115B16" w:rsidP="00115B1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1E4A937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43C98E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022345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B3E8270"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1EC932"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0196879" w14:textId="77777777" w:rsidR="00115B16" w:rsidRPr="001E32DC" w:rsidRDefault="00115B16" w:rsidP="00115B16">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69C98D3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A0869FE"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3C3D147"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77" w:type="dxa"/>
            <w:tcBorders>
              <w:top w:val="nil"/>
              <w:left w:val="single" w:sz="4" w:space="0" w:color="auto"/>
              <w:bottom w:val="nil"/>
              <w:right w:val="single" w:sz="4" w:space="0" w:color="auto"/>
            </w:tcBorders>
            <w:shd w:val="clear" w:color="auto" w:fill="auto"/>
            <w:vAlign w:val="center"/>
          </w:tcPr>
          <w:p w14:paraId="1A408383" w14:textId="77777777" w:rsidR="00115B16"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801EF97"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5133C5"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F3BE415" w14:textId="77777777" w:rsidR="00115B16" w:rsidRPr="001E32DC" w:rsidRDefault="00115B16" w:rsidP="00115B16">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7A9D97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10E9DAC6" w14:textId="77777777" w:rsidTr="002072DF">
        <w:trPr>
          <w:trHeight w:val="29"/>
        </w:trPr>
        <w:tc>
          <w:tcPr>
            <w:tcW w:w="1798" w:type="dxa"/>
            <w:tcBorders>
              <w:top w:val="nil"/>
              <w:left w:val="single" w:sz="4" w:space="0" w:color="auto"/>
              <w:bottom w:val="nil"/>
              <w:right w:val="single" w:sz="4" w:space="0" w:color="auto"/>
            </w:tcBorders>
            <w:vAlign w:val="center"/>
          </w:tcPr>
          <w:p w14:paraId="2FD72538"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BBB9734"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A49922" w14:textId="77777777" w:rsidR="00115B16" w:rsidRPr="00864A35" w:rsidRDefault="00115B16" w:rsidP="00115B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3936EEA" w14:textId="77777777" w:rsidR="00115B16" w:rsidRPr="001E32DC" w:rsidRDefault="00115B16" w:rsidP="00115B1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nil"/>
              <w:right w:val="single" w:sz="4" w:space="0" w:color="auto"/>
            </w:tcBorders>
            <w:vAlign w:val="center"/>
          </w:tcPr>
          <w:p w14:paraId="0A12DE6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4AC5BB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67AA5DC"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A39D125"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196BC1"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547B9DC" w14:textId="77777777" w:rsidR="00115B16" w:rsidRPr="001E32DC" w:rsidRDefault="00115B16" w:rsidP="00115B16">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4BB1F26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52CC640D"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34650B8"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1B937E42"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45F7489"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0654FB"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6F6F746"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B792D5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401CD175" w14:textId="77777777" w:rsidTr="002072DF">
        <w:trPr>
          <w:trHeight w:val="29"/>
        </w:trPr>
        <w:tc>
          <w:tcPr>
            <w:tcW w:w="1798" w:type="dxa"/>
            <w:tcBorders>
              <w:top w:val="nil"/>
              <w:left w:val="single" w:sz="4" w:space="0" w:color="auto"/>
              <w:bottom w:val="nil"/>
              <w:right w:val="single" w:sz="4" w:space="0" w:color="auto"/>
            </w:tcBorders>
            <w:vAlign w:val="center"/>
          </w:tcPr>
          <w:p w14:paraId="06272895"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74C982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75B03D"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DF6E41B"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nil"/>
              <w:right w:val="single" w:sz="4" w:space="0" w:color="auto"/>
            </w:tcBorders>
            <w:vAlign w:val="center"/>
          </w:tcPr>
          <w:p w14:paraId="0399D8B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6DBEDB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C9C4694"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24C63C7"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9C6BC3"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6DEE099"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3F5B265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3191E2E"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E3B7233" w14:textId="77777777" w:rsidR="00115B16" w:rsidRPr="00864A35"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2998FDDF" w14:textId="77777777" w:rsidR="00115B16"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D502AB4"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831B4D"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BBB1FA1"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4B9485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6F0F6CFD" w14:textId="77777777" w:rsidTr="002072DF">
        <w:trPr>
          <w:trHeight w:val="29"/>
        </w:trPr>
        <w:tc>
          <w:tcPr>
            <w:tcW w:w="1798" w:type="dxa"/>
            <w:tcBorders>
              <w:top w:val="nil"/>
              <w:left w:val="single" w:sz="4" w:space="0" w:color="auto"/>
              <w:bottom w:val="nil"/>
              <w:right w:val="single" w:sz="4" w:space="0" w:color="auto"/>
            </w:tcBorders>
            <w:vAlign w:val="center"/>
          </w:tcPr>
          <w:p w14:paraId="15A785C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6C31C0C"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17D785"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BB3D705"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nil"/>
              <w:right w:val="single" w:sz="4" w:space="0" w:color="auto"/>
            </w:tcBorders>
            <w:vAlign w:val="center"/>
          </w:tcPr>
          <w:p w14:paraId="2D4C9C2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536A41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DD52A89"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5CD90BA"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3609EF" w14:textId="77777777" w:rsidR="00115B16" w:rsidRPr="001E32DC" w:rsidRDefault="00115B16" w:rsidP="00115B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627F1E8" w14:textId="77777777" w:rsidR="00115B16" w:rsidRPr="001E32DC" w:rsidRDefault="00115B16" w:rsidP="00115B16">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75785A8C"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A90011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C412014"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77" w:type="dxa"/>
            <w:tcBorders>
              <w:top w:val="single" w:sz="4" w:space="0" w:color="auto"/>
              <w:left w:val="single" w:sz="4" w:space="0" w:color="auto"/>
              <w:bottom w:val="nil"/>
              <w:right w:val="single" w:sz="4" w:space="0" w:color="auto"/>
            </w:tcBorders>
            <w:vAlign w:val="center"/>
          </w:tcPr>
          <w:p w14:paraId="29787B6E" w14:textId="77777777" w:rsidR="00115B16" w:rsidRPr="001E32DC" w:rsidRDefault="00115B16" w:rsidP="00115B16">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0E23EE7A"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849" w:type="dxa"/>
            <w:tcBorders>
              <w:top w:val="single" w:sz="4" w:space="0" w:color="auto"/>
              <w:left w:val="single" w:sz="4" w:space="0" w:color="auto"/>
              <w:bottom w:val="single" w:sz="4" w:space="0" w:color="auto"/>
              <w:right w:val="single" w:sz="4" w:space="0" w:color="auto"/>
            </w:tcBorders>
            <w:vAlign w:val="center"/>
          </w:tcPr>
          <w:p w14:paraId="138064B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FA3676A"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7AC31F2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655080FE" w14:textId="77777777" w:rsidTr="002072DF">
        <w:trPr>
          <w:trHeight w:val="29"/>
        </w:trPr>
        <w:tc>
          <w:tcPr>
            <w:tcW w:w="1798" w:type="dxa"/>
            <w:tcBorders>
              <w:top w:val="nil"/>
              <w:left w:val="single" w:sz="4" w:space="0" w:color="auto"/>
              <w:bottom w:val="nil"/>
              <w:right w:val="single" w:sz="4" w:space="0" w:color="auto"/>
            </w:tcBorders>
            <w:vAlign w:val="center"/>
          </w:tcPr>
          <w:p w14:paraId="718710B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59A421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E6F407"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C2C91CC"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4E2367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60CF5A1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C71839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9D2003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5FE978"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728C7B1B"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125BA4D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6036E21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DC10978"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77" w:type="dxa"/>
            <w:tcBorders>
              <w:top w:val="single" w:sz="4" w:space="0" w:color="auto"/>
              <w:left w:val="single" w:sz="4" w:space="0" w:color="auto"/>
              <w:bottom w:val="nil"/>
              <w:right w:val="single" w:sz="4" w:space="0" w:color="auto"/>
            </w:tcBorders>
            <w:vAlign w:val="center"/>
          </w:tcPr>
          <w:p w14:paraId="4194E888" w14:textId="77777777" w:rsidR="00115B16" w:rsidRPr="001E32DC" w:rsidRDefault="00115B16" w:rsidP="00115B16">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08A97C2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849" w:type="dxa"/>
            <w:tcBorders>
              <w:top w:val="single" w:sz="4" w:space="0" w:color="auto"/>
              <w:left w:val="single" w:sz="4" w:space="0" w:color="auto"/>
              <w:bottom w:val="single" w:sz="4" w:space="0" w:color="auto"/>
              <w:right w:val="single" w:sz="4" w:space="0" w:color="auto"/>
            </w:tcBorders>
            <w:vAlign w:val="center"/>
          </w:tcPr>
          <w:p w14:paraId="690BC5D8"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3B1D0BB"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57A1409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2A5F4EFC" w14:textId="77777777" w:rsidTr="002072DF">
        <w:trPr>
          <w:trHeight w:val="29"/>
        </w:trPr>
        <w:tc>
          <w:tcPr>
            <w:tcW w:w="1798" w:type="dxa"/>
            <w:tcBorders>
              <w:top w:val="nil"/>
              <w:left w:val="single" w:sz="4" w:space="0" w:color="auto"/>
              <w:bottom w:val="nil"/>
              <w:right w:val="single" w:sz="4" w:space="0" w:color="auto"/>
            </w:tcBorders>
            <w:vAlign w:val="center"/>
          </w:tcPr>
          <w:p w14:paraId="348BE638"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60BBAB9"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0736E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ED13054"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14:paraId="5A37D12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39D38A7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565EB85"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2091C37"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8C4E1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1B9C6F3F"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5B6481C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9B613D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3746CB3"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1877" w:type="dxa"/>
            <w:tcBorders>
              <w:top w:val="single" w:sz="4" w:space="0" w:color="auto"/>
              <w:left w:val="single" w:sz="4" w:space="0" w:color="auto"/>
              <w:bottom w:val="nil"/>
              <w:right w:val="single" w:sz="4" w:space="0" w:color="auto"/>
            </w:tcBorders>
            <w:vAlign w:val="center"/>
          </w:tcPr>
          <w:p w14:paraId="247AC49A" w14:textId="77777777" w:rsidR="00115B16" w:rsidRPr="001E32DC" w:rsidRDefault="00115B16" w:rsidP="00115B16">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14D51CE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849" w:type="dxa"/>
            <w:tcBorders>
              <w:top w:val="single" w:sz="4" w:space="0" w:color="auto"/>
              <w:left w:val="single" w:sz="4" w:space="0" w:color="auto"/>
              <w:bottom w:val="single" w:sz="4" w:space="0" w:color="auto"/>
              <w:right w:val="single" w:sz="4" w:space="0" w:color="auto"/>
            </w:tcBorders>
            <w:vAlign w:val="center"/>
          </w:tcPr>
          <w:p w14:paraId="4EC31619"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D3395CC"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2F068F5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016E57E2" w14:textId="77777777" w:rsidTr="002072DF">
        <w:trPr>
          <w:trHeight w:val="29"/>
        </w:trPr>
        <w:tc>
          <w:tcPr>
            <w:tcW w:w="1798" w:type="dxa"/>
            <w:tcBorders>
              <w:top w:val="nil"/>
              <w:left w:val="single" w:sz="4" w:space="0" w:color="auto"/>
              <w:bottom w:val="nil"/>
              <w:right w:val="single" w:sz="4" w:space="0" w:color="auto"/>
            </w:tcBorders>
            <w:vAlign w:val="center"/>
          </w:tcPr>
          <w:p w14:paraId="4922DB2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93EDAD5"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5E11E4"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2E142FA"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6D340E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7CDF3E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12E2AC8"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32BFE8A"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D0EF34"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4F755ACF"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6429848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3C6F9A7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312BBF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77" w:type="dxa"/>
            <w:tcBorders>
              <w:top w:val="single" w:sz="4" w:space="0" w:color="auto"/>
              <w:left w:val="single" w:sz="4" w:space="0" w:color="auto"/>
              <w:bottom w:val="nil"/>
              <w:right w:val="single" w:sz="4" w:space="0" w:color="auto"/>
            </w:tcBorders>
            <w:vAlign w:val="center"/>
          </w:tcPr>
          <w:p w14:paraId="20C28EF0" w14:textId="77777777" w:rsidR="00115B16" w:rsidRPr="001E32DC" w:rsidRDefault="00115B16" w:rsidP="00115B16">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62F23F3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849" w:type="dxa"/>
            <w:tcBorders>
              <w:top w:val="single" w:sz="4" w:space="0" w:color="auto"/>
              <w:left w:val="single" w:sz="4" w:space="0" w:color="auto"/>
              <w:bottom w:val="single" w:sz="4" w:space="0" w:color="auto"/>
              <w:right w:val="single" w:sz="4" w:space="0" w:color="auto"/>
            </w:tcBorders>
            <w:vAlign w:val="center"/>
          </w:tcPr>
          <w:p w14:paraId="0270EDE4"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162F86E"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0CE15B1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016402DE" w14:textId="77777777" w:rsidTr="002072DF">
        <w:trPr>
          <w:trHeight w:val="29"/>
        </w:trPr>
        <w:tc>
          <w:tcPr>
            <w:tcW w:w="1798" w:type="dxa"/>
            <w:tcBorders>
              <w:top w:val="nil"/>
              <w:left w:val="single" w:sz="4" w:space="0" w:color="auto"/>
              <w:bottom w:val="nil"/>
              <w:right w:val="single" w:sz="4" w:space="0" w:color="auto"/>
            </w:tcBorders>
            <w:vAlign w:val="center"/>
          </w:tcPr>
          <w:p w14:paraId="20862B77"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63E3258"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1E4A1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40C1776"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EECE6E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r>
      <w:tr w:rsidR="00115B16" w14:paraId="6FFA516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4CEC048"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AB38ED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7C40F3"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5AD47880"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241FB89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r>
      <w:tr w:rsidR="00115B16" w14:paraId="426A144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110B0C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77" w:type="dxa"/>
            <w:tcBorders>
              <w:top w:val="single" w:sz="4" w:space="0" w:color="auto"/>
              <w:left w:val="single" w:sz="4" w:space="0" w:color="auto"/>
              <w:bottom w:val="nil"/>
              <w:right w:val="single" w:sz="4" w:space="0" w:color="auto"/>
            </w:tcBorders>
            <w:vAlign w:val="center"/>
          </w:tcPr>
          <w:p w14:paraId="2859D713"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99CAA3A"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A3B40FF"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E394CE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7473033"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4110F3E9"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15B16" w14:paraId="600359D5" w14:textId="77777777" w:rsidTr="002072DF">
        <w:trPr>
          <w:trHeight w:val="29"/>
        </w:trPr>
        <w:tc>
          <w:tcPr>
            <w:tcW w:w="1798" w:type="dxa"/>
            <w:tcBorders>
              <w:top w:val="nil"/>
              <w:left w:val="single" w:sz="4" w:space="0" w:color="auto"/>
              <w:bottom w:val="nil"/>
              <w:right w:val="single" w:sz="4" w:space="0" w:color="auto"/>
            </w:tcBorders>
            <w:vAlign w:val="center"/>
          </w:tcPr>
          <w:p w14:paraId="7A97B69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944827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4CFCE5"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88EC0D8"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7890EA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r>
      <w:tr w:rsidR="00115B16" w14:paraId="2224D86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B9A195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1CA299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A9844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9457C01"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9B2F9C5"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r>
      <w:tr w:rsidR="00115B16" w14:paraId="069C32E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A8DC498"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77" w:type="dxa"/>
            <w:tcBorders>
              <w:top w:val="single" w:sz="4" w:space="0" w:color="auto"/>
              <w:left w:val="single" w:sz="4" w:space="0" w:color="auto"/>
              <w:bottom w:val="nil"/>
              <w:right w:val="single" w:sz="4" w:space="0" w:color="auto"/>
            </w:tcBorders>
            <w:vAlign w:val="center"/>
          </w:tcPr>
          <w:p w14:paraId="2BBC06BD"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75B3C87"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322DE5E7"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5D9A71C"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9ECAEFF"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78022D99"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115B16" w14:paraId="539E48A5" w14:textId="77777777" w:rsidTr="002072DF">
        <w:trPr>
          <w:trHeight w:val="29"/>
        </w:trPr>
        <w:tc>
          <w:tcPr>
            <w:tcW w:w="1798" w:type="dxa"/>
            <w:tcBorders>
              <w:top w:val="nil"/>
              <w:left w:val="single" w:sz="4" w:space="0" w:color="auto"/>
              <w:bottom w:val="nil"/>
              <w:right w:val="single" w:sz="4" w:space="0" w:color="auto"/>
            </w:tcBorders>
            <w:vAlign w:val="center"/>
          </w:tcPr>
          <w:p w14:paraId="315AA11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CE3A867"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C07393"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61EA77E" w14:textId="77777777" w:rsidR="00115B16" w:rsidRPr="001E32DC" w:rsidRDefault="00115B16" w:rsidP="00115B16">
            <w:pPr>
              <w:pStyle w:val="TAC"/>
              <w:rPr>
                <w:rFonts w:ascii="Calibri" w:eastAsia="SimSun" w:hAnsi="Calibri"/>
                <w:kern w:val="2"/>
                <w:sz w:val="21"/>
                <w:lang w:val="en-US" w:eastAsia="zh-CN"/>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14:paraId="010C657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r>
      <w:tr w:rsidR="00115B16" w14:paraId="4DF3010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A55D2C8"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9843D17"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286DB3"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7055DC5" w14:textId="77777777" w:rsidR="00115B16" w:rsidRPr="001E32DC" w:rsidRDefault="00115B16" w:rsidP="00115B16">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3EB1E37"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r>
      <w:tr w:rsidR="00115B16" w14:paraId="20D2B9D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E7BCD65"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1877" w:type="dxa"/>
            <w:tcBorders>
              <w:top w:val="single" w:sz="4" w:space="0" w:color="auto"/>
              <w:left w:val="single" w:sz="4" w:space="0" w:color="auto"/>
              <w:bottom w:val="nil"/>
              <w:right w:val="single" w:sz="4" w:space="0" w:color="auto"/>
            </w:tcBorders>
            <w:vAlign w:val="center"/>
          </w:tcPr>
          <w:p w14:paraId="6E83AA0D"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4C1FB96C"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78193215"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9A34543"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7A52270"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6526E95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6F2A0B0E" w14:textId="77777777" w:rsidTr="002072DF">
        <w:trPr>
          <w:trHeight w:val="29"/>
        </w:trPr>
        <w:tc>
          <w:tcPr>
            <w:tcW w:w="1798" w:type="dxa"/>
            <w:tcBorders>
              <w:top w:val="nil"/>
              <w:left w:val="single" w:sz="4" w:space="0" w:color="auto"/>
              <w:bottom w:val="nil"/>
              <w:right w:val="single" w:sz="4" w:space="0" w:color="auto"/>
            </w:tcBorders>
            <w:vAlign w:val="center"/>
          </w:tcPr>
          <w:p w14:paraId="4F2F99DC"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02E6E53"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4B6B73"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865FA03"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B3519C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r>
      <w:tr w:rsidR="00115B16" w14:paraId="32A4A78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AF7015C"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0FC0834"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D38E4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20710E5"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41FCA6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r>
      <w:tr w:rsidR="00115B16" w14:paraId="1280434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1BB321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77" w:type="dxa"/>
            <w:tcBorders>
              <w:top w:val="single" w:sz="4" w:space="0" w:color="auto"/>
              <w:left w:val="single" w:sz="4" w:space="0" w:color="auto"/>
              <w:bottom w:val="nil"/>
              <w:right w:val="single" w:sz="4" w:space="0" w:color="auto"/>
            </w:tcBorders>
            <w:vAlign w:val="center"/>
          </w:tcPr>
          <w:p w14:paraId="357E8775"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21F7655"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1C0B8B2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1E501DA"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984B6A7"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035FEFD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51C90A7E" w14:textId="77777777" w:rsidTr="002072DF">
        <w:trPr>
          <w:trHeight w:val="29"/>
        </w:trPr>
        <w:tc>
          <w:tcPr>
            <w:tcW w:w="1798" w:type="dxa"/>
            <w:tcBorders>
              <w:top w:val="nil"/>
              <w:left w:val="single" w:sz="4" w:space="0" w:color="auto"/>
              <w:bottom w:val="nil"/>
              <w:right w:val="single" w:sz="4" w:space="0" w:color="auto"/>
            </w:tcBorders>
            <w:vAlign w:val="center"/>
          </w:tcPr>
          <w:p w14:paraId="5DA0C0A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B0C58D4"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B8AEC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F15181F"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74B60AF"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r>
      <w:tr w:rsidR="00115B16" w14:paraId="7144FD0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8A45359"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31E536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734B1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B15CBE3"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E3BA56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r>
      <w:tr w:rsidR="00115B16" w14:paraId="55AFBA2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EAC514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1877" w:type="dxa"/>
            <w:tcBorders>
              <w:top w:val="single" w:sz="4" w:space="0" w:color="auto"/>
              <w:left w:val="single" w:sz="4" w:space="0" w:color="auto"/>
              <w:bottom w:val="nil"/>
              <w:right w:val="single" w:sz="4" w:space="0" w:color="auto"/>
            </w:tcBorders>
            <w:vAlign w:val="center"/>
          </w:tcPr>
          <w:p w14:paraId="33B81419"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7E7D92D"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548361DF"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F4E8FA3"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3E94213"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76988EE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15B16" w14:paraId="4C662399" w14:textId="77777777" w:rsidTr="002072DF">
        <w:trPr>
          <w:trHeight w:val="29"/>
        </w:trPr>
        <w:tc>
          <w:tcPr>
            <w:tcW w:w="1798" w:type="dxa"/>
            <w:tcBorders>
              <w:top w:val="nil"/>
              <w:left w:val="single" w:sz="4" w:space="0" w:color="auto"/>
              <w:bottom w:val="nil"/>
              <w:right w:val="single" w:sz="4" w:space="0" w:color="auto"/>
            </w:tcBorders>
            <w:vAlign w:val="center"/>
          </w:tcPr>
          <w:p w14:paraId="5185D39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6125A9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2AF2F4"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FB76423"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9898954"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r>
      <w:tr w:rsidR="00115B16" w14:paraId="7739498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570746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62D983C"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361E5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D36188A"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7F583D6C"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r>
      <w:tr w:rsidR="00115B16" w14:paraId="71C6AD2B" w14:textId="77777777" w:rsidTr="002072DF">
        <w:trPr>
          <w:trHeight w:val="152"/>
        </w:trPr>
        <w:tc>
          <w:tcPr>
            <w:tcW w:w="1798" w:type="dxa"/>
            <w:tcBorders>
              <w:top w:val="single" w:sz="4" w:space="0" w:color="auto"/>
              <w:left w:val="single" w:sz="4" w:space="0" w:color="auto"/>
              <w:bottom w:val="nil"/>
              <w:right w:val="single" w:sz="4" w:space="0" w:color="auto"/>
            </w:tcBorders>
            <w:vAlign w:val="center"/>
          </w:tcPr>
          <w:p w14:paraId="6BC68C18" w14:textId="77777777" w:rsidR="00115B16" w:rsidRPr="001E32DC" w:rsidRDefault="00115B16" w:rsidP="00115B16">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77" w:type="dxa"/>
            <w:tcBorders>
              <w:top w:val="single" w:sz="4" w:space="0" w:color="auto"/>
              <w:left w:val="single" w:sz="4" w:space="0" w:color="auto"/>
              <w:bottom w:val="nil"/>
              <w:right w:val="single" w:sz="4" w:space="0" w:color="auto"/>
            </w:tcBorders>
            <w:vAlign w:val="center"/>
          </w:tcPr>
          <w:p w14:paraId="3AF95CA5" w14:textId="77777777" w:rsidR="00115B16" w:rsidRPr="001E32DC" w:rsidRDefault="00115B16" w:rsidP="00115B16">
            <w:pPr>
              <w:pStyle w:val="TAC"/>
              <w:rPr>
                <w:color w:val="000000" w:themeColor="text1"/>
                <w:szCs w:val="18"/>
                <w:lang w:val="en-US" w:eastAsia="zh-CN"/>
              </w:rPr>
            </w:pPr>
            <w:r w:rsidRPr="00571960">
              <w:rPr>
                <w:color w:val="000000" w:themeColor="text1"/>
                <w:szCs w:val="18"/>
                <w:lang w:val="en-US" w:eastAsia="zh-CN"/>
              </w:rPr>
              <w:t>CA_n48A-n66A</w:t>
            </w:r>
          </w:p>
          <w:p w14:paraId="0B63FD63" w14:textId="77777777" w:rsidR="00115B16" w:rsidRPr="001E32DC" w:rsidRDefault="00115B16" w:rsidP="00115B16">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5FC7178"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099CC68"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single" w:sz="4" w:space="0" w:color="auto"/>
              <w:right w:val="single" w:sz="4" w:space="0" w:color="auto"/>
            </w:tcBorders>
            <w:vAlign w:val="center"/>
          </w:tcPr>
          <w:p w14:paraId="77437404"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15B16" w14:paraId="371A5627" w14:textId="77777777" w:rsidTr="002072DF">
        <w:trPr>
          <w:trHeight w:val="29"/>
        </w:trPr>
        <w:tc>
          <w:tcPr>
            <w:tcW w:w="1798" w:type="dxa"/>
            <w:tcBorders>
              <w:top w:val="nil"/>
              <w:left w:val="single" w:sz="4" w:space="0" w:color="auto"/>
              <w:bottom w:val="nil"/>
              <w:right w:val="single" w:sz="4" w:space="0" w:color="auto"/>
            </w:tcBorders>
            <w:vAlign w:val="center"/>
          </w:tcPr>
          <w:p w14:paraId="6DEE443A"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8BC5DC7"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668D1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24041A5"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622FB94"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r>
      <w:tr w:rsidR="00115B16" w14:paraId="406FCD9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867EA9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5A057B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51B05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FE5ED0B"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2C37BC4"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r>
      <w:tr w:rsidR="00115B16" w14:paraId="48EF1CC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C2F0D53"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77" w:type="dxa"/>
            <w:tcBorders>
              <w:top w:val="single" w:sz="4" w:space="0" w:color="auto"/>
              <w:left w:val="single" w:sz="4" w:space="0" w:color="auto"/>
              <w:bottom w:val="nil"/>
              <w:right w:val="single" w:sz="4" w:space="0" w:color="auto"/>
            </w:tcBorders>
            <w:vAlign w:val="center"/>
          </w:tcPr>
          <w:p w14:paraId="541ED91B" w14:textId="77777777" w:rsidR="00115B16" w:rsidRPr="001E32DC" w:rsidRDefault="00115B16" w:rsidP="00115B16">
            <w:pPr>
              <w:pStyle w:val="TAC"/>
              <w:rPr>
                <w:color w:val="000000" w:themeColor="text1"/>
                <w:szCs w:val="18"/>
                <w:lang w:val="en-US" w:eastAsia="zh-CN"/>
              </w:rPr>
            </w:pPr>
            <w:r w:rsidRPr="001E32DC">
              <w:rPr>
                <w:color w:val="000000" w:themeColor="text1"/>
                <w:szCs w:val="18"/>
                <w:lang w:val="en-US" w:eastAsia="zh-CN"/>
              </w:rPr>
              <w:t>CA_n48A-n66A</w:t>
            </w:r>
          </w:p>
          <w:p w14:paraId="3E7BC43D"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2D24336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60D59937"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D63AACB" w14:textId="77777777" w:rsidR="00115B16" w:rsidRPr="001E32DC" w:rsidRDefault="00115B16" w:rsidP="00115B16">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739C2973"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115B16" w14:paraId="183C6B04" w14:textId="77777777" w:rsidTr="002072DF">
        <w:trPr>
          <w:trHeight w:val="29"/>
        </w:trPr>
        <w:tc>
          <w:tcPr>
            <w:tcW w:w="1798" w:type="dxa"/>
            <w:tcBorders>
              <w:top w:val="nil"/>
              <w:left w:val="single" w:sz="4" w:space="0" w:color="auto"/>
              <w:bottom w:val="nil"/>
              <w:right w:val="single" w:sz="4" w:space="0" w:color="auto"/>
            </w:tcBorders>
            <w:vAlign w:val="center"/>
          </w:tcPr>
          <w:p w14:paraId="1830162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7CF76F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12D70A"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6D06C28" w14:textId="77777777" w:rsidR="00115B16" w:rsidRPr="001E32DC" w:rsidRDefault="00115B16" w:rsidP="00115B16">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4D205FC"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r>
      <w:tr w:rsidR="00115B16" w14:paraId="3E3378F7" w14:textId="77777777" w:rsidTr="002072DF">
        <w:trPr>
          <w:trHeight w:val="29"/>
        </w:trPr>
        <w:tc>
          <w:tcPr>
            <w:tcW w:w="1798" w:type="dxa"/>
            <w:tcBorders>
              <w:top w:val="nil"/>
              <w:left w:val="single" w:sz="4" w:space="0" w:color="auto"/>
              <w:bottom w:val="nil"/>
              <w:right w:val="single" w:sz="4" w:space="0" w:color="auto"/>
            </w:tcBorders>
            <w:vAlign w:val="center"/>
          </w:tcPr>
          <w:p w14:paraId="60E24374"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342B28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C7A26A"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5AE66EB" w14:textId="77777777" w:rsidR="00115B16" w:rsidRPr="001E32DC" w:rsidRDefault="00115B16" w:rsidP="00115B16">
            <w:pPr>
              <w:pStyle w:val="TAC"/>
              <w:rPr>
                <w:rFonts w:ascii="Calibri" w:eastAsia="SimSun" w:hAnsi="Calibri"/>
                <w:kern w:val="2"/>
                <w:sz w:val="21"/>
                <w:lang w:val="en-US" w:eastAsia="zh-CN"/>
              </w:rPr>
            </w:pPr>
            <w:r w:rsidRPr="001E32DC">
              <w:rPr>
                <w:rFonts w:eastAsia="SimSun"/>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1EAF17DF"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r>
      <w:tr w:rsidR="00115B16" w14:paraId="6DEF345E" w14:textId="77777777" w:rsidTr="002072DF">
        <w:trPr>
          <w:trHeight w:val="29"/>
        </w:trPr>
        <w:tc>
          <w:tcPr>
            <w:tcW w:w="1798" w:type="dxa"/>
            <w:tcBorders>
              <w:top w:val="nil"/>
              <w:left w:val="single" w:sz="4" w:space="0" w:color="auto"/>
              <w:bottom w:val="nil"/>
              <w:right w:val="single" w:sz="4" w:space="0" w:color="auto"/>
            </w:tcBorders>
            <w:vAlign w:val="center"/>
          </w:tcPr>
          <w:p w14:paraId="57B462FC"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E4653C9"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0911A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5F5E52B" w14:textId="77777777" w:rsidR="00115B16" w:rsidRPr="001E32DC" w:rsidRDefault="00115B16" w:rsidP="00115B16">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15656563"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115B16" w14:paraId="45709824" w14:textId="77777777" w:rsidTr="002072DF">
        <w:trPr>
          <w:trHeight w:val="29"/>
        </w:trPr>
        <w:tc>
          <w:tcPr>
            <w:tcW w:w="1798" w:type="dxa"/>
            <w:tcBorders>
              <w:top w:val="nil"/>
              <w:left w:val="single" w:sz="4" w:space="0" w:color="auto"/>
              <w:bottom w:val="nil"/>
              <w:right w:val="single" w:sz="4" w:space="0" w:color="auto"/>
            </w:tcBorders>
            <w:vAlign w:val="center"/>
          </w:tcPr>
          <w:p w14:paraId="0CB8FD34"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FD65B87"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82274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528C0F5" w14:textId="77777777" w:rsidR="00115B16" w:rsidRPr="001E32DC" w:rsidRDefault="00115B16" w:rsidP="00115B16">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77F306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r>
      <w:tr w:rsidR="00115B16" w14:paraId="5FD0FB6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B8963D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0C6E80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BFF044"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371427C" w14:textId="77777777" w:rsidR="00115B16" w:rsidRPr="001E32DC" w:rsidRDefault="00115B16" w:rsidP="00115B16">
            <w:pPr>
              <w:pStyle w:val="TAC"/>
              <w:rPr>
                <w:rFonts w:ascii="Calibri" w:eastAsia="SimSun" w:hAnsi="Calibri"/>
                <w:kern w:val="2"/>
                <w:sz w:val="21"/>
                <w:lang w:val="en-US" w:eastAsia="zh-CN"/>
              </w:rPr>
            </w:pPr>
            <w:r w:rsidRPr="001E32DC">
              <w:rPr>
                <w:rFonts w:eastAsia="SimSun"/>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1B106A7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r>
      <w:tr w:rsidR="00115B16" w14:paraId="4606F44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F4A2DC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77" w:type="dxa"/>
            <w:tcBorders>
              <w:top w:val="single" w:sz="4" w:space="0" w:color="auto"/>
              <w:left w:val="single" w:sz="4" w:space="0" w:color="auto"/>
              <w:bottom w:val="nil"/>
              <w:right w:val="single" w:sz="4" w:space="0" w:color="auto"/>
            </w:tcBorders>
            <w:vAlign w:val="center"/>
          </w:tcPr>
          <w:p w14:paraId="0BCC344C" w14:textId="77777777" w:rsidR="00115B16" w:rsidRPr="001E32DC" w:rsidRDefault="00115B16" w:rsidP="00115B16">
            <w:pPr>
              <w:pStyle w:val="TAC"/>
              <w:rPr>
                <w:color w:val="000000" w:themeColor="text1"/>
                <w:szCs w:val="18"/>
                <w:lang w:val="en-US" w:eastAsia="zh-CN"/>
              </w:rPr>
            </w:pPr>
            <w:r w:rsidRPr="00571960">
              <w:rPr>
                <w:color w:val="000000" w:themeColor="text1"/>
                <w:szCs w:val="18"/>
                <w:lang w:val="en-US" w:eastAsia="zh-CN"/>
              </w:rPr>
              <w:t>CA_n48A-n66A</w:t>
            </w:r>
          </w:p>
          <w:p w14:paraId="33FEEFD9" w14:textId="77777777" w:rsidR="00115B16" w:rsidRPr="00571960" w:rsidRDefault="00115B16" w:rsidP="00115B16">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644201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E8EE38D"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53" w:type="dxa"/>
            <w:tcBorders>
              <w:top w:val="single" w:sz="4" w:space="0" w:color="auto"/>
              <w:left w:val="single" w:sz="4" w:space="0" w:color="auto"/>
              <w:bottom w:val="nil"/>
              <w:right w:val="single" w:sz="4" w:space="0" w:color="auto"/>
            </w:tcBorders>
            <w:vAlign w:val="center"/>
          </w:tcPr>
          <w:p w14:paraId="1ABC549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15B16" w14:paraId="0F8801F1" w14:textId="77777777" w:rsidTr="002072DF">
        <w:trPr>
          <w:trHeight w:val="29"/>
        </w:trPr>
        <w:tc>
          <w:tcPr>
            <w:tcW w:w="1798" w:type="dxa"/>
            <w:tcBorders>
              <w:top w:val="nil"/>
              <w:left w:val="single" w:sz="4" w:space="0" w:color="auto"/>
              <w:bottom w:val="nil"/>
              <w:right w:val="single" w:sz="4" w:space="0" w:color="auto"/>
            </w:tcBorders>
            <w:vAlign w:val="center"/>
          </w:tcPr>
          <w:p w14:paraId="13D75C69"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800D63A"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273DB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3789795"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45C2F1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r>
      <w:tr w:rsidR="00115B16" w14:paraId="0D6B26ED" w14:textId="77777777" w:rsidTr="002072DF">
        <w:trPr>
          <w:trHeight w:val="29"/>
        </w:trPr>
        <w:tc>
          <w:tcPr>
            <w:tcW w:w="1798" w:type="dxa"/>
            <w:tcBorders>
              <w:top w:val="nil"/>
              <w:left w:val="single" w:sz="4" w:space="0" w:color="auto"/>
              <w:bottom w:val="nil"/>
              <w:right w:val="single" w:sz="4" w:space="0" w:color="auto"/>
            </w:tcBorders>
            <w:vAlign w:val="center"/>
          </w:tcPr>
          <w:p w14:paraId="6FBF3A03"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6217F87"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260A07"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45B79EC"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461223C"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r>
      <w:tr w:rsidR="00115B16" w14:paraId="00B6FB15" w14:textId="77777777" w:rsidTr="002072DF">
        <w:trPr>
          <w:trHeight w:val="29"/>
        </w:trPr>
        <w:tc>
          <w:tcPr>
            <w:tcW w:w="1798" w:type="dxa"/>
            <w:tcBorders>
              <w:top w:val="nil"/>
              <w:left w:val="single" w:sz="4" w:space="0" w:color="auto"/>
              <w:bottom w:val="nil"/>
              <w:right w:val="single" w:sz="4" w:space="0" w:color="auto"/>
            </w:tcBorders>
            <w:vAlign w:val="center"/>
          </w:tcPr>
          <w:p w14:paraId="62C0FE6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0EBB67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C4BEC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FD81C01"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53" w:type="dxa"/>
            <w:tcBorders>
              <w:top w:val="single" w:sz="4" w:space="0" w:color="auto"/>
              <w:left w:val="single" w:sz="4" w:space="0" w:color="auto"/>
              <w:bottom w:val="nil"/>
              <w:right w:val="single" w:sz="4" w:space="0" w:color="auto"/>
            </w:tcBorders>
            <w:vAlign w:val="center"/>
          </w:tcPr>
          <w:p w14:paraId="30B73D4A"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115B16" w14:paraId="61D3019C" w14:textId="77777777" w:rsidTr="002072DF">
        <w:trPr>
          <w:trHeight w:val="29"/>
        </w:trPr>
        <w:tc>
          <w:tcPr>
            <w:tcW w:w="1798" w:type="dxa"/>
            <w:tcBorders>
              <w:top w:val="nil"/>
              <w:left w:val="single" w:sz="4" w:space="0" w:color="auto"/>
              <w:bottom w:val="nil"/>
              <w:right w:val="single" w:sz="4" w:space="0" w:color="auto"/>
            </w:tcBorders>
            <w:vAlign w:val="center"/>
          </w:tcPr>
          <w:p w14:paraId="06CAF4C7"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31D26D9"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682CCA"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78AE3F7"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6583AC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r>
      <w:tr w:rsidR="00115B16" w14:paraId="7F020527" w14:textId="77777777" w:rsidTr="002072DF">
        <w:trPr>
          <w:trHeight w:val="29"/>
        </w:trPr>
        <w:tc>
          <w:tcPr>
            <w:tcW w:w="1798" w:type="dxa"/>
            <w:tcBorders>
              <w:top w:val="nil"/>
              <w:left w:val="single" w:sz="4" w:space="0" w:color="auto"/>
              <w:bottom w:val="nil"/>
              <w:right w:val="single" w:sz="4" w:space="0" w:color="auto"/>
            </w:tcBorders>
            <w:vAlign w:val="center"/>
          </w:tcPr>
          <w:p w14:paraId="76F1B567"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1C93AA9"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DC442F"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03069F0"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C5CCBC5"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r>
      <w:tr w:rsidR="00115B16" w14:paraId="781463B7" w14:textId="77777777" w:rsidTr="002072DF">
        <w:trPr>
          <w:trHeight w:val="29"/>
        </w:trPr>
        <w:tc>
          <w:tcPr>
            <w:tcW w:w="1798" w:type="dxa"/>
            <w:tcBorders>
              <w:top w:val="nil"/>
              <w:left w:val="single" w:sz="4" w:space="0" w:color="auto"/>
              <w:bottom w:val="nil"/>
              <w:right w:val="single" w:sz="4" w:space="0" w:color="auto"/>
            </w:tcBorders>
            <w:vAlign w:val="center"/>
          </w:tcPr>
          <w:p w14:paraId="0B8C990A"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BD7CF74"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3E5F2C"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0D5E025"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4804B805"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115B16" w14:paraId="015F04ED" w14:textId="77777777" w:rsidTr="002072DF">
        <w:trPr>
          <w:trHeight w:val="29"/>
        </w:trPr>
        <w:tc>
          <w:tcPr>
            <w:tcW w:w="1798" w:type="dxa"/>
            <w:tcBorders>
              <w:top w:val="nil"/>
              <w:left w:val="single" w:sz="4" w:space="0" w:color="auto"/>
              <w:bottom w:val="nil"/>
              <w:right w:val="single" w:sz="4" w:space="0" w:color="auto"/>
            </w:tcBorders>
            <w:vAlign w:val="center"/>
          </w:tcPr>
          <w:p w14:paraId="414263C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AF9E21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646E2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AE33638"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9A3F0F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r>
      <w:tr w:rsidR="00115B16" w14:paraId="1EEE7BE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54CB47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AB508AF"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1B0EC8"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F12F1B7"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4CFB20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r>
      <w:tr w:rsidR="00115B16" w14:paraId="236F4CC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E135AC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77" w:type="dxa"/>
            <w:tcBorders>
              <w:top w:val="single" w:sz="4" w:space="0" w:color="auto"/>
              <w:left w:val="single" w:sz="4" w:space="0" w:color="auto"/>
              <w:bottom w:val="nil"/>
              <w:right w:val="single" w:sz="4" w:space="0" w:color="auto"/>
            </w:tcBorders>
            <w:vAlign w:val="center"/>
          </w:tcPr>
          <w:p w14:paraId="078F522D" w14:textId="77777777" w:rsidR="00115B16" w:rsidRPr="001E32DC" w:rsidRDefault="00115B16" w:rsidP="00115B16">
            <w:pPr>
              <w:pStyle w:val="TAC"/>
              <w:rPr>
                <w:color w:val="000000" w:themeColor="text1"/>
                <w:szCs w:val="18"/>
                <w:lang w:val="en-US" w:eastAsia="zh-CN"/>
              </w:rPr>
            </w:pPr>
            <w:r w:rsidRPr="001E32DC">
              <w:rPr>
                <w:color w:val="000000" w:themeColor="text1"/>
                <w:szCs w:val="18"/>
                <w:lang w:val="en-US" w:eastAsia="zh-CN"/>
              </w:rPr>
              <w:t>CA_n48A-n66A</w:t>
            </w:r>
          </w:p>
          <w:p w14:paraId="20504AD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352C57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96E06AC"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53" w:type="dxa"/>
            <w:tcBorders>
              <w:top w:val="single" w:sz="4" w:space="0" w:color="auto"/>
              <w:left w:val="single" w:sz="4" w:space="0" w:color="auto"/>
              <w:bottom w:val="nil"/>
              <w:right w:val="single" w:sz="4" w:space="0" w:color="auto"/>
            </w:tcBorders>
            <w:vAlign w:val="center"/>
          </w:tcPr>
          <w:p w14:paraId="6D02E74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15B16" w14:paraId="0FB989EC" w14:textId="77777777" w:rsidTr="002072DF">
        <w:trPr>
          <w:trHeight w:val="29"/>
        </w:trPr>
        <w:tc>
          <w:tcPr>
            <w:tcW w:w="1798" w:type="dxa"/>
            <w:tcBorders>
              <w:top w:val="nil"/>
              <w:left w:val="single" w:sz="4" w:space="0" w:color="auto"/>
              <w:bottom w:val="nil"/>
              <w:right w:val="single" w:sz="4" w:space="0" w:color="auto"/>
            </w:tcBorders>
            <w:vAlign w:val="center"/>
          </w:tcPr>
          <w:p w14:paraId="7FE090B4"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51C4E9C"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00B56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83B03A2"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B073CEF"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r>
      <w:tr w:rsidR="00115B16" w14:paraId="1380A68C" w14:textId="77777777" w:rsidTr="002072DF">
        <w:trPr>
          <w:trHeight w:val="29"/>
        </w:trPr>
        <w:tc>
          <w:tcPr>
            <w:tcW w:w="1798" w:type="dxa"/>
            <w:tcBorders>
              <w:top w:val="nil"/>
              <w:left w:val="single" w:sz="4" w:space="0" w:color="auto"/>
              <w:bottom w:val="nil"/>
              <w:right w:val="single" w:sz="4" w:space="0" w:color="auto"/>
            </w:tcBorders>
            <w:vAlign w:val="center"/>
          </w:tcPr>
          <w:p w14:paraId="5BECE83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A94884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3BE109"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734CB51"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F68D358"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r>
      <w:tr w:rsidR="00115B16" w14:paraId="1482670B" w14:textId="77777777" w:rsidTr="002072DF">
        <w:trPr>
          <w:trHeight w:val="29"/>
        </w:trPr>
        <w:tc>
          <w:tcPr>
            <w:tcW w:w="1798" w:type="dxa"/>
            <w:tcBorders>
              <w:top w:val="nil"/>
              <w:left w:val="single" w:sz="4" w:space="0" w:color="auto"/>
              <w:bottom w:val="nil"/>
              <w:right w:val="single" w:sz="4" w:space="0" w:color="auto"/>
            </w:tcBorders>
            <w:vAlign w:val="center"/>
          </w:tcPr>
          <w:p w14:paraId="4981F897"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A2A876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987BD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0D4AF25"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6A4FDA9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115B16" w14:paraId="4FDE45C3" w14:textId="77777777" w:rsidTr="002072DF">
        <w:trPr>
          <w:trHeight w:val="29"/>
        </w:trPr>
        <w:tc>
          <w:tcPr>
            <w:tcW w:w="1798" w:type="dxa"/>
            <w:tcBorders>
              <w:top w:val="nil"/>
              <w:left w:val="single" w:sz="4" w:space="0" w:color="auto"/>
              <w:bottom w:val="nil"/>
              <w:right w:val="single" w:sz="4" w:space="0" w:color="auto"/>
            </w:tcBorders>
            <w:vAlign w:val="center"/>
          </w:tcPr>
          <w:p w14:paraId="69B7D8B3"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D0144B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B5D35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E7A30B7"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0AB8A1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r>
      <w:tr w:rsidR="00115B16" w14:paraId="28499EF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D2731C5"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3AD0F0A"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269627"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05B0D63"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01D8A2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r>
      <w:tr w:rsidR="00115B16" w14:paraId="2C10F20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B63FDF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77" w:type="dxa"/>
            <w:tcBorders>
              <w:top w:val="single" w:sz="4" w:space="0" w:color="auto"/>
              <w:left w:val="single" w:sz="4" w:space="0" w:color="auto"/>
              <w:bottom w:val="nil"/>
              <w:right w:val="single" w:sz="4" w:space="0" w:color="auto"/>
            </w:tcBorders>
            <w:vAlign w:val="center"/>
          </w:tcPr>
          <w:p w14:paraId="3612A1DB" w14:textId="77777777" w:rsidR="00115B16" w:rsidRPr="001E32DC" w:rsidRDefault="00115B16" w:rsidP="00115B16">
            <w:pPr>
              <w:pStyle w:val="TAC"/>
              <w:rPr>
                <w:color w:val="000000" w:themeColor="text1"/>
                <w:szCs w:val="18"/>
                <w:lang w:val="en-US" w:eastAsia="zh-CN"/>
              </w:rPr>
            </w:pPr>
            <w:r w:rsidRPr="00571960">
              <w:rPr>
                <w:color w:val="000000" w:themeColor="text1"/>
                <w:szCs w:val="18"/>
                <w:lang w:val="en-US" w:eastAsia="zh-CN"/>
              </w:rPr>
              <w:t>CA_n48A-n66A</w:t>
            </w:r>
          </w:p>
          <w:p w14:paraId="03D82016" w14:textId="77777777" w:rsidR="00115B16" w:rsidRPr="001E32DC" w:rsidRDefault="00115B16" w:rsidP="00115B16">
            <w:pPr>
              <w:pStyle w:val="TAC"/>
              <w:widowControl w:val="0"/>
              <w:rPr>
                <w:rFonts w:eastAsia="SimSun"/>
                <w:kern w:val="2"/>
                <w:szCs w:val="22"/>
                <w:lang w:val="en-US"/>
              </w:rPr>
            </w:pPr>
            <w:r w:rsidRPr="002237ED">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553911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1F1A919"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53" w:type="dxa"/>
            <w:tcBorders>
              <w:top w:val="single" w:sz="4" w:space="0" w:color="auto"/>
              <w:left w:val="single" w:sz="4" w:space="0" w:color="auto"/>
              <w:bottom w:val="nil"/>
              <w:right w:val="single" w:sz="4" w:space="0" w:color="auto"/>
            </w:tcBorders>
            <w:vAlign w:val="center"/>
          </w:tcPr>
          <w:p w14:paraId="6EF0EF15"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15B16" w14:paraId="05F116FF" w14:textId="77777777" w:rsidTr="002072DF">
        <w:trPr>
          <w:trHeight w:val="29"/>
        </w:trPr>
        <w:tc>
          <w:tcPr>
            <w:tcW w:w="1798" w:type="dxa"/>
            <w:tcBorders>
              <w:top w:val="nil"/>
              <w:left w:val="single" w:sz="4" w:space="0" w:color="auto"/>
              <w:bottom w:val="nil"/>
              <w:right w:val="single" w:sz="4" w:space="0" w:color="auto"/>
            </w:tcBorders>
            <w:vAlign w:val="center"/>
          </w:tcPr>
          <w:p w14:paraId="212140D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3C0891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56FD4F"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0409904"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93AF5B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r>
      <w:tr w:rsidR="00115B16" w14:paraId="14A77BA2" w14:textId="77777777" w:rsidTr="002072DF">
        <w:trPr>
          <w:trHeight w:val="29"/>
        </w:trPr>
        <w:tc>
          <w:tcPr>
            <w:tcW w:w="1798" w:type="dxa"/>
            <w:tcBorders>
              <w:top w:val="nil"/>
              <w:left w:val="single" w:sz="4" w:space="0" w:color="auto"/>
              <w:bottom w:val="nil"/>
              <w:right w:val="single" w:sz="4" w:space="0" w:color="auto"/>
            </w:tcBorders>
            <w:vAlign w:val="center"/>
          </w:tcPr>
          <w:p w14:paraId="0D0BD9E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AB24AC8"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EB9D6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E02E5A5"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7030A143"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r>
      <w:tr w:rsidR="00115B16" w14:paraId="123C7CAB" w14:textId="77777777" w:rsidTr="002072DF">
        <w:trPr>
          <w:trHeight w:val="29"/>
        </w:trPr>
        <w:tc>
          <w:tcPr>
            <w:tcW w:w="1798" w:type="dxa"/>
            <w:tcBorders>
              <w:top w:val="nil"/>
              <w:left w:val="single" w:sz="4" w:space="0" w:color="auto"/>
              <w:bottom w:val="nil"/>
              <w:right w:val="single" w:sz="4" w:space="0" w:color="auto"/>
            </w:tcBorders>
            <w:vAlign w:val="center"/>
          </w:tcPr>
          <w:p w14:paraId="783EA5BA"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668D36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82A939"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5A2E041"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53" w:type="dxa"/>
            <w:tcBorders>
              <w:top w:val="single" w:sz="4" w:space="0" w:color="auto"/>
              <w:left w:val="single" w:sz="4" w:space="0" w:color="auto"/>
              <w:bottom w:val="nil"/>
              <w:right w:val="single" w:sz="4" w:space="0" w:color="auto"/>
            </w:tcBorders>
            <w:vAlign w:val="center"/>
          </w:tcPr>
          <w:p w14:paraId="5481CA58"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115B16" w14:paraId="2F19A24A" w14:textId="77777777" w:rsidTr="002072DF">
        <w:trPr>
          <w:trHeight w:val="29"/>
        </w:trPr>
        <w:tc>
          <w:tcPr>
            <w:tcW w:w="1798" w:type="dxa"/>
            <w:tcBorders>
              <w:top w:val="nil"/>
              <w:left w:val="single" w:sz="4" w:space="0" w:color="auto"/>
              <w:bottom w:val="nil"/>
              <w:right w:val="single" w:sz="4" w:space="0" w:color="auto"/>
            </w:tcBorders>
            <w:vAlign w:val="center"/>
          </w:tcPr>
          <w:p w14:paraId="358778C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93116C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448C44"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FC5E5B7"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60A9598"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r>
      <w:tr w:rsidR="00115B16" w14:paraId="1E6FEA39" w14:textId="77777777" w:rsidTr="002072DF">
        <w:trPr>
          <w:trHeight w:val="29"/>
        </w:trPr>
        <w:tc>
          <w:tcPr>
            <w:tcW w:w="1798" w:type="dxa"/>
            <w:tcBorders>
              <w:top w:val="nil"/>
              <w:left w:val="single" w:sz="4" w:space="0" w:color="auto"/>
              <w:bottom w:val="nil"/>
              <w:right w:val="single" w:sz="4" w:space="0" w:color="auto"/>
            </w:tcBorders>
            <w:vAlign w:val="center"/>
          </w:tcPr>
          <w:p w14:paraId="0573C1F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4E49C03"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41E7EC"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86B117E"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2E8AD09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r>
      <w:tr w:rsidR="00115B16" w14:paraId="5DF5E0F8" w14:textId="77777777" w:rsidTr="002072DF">
        <w:trPr>
          <w:trHeight w:val="29"/>
        </w:trPr>
        <w:tc>
          <w:tcPr>
            <w:tcW w:w="1798" w:type="dxa"/>
            <w:tcBorders>
              <w:top w:val="nil"/>
              <w:left w:val="single" w:sz="4" w:space="0" w:color="auto"/>
              <w:bottom w:val="nil"/>
              <w:right w:val="single" w:sz="4" w:space="0" w:color="auto"/>
            </w:tcBorders>
            <w:vAlign w:val="center"/>
          </w:tcPr>
          <w:p w14:paraId="4679523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754DD94"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C5546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644B563"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34EF5DFF" w14:textId="77777777" w:rsidR="00115B16" w:rsidRPr="00571960"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115B16" w14:paraId="62085479" w14:textId="77777777" w:rsidTr="002072DF">
        <w:trPr>
          <w:trHeight w:val="29"/>
        </w:trPr>
        <w:tc>
          <w:tcPr>
            <w:tcW w:w="1798" w:type="dxa"/>
            <w:tcBorders>
              <w:top w:val="nil"/>
              <w:left w:val="single" w:sz="4" w:space="0" w:color="auto"/>
              <w:bottom w:val="nil"/>
              <w:right w:val="single" w:sz="4" w:space="0" w:color="auto"/>
            </w:tcBorders>
            <w:vAlign w:val="center"/>
          </w:tcPr>
          <w:p w14:paraId="3CC4620F"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4F2BCBA"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3F1F4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39F1233"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88A05AA"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r>
      <w:tr w:rsidR="00115B16" w14:paraId="1C08B41B" w14:textId="77777777" w:rsidTr="002072DF">
        <w:trPr>
          <w:trHeight w:val="29"/>
        </w:trPr>
        <w:tc>
          <w:tcPr>
            <w:tcW w:w="1798" w:type="dxa"/>
            <w:tcBorders>
              <w:top w:val="nil"/>
              <w:left w:val="single" w:sz="4" w:space="0" w:color="auto"/>
              <w:bottom w:val="nil"/>
              <w:right w:val="single" w:sz="4" w:space="0" w:color="auto"/>
            </w:tcBorders>
            <w:vAlign w:val="center"/>
          </w:tcPr>
          <w:p w14:paraId="749DA0C3"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E2D4DE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118017"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96BB38B"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73D3B66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r>
      <w:tr w:rsidR="00115B16" w14:paraId="3B1F0C62" w14:textId="77777777" w:rsidTr="002072DF">
        <w:trPr>
          <w:trHeight w:val="29"/>
        </w:trPr>
        <w:tc>
          <w:tcPr>
            <w:tcW w:w="1798" w:type="dxa"/>
            <w:tcBorders>
              <w:top w:val="nil"/>
              <w:left w:val="single" w:sz="4" w:space="0" w:color="auto"/>
              <w:bottom w:val="nil"/>
              <w:right w:val="single" w:sz="4" w:space="0" w:color="auto"/>
            </w:tcBorders>
            <w:vAlign w:val="center"/>
          </w:tcPr>
          <w:p w14:paraId="14F235DF"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B09591F"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ACBB14"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D91A650"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77A61FCE" w14:textId="77777777" w:rsidR="00115B16" w:rsidRPr="00571960"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115B16" w14:paraId="03171467" w14:textId="77777777" w:rsidTr="002072DF">
        <w:trPr>
          <w:trHeight w:val="29"/>
        </w:trPr>
        <w:tc>
          <w:tcPr>
            <w:tcW w:w="1798" w:type="dxa"/>
            <w:tcBorders>
              <w:top w:val="nil"/>
              <w:left w:val="single" w:sz="4" w:space="0" w:color="auto"/>
              <w:bottom w:val="nil"/>
              <w:right w:val="single" w:sz="4" w:space="0" w:color="auto"/>
            </w:tcBorders>
            <w:vAlign w:val="center"/>
          </w:tcPr>
          <w:p w14:paraId="312AF0D5"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765DE1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04FEF9"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CB69DA1"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4C9F709"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r>
      <w:tr w:rsidR="00115B16" w14:paraId="5641C44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77657E9"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2174ABC"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9AC48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672F5D2"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534D444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r>
      <w:tr w:rsidR="00115B16" w14:paraId="4C6C1D6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413486F"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1877" w:type="dxa"/>
            <w:tcBorders>
              <w:top w:val="single" w:sz="4" w:space="0" w:color="auto"/>
              <w:left w:val="single" w:sz="4" w:space="0" w:color="auto"/>
              <w:bottom w:val="nil"/>
              <w:right w:val="single" w:sz="4" w:space="0" w:color="auto"/>
            </w:tcBorders>
            <w:vAlign w:val="center"/>
          </w:tcPr>
          <w:p w14:paraId="62CE9B18"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B20E094"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27546715"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6C0357E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74F6F56"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1D6F285C"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15B16" w14:paraId="7159D536" w14:textId="77777777" w:rsidTr="002072DF">
        <w:trPr>
          <w:trHeight w:val="29"/>
        </w:trPr>
        <w:tc>
          <w:tcPr>
            <w:tcW w:w="1798" w:type="dxa"/>
            <w:tcBorders>
              <w:top w:val="nil"/>
              <w:left w:val="single" w:sz="4" w:space="0" w:color="auto"/>
              <w:bottom w:val="nil"/>
              <w:right w:val="single" w:sz="4" w:space="0" w:color="auto"/>
            </w:tcBorders>
            <w:vAlign w:val="center"/>
          </w:tcPr>
          <w:p w14:paraId="6AB0B2EF"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7CD75B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29766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11AFF223"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25E8DC58"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r>
      <w:tr w:rsidR="00115B16" w14:paraId="603D8DA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E55702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EBB7109"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EC585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104BA13"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D63298A"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r>
      <w:tr w:rsidR="00115B16" w14:paraId="1B7671E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46FA5D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77" w:type="dxa"/>
            <w:tcBorders>
              <w:top w:val="single" w:sz="4" w:space="0" w:color="auto"/>
              <w:left w:val="single" w:sz="4" w:space="0" w:color="auto"/>
              <w:bottom w:val="nil"/>
              <w:right w:val="single" w:sz="4" w:space="0" w:color="auto"/>
            </w:tcBorders>
            <w:vAlign w:val="center"/>
          </w:tcPr>
          <w:p w14:paraId="3A392994"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DFCE6C3"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2A2D921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31497E1A"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B7782CF"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62E2377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612A3008" w14:textId="77777777" w:rsidTr="002072DF">
        <w:trPr>
          <w:trHeight w:val="29"/>
        </w:trPr>
        <w:tc>
          <w:tcPr>
            <w:tcW w:w="1798" w:type="dxa"/>
            <w:tcBorders>
              <w:top w:val="nil"/>
              <w:left w:val="single" w:sz="4" w:space="0" w:color="auto"/>
              <w:bottom w:val="nil"/>
              <w:right w:val="single" w:sz="4" w:space="0" w:color="auto"/>
            </w:tcBorders>
            <w:vAlign w:val="center"/>
          </w:tcPr>
          <w:p w14:paraId="29FB6735"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CB32503"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9FA5E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5AAB6EA5"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7DC09BE9"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r>
      <w:tr w:rsidR="00115B16" w14:paraId="7611AA3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A817C7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48FFD93"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FFDA4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C65A286"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218A228"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r>
      <w:tr w:rsidR="00115B16" w14:paraId="3D3A025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EBB6648"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1877" w:type="dxa"/>
            <w:tcBorders>
              <w:top w:val="single" w:sz="4" w:space="0" w:color="auto"/>
              <w:left w:val="single" w:sz="4" w:space="0" w:color="auto"/>
              <w:bottom w:val="nil"/>
              <w:right w:val="single" w:sz="4" w:space="0" w:color="auto"/>
            </w:tcBorders>
            <w:vAlign w:val="center"/>
          </w:tcPr>
          <w:p w14:paraId="164FA676"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08B1A93A"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22B5DDE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360FAE5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2A0AA0F"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38A8C27D"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107DBB23" w14:textId="77777777" w:rsidTr="002072DF">
        <w:trPr>
          <w:trHeight w:val="29"/>
        </w:trPr>
        <w:tc>
          <w:tcPr>
            <w:tcW w:w="1798" w:type="dxa"/>
            <w:tcBorders>
              <w:top w:val="nil"/>
              <w:left w:val="single" w:sz="4" w:space="0" w:color="auto"/>
              <w:bottom w:val="nil"/>
              <w:right w:val="single" w:sz="4" w:space="0" w:color="auto"/>
            </w:tcBorders>
            <w:vAlign w:val="center"/>
          </w:tcPr>
          <w:p w14:paraId="7579722A"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F1DA0E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B3A50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0CCFAE5B"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1660893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r>
      <w:tr w:rsidR="00115B16" w14:paraId="4A08430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280D64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3A8395A"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AD254F"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87D2BF4"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50C0AD4"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r>
      <w:tr w:rsidR="00115B16" w14:paraId="479D5E4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A003F7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77" w:type="dxa"/>
            <w:tcBorders>
              <w:top w:val="single" w:sz="4" w:space="0" w:color="auto"/>
              <w:left w:val="single" w:sz="4" w:space="0" w:color="auto"/>
              <w:bottom w:val="nil"/>
              <w:right w:val="single" w:sz="4" w:space="0" w:color="auto"/>
            </w:tcBorders>
            <w:vAlign w:val="center"/>
          </w:tcPr>
          <w:p w14:paraId="369026A7"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327ADC2" w14:textId="77777777" w:rsidR="00115B16" w:rsidRPr="001E32DC" w:rsidRDefault="00115B16" w:rsidP="00115B1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3441C43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5A106809"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274121D"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79E7AB23"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15B16" w14:paraId="03978560" w14:textId="77777777" w:rsidTr="002072DF">
        <w:trPr>
          <w:trHeight w:val="29"/>
        </w:trPr>
        <w:tc>
          <w:tcPr>
            <w:tcW w:w="1798" w:type="dxa"/>
            <w:tcBorders>
              <w:top w:val="nil"/>
              <w:left w:val="single" w:sz="4" w:space="0" w:color="auto"/>
              <w:bottom w:val="nil"/>
              <w:right w:val="single" w:sz="4" w:space="0" w:color="auto"/>
            </w:tcBorders>
            <w:vAlign w:val="center"/>
          </w:tcPr>
          <w:p w14:paraId="7B373165"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F6EDAD8"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CE3A5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44A17D24"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024A9DE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r>
      <w:tr w:rsidR="00115B16" w14:paraId="02FE824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6E47609"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5913703"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F85365"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7A41358"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1C870604"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r>
      <w:tr w:rsidR="00115B16" w14:paraId="64A22DD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8D88175"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77" w:type="dxa"/>
            <w:tcBorders>
              <w:top w:val="single" w:sz="4" w:space="0" w:color="auto"/>
              <w:left w:val="single" w:sz="4" w:space="0" w:color="auto"/>
              <w:bottom w:val="nil"/>
              <w:right w:val="single" w:sz="4" w:space="0" w:color="auto"/>
            </w:tcBorders>
            <w:vAlign w:val="center"/>
          </w:tcPr>
          <w:p w14:paraId="24EB5108" w14:textId="77777777" w:rsidR="00115B16" w:rsidRPr="001E32DC" w:rsidRDefault="00115B16" w:rsidP="00115B16">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72905D1F"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2751577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695249A" w14:textId="77777777" w:rsidR="00115B16" w:rsidRPr="001E32DC" w:rsidRDefault="00115B16" w:rsidP="00115B16">
            <w:pPr>
              <w:pStyle w:val="TAC"/>
              <w:rPr>
                <w:rFonts w:ascii="Calibri" w:eastAsia="SimSun" w:hAnsi="Calibri"/>
                <w:kern w:val="2"/>
                <w:sz w:val="21"/>
                <w:lang w:val="en-US" w:eastAsia="zh-CN"/>
              </w:rPr>
            </w:pPr>
            <w:r w:rsidRPr="001E32DC">
              <w:rPr>
                <w:rFonts w:eastAsia="SimSun"/>
                <w:lang w:val="en-US" w:eastAsia="zh-CN" w:bidi="ar"/>
              </w:rPr>
              <w:t>5, 10, 15, 20, 40</w:t>
            </w:r>
          </w:p>
        </w:tc>
        <w:tc>
          <w:tcPr>
            <w:tcW w:w="1653" w:type="dxa"/>
            <w:tcBorders>
              <w:top w:val="single" w:sz="4" w:space="0" w:color="auto"/>
              <w:left w:val="single" w:sz="4" w:space="0" w:color="auto"/>
              <w:bottom w:val="nil"/>
              <w:right w:val="single" w:sz="4" w:space="0" w:color="auto"/>
            </w:tcBorders>
            <w:vAlign w:val="center"/>
          </w:tcPr>
          <w:p w14:paraId="52AA26D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47683724" w14:textId="77777777" w:rsidTr="002072DF">
        <w:trPr>
          <w:trHeight w:val="29"/>
        </w:trPr>
        <w:tc>
          <w:tcPr>
            <w:tcW w:w="1798" w:type="dxa"/>
            <w:tcBorders>
              <w:top w:val="nil"/>
              <w:left w:val="single" w:sz="4" w:space="0" w:color="auto"/>
              <w:bottom w:val="nil"/>
              <w:right w:val="single" w:sz="4" w:space="0" w:color="auto"/>
            </w:tcBorders>
            <w:vAlign w:val="center"/>
          </w:tcPr>
          <w:p w14:paraId="3CC4D84F"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6AB34A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10B2DA"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08AA4584" w14:textId="77777777" w:rsidR="00115B16" w:rsidRPr="001E32DC" w:rsidRDefault="00115B16" w:rsidP="00115B16">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0739972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6C31C4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4182B9C"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E4DB6BF"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688444"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2A71E77" w14:textId="77777777" w:rsidR="00115B16" w:rsidRPr="001E32DC" w:rsidRDefault="00115B16" w:rsidP="00115B16">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048752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481192D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621AC96"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77" w:type="dxa"/>
            <w:tcBorders>
              <w:top w:val="single" w:sz="4" w:space="0" w:color="auto"/>
              <w:left w:val="single" w:sz="4" w:space="0" w:color="auto"/>
              <w:bottom w:val="nil"/>
              <w:right w:val="single" w:sz="4" w:space="0" w:color="auto"/>
            </w:tcBorders>
            <w:vAlign w:val="center"/>
          </w:tcPr>
          <w:p w14:paraId="44E6CD09"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9" w:type="dxa"/>
            <w:tcBorders>
              <w:top w:val="single" w:sz="4" w:space="0" w:color="auto"/>
              <w:left w:val="single" w:sz="4" w:space="0" w:color="auto"/>
              <w:bottom w:val="single" w:sz="4" w:space="0" w:color="auto"/>
              <w:right w:val="single" w:sz="4" w:space="0" w:color="auto"/>
            </w:tcBorders>
          </w:tcPr>
          <w:p w14:paraId="6554A43D"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B2DAD6B" w14:textId="77777777" w:rsidR="00115B16" w:rsidRPr="00571960" w:rsidRDefault="00115B16" w:rsidP="00115B16">
            <w:pPr>
              <w:pStyle w:val="TAC"/>
              <w:rPr>
                <w:rFonts w:eastAsia="SimSun"/>
                <w:kern w:val="2"/>
                <w:lang w:val="en-US"/>
              </w:rPr>
            </w:pPr>
            <w:r w:rsidRPr="00571960">
              <w:rPr>
                <w:rFonts w:eastAsia="SimSun"/>
                <w:kern w:val="2"/>
                <w:lang w:val="en-US"/>
              </w:rPr>
              <w:t>10, 15, 20, 25, 30, 40</w:t>
            </w:r>
          </w:p>
        </w:tc>
        <w:tc>
          <w:tcPr>
            <w:tcW w:w="1653" w:type="dxa"/>
            <w:tcBorders>
              <w:top w:val="single" w:sz="4" w:space="0" w:color="auto"/>
              <w:left w:val="single" w:sz="4" w:space="0" w:color="auto"/>
              <w:bottom w:val="nil"/>
              <w:right w:val="single" w:sz="4" w:space="0" w:color="auto"/>
            </w:tcBorders>
            <w:vAlign w:val="center"/>
          </w:tcPr>
          <w:p w14:paraId="2262EC57" w14:textId="77777777" w:rsidR="00115B16" w:rsidRPr="00571960" w:rsidRDefault="00115B16" w:rsidP="00115B16">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115B16" w14:paraId="6FB4206D" w14:textId="77777777" w:rsidTr="002072DF">
        <w:trPr>
          <w:trHeight w:val="29"/>
        </w:trPr>
        <w:tc>
          <w:tcPr>
            <w:tcW w:w="1798" w:type="dxa"/>
            <w:tcBorders>
              <w:top w:val="nil"/>
              <w:left w:val="single" w:sz="4" w:space="0" w:color="auto"/>
              <w:bottom w:val="nil"/>
              <w:right w:val="single" w:sz="4" w:space="0" w:color="auto"/>
            </w:tcBorders>
            <w:vAlign w:val="center"/>
          </w:tcPr>
          <w:p w14:paraId="653BBFD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03A69C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1BF7C6C4"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0B9102C8" w14:textId="77777777" w:rsidR="00115B16" w:rsidRPr="001E32DC" w:rsidRDefault="00115B16" w:rsidP="00115B16">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53" w:type="dxa"/>
            <w:tcBorders>
              <w:top w:val="nil"/>
              <w:left w:val="single" w:sz="4" w:space="0" w:color="auto"/>
              <w:bottom w:val="nil"/>
              <w:right w:val="single" w:sz="4" w:space="0" w:color="auto"/>
            </w:tcBorders>
            <w:vAlign w:val="center"/>
          </w:tcPr>
          <w:p w14:paraId="5524614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8C2746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C4CF4AC"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F536D15"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1E8CAF8C" w14:textId="77777777" w:rsidR="00115B16" w:rsidRPr="001E32DC" w:rsidRDefault="00115B16" w:rsidP="00115B16">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6375D70" w14:textId="77777777" w:rsidR="00115B16" w:rsidRPr="001E32DC" w:rsidRDefault="00115B16" w:rsidP="00115B16">
            <w:pPr>
              <w:pStyle w:val="TAC"/>
              <w:rPr>
                <w:rFonts w:eastAsia="SimSun"/>
                <w:lang w:val="en-US" w:eastAsia="zh-CN" w:bidi="ar"/>
              </w:rPr>
            </w:pPr>
            <w:r w:rsidRPr="001E32DC">
              <w:rPr>
                <w:lang w:val="en-US"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508416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520EDD7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6F82E5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77" w:type="dxa"/>
            <w:tcBorders>
              <w:top w:val="single" w:sz="4" w:space="0" w:color="auto"/>
              <w:left w:val="single" w:sz="4" w:space="0" w:color="auto"/>
              <w:bottom w:val="nil"/>
              <w:right w:val="single" w:sz="4" w:space="0" w:color="auto"/>
            </w:tcBorders>
            <w:vAlign w:val="center"/>
          </w:tcPr>
          <w:p w14:paraId="1A15BB49" w14:textId="77777777" w:rsidR="00115B16" w:rsidRPr="001E32DC" w:rsidRDefault="00115B16" w:rsidP="00115B1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4EBE9B89"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0161C39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E9861A0"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6E609B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04BF9E4B" w14:textId="77777777" w:rsidTr="002072DF">
        <w:trPr>
          <w:trHeight w:val="29"/>
        </w:trPr>
        <w:tc>
          <w:tcPr>
            <w:tcW w:w="1798" w:type="dxa"/>
            <w:tcBorders>
              <w:top w:val="nil"/>
              <w:left w:val="single" w:sz="4" w:space="0" w:color="auto"/>
              <w:bottom w:val="nil"/>
              <w:right w:val="single" w:sz="4" w:space="0" w:color="auto"/>
            </w:tcBorders>
            <w:vAlign w:val="center"/>
          </w:tcPr>
          <w:p w14:paraId="1F52569A"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4D112E9"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CF3AA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5008FEFD"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042B1B3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6AC17D1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628552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4576B99"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C7896C"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9EFE0F5"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2295E01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435C698E" w14:textId="77777777" w:rsidTr="002072DF">
        <w:trPr>
          <w:trHeight w:val="233"/>
        </w:trPr>
        <w:tc>
          <w:tcPr>
            <w:tcW w:w="1798" w:type="dxa"/>
            <w:tcBorders>
              <w:top w:val="single" w:sz="4" w:space="0" w:color="auto"/>
              <w:left w:val="single" w:sz="4" w:space="0" w:color="auto"/>
              <w:bottom w:val="nil"/>
              <w:right w:val="single" w:sz="4" w:space="0" w:color="auto"/>
            </w:tcBorders>
            <w:vAlign w:val="center"/>
          </w:tcPr>
          <w:p w14:paraId="1BE976F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77" w:type="dxa"/>
            <w:tcBorders>
              <w:top w:val="single" w:sz="4" w:space="0" w:color="auto"/>
              <w:left w:val="single" w:sz="4" w:space="0" w:color="auto"/>
              <w:bottom w:val="nil"/>
              <w:right w:val="single" w:sz="4" w:space="0" w:color="auto"/>
            </w:tcBorders>
            <w:vAlign w:val="center"/>
          </w:tcPr>
          <w:p w14:paraId="66858266" w14:textId="77777777" w:rsidR="00115B16" w:rsidRPr="001E32DC" w:rsidRDefault="00115B16" w:rsidP="00115B16">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2AE86463"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306001EF"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E36EABD"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53" w:type="dxa"/>
            <w:tcBorders>
              <w:top w:val="single" w:sz="4" w:space="0" w:color="auto"/>
              <w:left w:val="single" w:sz="4" w:space="0" w:color="auto"/>
              <w:bottom w:val="nil"/>
              <w:right w:val="single" w:sz="4" w:space="0" w:color="auto"/>
            </w:tcBorders>
            <w:vAlign w:val="center"/>
          </w:tcPr>
          <w:p w14:paraId="4BD8485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31258861" w14:textId="77777777" w:rsidTr="002072DF">
        <w:trPr>
          <w:trHeight w:val="29"/>
        </w:trPr>
        <w:tc>
          <w:tcPr>
            <w:tcW w:w="1798" w:type="dxa"/>
            <w:tcBorders>
              <w:top w:val="nil"/>
              <w:left w:val="single" w:sz="4" w:space="0" w:color="auto"/>
              <w:bottom w:val="nil"/>
              <w:right w:val="single" w:sz="4" w:space="0" w:color="auto"/>
            </w:tcBorders>
            <w:vAlign w:val="center"/>
          </w:tcPr>
          <w:p w14:paraId="4B4A43A7"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B123A0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4A038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03752C3B"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412E880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39CE475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7EDB32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4FF993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A4D075"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9DDE24E"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03FC75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416CFBE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994ABE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77" w:type="dxa"/>
            <w:tcBorders>
              <w:top w:val="single" w:sz="4" w:space="0" w:color="auto"/>
              <w:left w:val="single" w:sz="4" w:space="0" w:color="auto"/>
              <w:bottom w:val="nil"/>
              <w:right w:val="single" w:sz="4" w:space="0" w:color="auto"/>
            </w:tcBorders>
            <w:vAlign w:val="center"/>
          </w:tcPr>
          <w:p w14:paraId="17948794" w14:textId="77777777" w:rsidR="00115B16" w:rsidRPr="001E32DC" w:rsidRDefault="00115B16" w:rsidP="00115B16">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822027F"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0BC691CA"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BD3A914"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53" w:type="dxa"/>
            <w:tcBorders>
              <w:top w:val="single" w:sz="4" w:space="0" w:color="auto"/>
              <w:left w:val="single" w:sz="4" w:space="0" w:color="auto"/>
              <w:bottom w:val="nil"/>
              <w:right w:val="single" w:sz="4" w:space="0" w:color="auto"/>
            </w:tcBorders>
            <w:vAlign w:val="center"/>
          </w:tcPr>
          <w:p w14:paraId="620A550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272E4D18" w14:textId="77777777" w:rsidTr="002072DF">
        <w:trPr>
          <w:trHeight w:val="29"/>
        </w:trPr>
        <w:tc>
          <w:tcPr>
            <w:tcW w:w="1798" w:type="dxa"/>
            <w:tcBorders>
              <w:top w:val="nil"/>
              <w:left w:val="single" w:sz="4" w:space="0" w:color="auto"/>
              <w:bottom w:val="nil"/>
              <w:right w:val="single" w:sz="4" w:space="0" w:color="auto"/>
            </w:tcBorders>
            <w:vAlign w:val="center"/>
          </w:tcPr>
          <w:p w14:paraId="0D08D19F"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5E682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CF4EA8"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4209415F"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781DB82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4A706AA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65049B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127D914"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BF9C93"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1E671BE"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0A664A8"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38787A03" w14:textId="77777777" w:rsidTr="002072DF">
        <w:trPr>
          <w:trHeight w:val="29"/>
        </w:trPr>
        <w:tc>
          <w:tcPr>
            <w:tcW w:w="1798" w:type="dxa"/>
            <w:tcBorders>
              <w:top w:val="nil"/>
              <w:left w:val="single" w:sz="4" w:space="0" w:color="auto"/>
              <w:bottom w:val="nil"/>
              <w:right w:val="single" w:sz="4" w:space="0" w:color="auto"/>
            </w:tcBorders>
            <w:vAlign w:val="center"/>
          </w:tcPr>
          <w:p w14:paraId="55B97365"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CA_n66A-n71A-n77A</w:t>
            </w:r>
          </w:p>
        </w:tc>
        <w:tc>
          <w:tcPr>
            <w:tcW w:w="1877" w:type="dxa"/>
            <w:tcBorders>
              <w:top w:val="nil"/>
              <w:left w:val="single" w:sz="4" w:space="0" w:color="auto"/>
              <w:bottom w:val="nil"/>
              <w:right w:val="single" w:sz="4" w:space="0" w:color="auto"/>
            </w:tcBorders>
            <w:vAlign w:val="center"/>
          </w:tcPr>
          <w:p w14:paraId="468CCFE5" w14:textId="77777777" w:rsidR="00115B16" w:rsidRPr="001E32DC" w:rsidRDefault="00115B16" w:rsidP="00115B1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231054B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448FBA9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8F6FEB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696789E"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59DF97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40456896" w14:textId="77777777" w:rsidTr="002072DF">
        <w:trPr>
          <w:trHeight w:val="29"/>
        </w:trPr>
        <w:tc>
          <w:tcPr>
            <w:tcW w:w="1798" w:type="dxa"/>
            <w:tcBorders>
              <w:top w:val="nil"/>
              <w:left w:val="single" w:sz="4" w:space="0" w:color="auto"/>
              <w:bottom w:val="nil"/>
              <w:right w:val="single" w:sz="4" w:space="0" w:color="auto"/>
            </w:tcBorders>
            <w:vAlign w:val="center"/>
          </w:tcPr>
          <w:p w14:paraId="00EDA3E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7B49999"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755887"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ED1FF17"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934239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3A6C5C5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1CA267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331C919"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FC63DA"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88F7CA4"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3AD4CE9"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7638AE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A202DD4"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CA_n66A-n71B-n77A</w:t>
            </w:r>
          </w:p>
        </w:tc>
        <w:tc>
          <w:tcPr>
            <w:tcW w:w="1877" w:type="dxa"/>
            <w:tcBorders>
              <w:top w:val="single" w:sz="4" w:space="0" w:color="auto"/>
              <w:left w:val="single" w:sz="4" w:space="0" w:color="auto"/>
              <w:bottom w:val="nil"/>
              <w:right w:val="single" w:sz="4" w:space="0" w:color="auto"/>
            </w:tcBorders>
            <w:vAlign w:val="center"/>
          </w:tcPr>
          <w:p w14:paraId="6F8B1A3F" w14:textId="77777777" w:rsidR="00115B16" w:rsidRPr="001E32DC" w:rsidRDefault="00115B16" w:rsidP="00115B16">
            <w:pPr>
              <w:pStyle w:val="TAC"/>
              <w:rPr>
                <w:rFonts w:cs="Arial"/>
              </w:rPr>
            </w:pPr>
            <w:r w:rsidRPr="00571960">
              <w:rPr>
                <w:rFonts w:cs="Arial"/>
              </w:rPr>
              <w:t>CA_n66A-n71A</w:t>
            </w:r>
          </w:p>
          <w:p w14:paraId="467AC2DF" w14:textId="77777777" w:rsidR="00115B16" w:rsidRPr="001E32DC" w:rsidRDefault="00115B16" w:rsidP="00115B16">
            <w:pPr>
              <w:pStyle w:val="TAC"/>
              <w:rPr>
                <w:rFonts w:cs="Arial"/>
              </w:rPr>
            </w:pPr>
            <w:r w:rsidRPr="00571960">
              <w:rPr>
                <w:rFonts w:cs="Arial"/>
              </w:rPr>
              <w:t>CA_n66A-n77A</w:t>
            </w:r>
          </w:p>
          <w:p w14:paraId="6E92B2B6" w14:textId="77777777" w:rsidR="00115B16" w:rsidRPr="00571960" w:rsidRDefault="00115B16" w:rsidP="00115B16">
            <w:pPr>
              <w:keepNext/>
              <w:keepLines/>
              <w:widowControl w:val="0"/>
              <w:spacing w:after="0"/>
              <w:jc w:val="center"/>
              <w:rPr>
                <w:rFonts w:ascii="Arial" w:hAnsi="Arial" w:cs="Arial"/>
                <w:sz w:val="18"/>
              </w:rPr>
            </w:pPr>
            <w:r w:rsidRPr="00571960">
              <w:rPr>
                <w:rFonts w:ascii="Arial" w:hAnsi="Arial" w:cs="Arial"/>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CDED7D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C0A55C0"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388850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115B16" w14:paraId="5AEE2D41" w14:textId="77777777" w:rsidTr="002072DF">
        <w:trPr>
          <w:trHeight w:val="29"/>
        </w:trPr>
        <w:tc>
          <w:tcPr>
            <w:tcW w:w="1798" w:type="dxa"/>
            <w:tcBorders>
              <w:top w:val="nil"/>
              <w:left w:val="single" w:sz="4" w:space="0" w:color="auto"/>
              <w:bottom w:val="nil"/>
              <w:right w:val="single" w:sz="4" w:space="0" w:color="auto"/>
            </w:tcBorders>
            <w:vAlign w:val="center"/>
          </w:tcPr>
          <w:p w14:paraId="40D465F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F593284"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F3ADC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E5D5048"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7CDD901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35D5F77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E4B0188"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E86C654"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734B2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917BBD6"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E8DED5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59C3BC1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C839587"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CA_n66A-n71(2A)-n77A</w:t>
            </w:r>
          </w:p>
        </w:tc>
        <w:tc>
          <w:tcPr>
            <w:tcW w:w="1877" w:type="dxa"/>
            <w:tcBorders>
              <w:top w:val="single" w:sz="4" w:space="0" w:color="auto"/>
              <w:left w:val="single" w:sz="4" w:space="0" w:color="auto"/>
              <w:bottom w:val="nil"/>
              <w:right w:val="single" w:sz="4" w:space="0" w:color="auto"/>
            </w:tcBorders>
            <w:vAlign w:val="center"/>
          </w:tcPr>
          <w:p w14:paraId="0F0C3B35" w14:textId="77777777" w:rsidR="00115B16" w:rsidRPr="001E32DC" w:rsidRDefault="00115B16" w:rsidP="00115B16">
            <w:pPr>
              <w:pStyle w:val="TAC"/>
              <w:rPr>
                <w:rFonts w:cs="Arial"/>
              </w:rPr>
            </w:pPr>
            <w:r w:rsidRPr="001E32DC">
              <w:rPr>
                <w:rFonts w:cs="Arial"/>
              </w:rPr>
              <w:t>CA_n66A-n71A</w:t>
            </w:r>
          </w:p>
          <w:p w14:paraId="634807BD" w14:textId="77777777" w:rsidR="00115B16" w:rsidRPr="001E32DC" w:rsidRDefault="00115B16" w:rsidP="00115B16">
            <w:pPr>
              <w:pStyle w:val="TAC"/>
              <w:rPr>
                <w:rFonts w:cs="Arial"/>
              </w:rPr>
            </w:pPr>
            <w:r w:rsidRPr="001E32DC">
              <w:rPr>
                <w:rFonts w:cs="Arial"/>
              </w:rPr>
              <w:t>CA_n66A-n77A</w:t>
            </w:r>
          </w:p>
          <w:p w14:paraId="5D5DD34C"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hAnsi="Arial" w:cs="Arial"/>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37FEB3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D6E95D0"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6760C5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115B16" w14:paraId="60B1CB5B" w14:textId="77777777" w:rsidTr="002072DF">
        <w:trPr>
          <w:trHeight w:val="29"/>
        </w:trPr>
        <w:tc>
          <w:tcPr>
            <w:tcW w:w="1798" w:type="dxa"/>
            <w:tcBorders>
              <w:top w:val="nil"/>
              <w:left w:val="single" w:sz="4" w:space="0" w:color="auto"/>
              <w:bottom w:val="nil"/>
              <w:right w:val="single" w:sz="4" w:space="0" w:color="auto"/>
            </w:tcBorders>
            <w:vAlign w:val="center"/>
          </w:tcPr>
          <w:p w14:paraId="4513CCC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3A46D0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F8556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2F032EB"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nil"/>
              <w:right w:val="single" w:sz="4" w:space="0" w:color="auto"/>
            </w:tcBorders>
            <w:vAlign w:val="center"/>
          </w:tcPr>
          <w:p w14:paraId="63DE42B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32903F26" w14:textId="77777777" w:rsidTr="002072DF">
        <w:trPr>
          <w:trHeight w:val="29"/>
        </w:trPr>
        <w:tc>
          <w:tcPr>
            <w:tcW w:w="1798" w:type="dxa"/>
            <w:tcBorders>
              <w:top w:val="nil"/>
              <w:left w:val="single" w:sz="4" w:space="0" w:color="auto"/>
              <w:bottom w:val="nil"/>
              <w:right w:val="single" w:sz="4" w:space="0" w:color="auto"/>
            </w:tcBorders>
            <w:vAlign w:val="center"/>
          </w:tcPr>
          <w:p w14:paraId="1FD34557"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717E7EF"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2980AF" w14:textId="77777777" w:rsidR="00115B16" w:rsidRPr="001E32DC" w:rsidRDefault="00115B16" w:rsidP="00115B16">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23A90A4"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BCBBFF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3161EBF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2D3552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CA_n66(2A)-n71A-n77A</w:t>
            </w:r>
          </w:p>
        </w:tc>
        <w:tc>
          <w:tcPr>
            <w:tcW w:w="1877" w:type="dxa"/>
            <w:tcBorders>
              <w:top w:val="single" w:sz="4" w:space="0" w:color="auto"/>
              <w:left w:val="single" w:sz="4" w:space="0" w:color="auto"/>
              <w:bottom w:val="nil"/>
              <w:right w:val="single" w:sz="4" w:space="0" w:color="auto"/>
            </w:tcBorders>
            <w:vAlign w:val="center"/>
          </w:tcPr>
          <w:p w14:paraId="60772D95" w14:textId="77777777" w:rsidR="00115B16" w:rsidRPr="001E32DC" w:rsidRDefault="00115B16" w:rsidP="00115B1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571C9A99"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7F63C7E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1F7FCF3"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1AFB3A6"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single" w:sz="4" w:space="0" w:color="auto"/>
              <w:left w:val="single" w:sz="4" w:space="0" w:color="auto"/>
              <w:bottom w:val="nil"/>
              <w:right w:val="single" w:sz="4" w:space="0" w:color="auto"/>
            </w:tcBorders>
            <w:vAlign w:val="center"/>
          </w:tcPr>
          <w:p w14:paraId="1C8B91B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37C1BBFD" w14:textId="77777777" w:rsidTr="002072DF">
        <w:trPr>
          <w:trHeight w:val="29"/>
        </w:trPr>
        <w:tc>
          <w:tcPr>
            <w:tcW w:w="1798" w:type="dxa"/>
            <w:tcBorders>
              <w:top w:val="nil"/>
              <w:left w:val="single" w:sz="4" w:space="0" w:color="auto"/>
              <w:bottom w:val="nil"/>
              <w:right w:val="single" w:sz="4" w:space="0" w:color="auto"/>
            </w:tcBorders>
            <w:vAlign w:val="center"/>
          </w:tcPr>
          <w:p w14:paraId="14A6AF23"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99998F8"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8E5854"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3DF807C"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050D32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2C56C5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E55A89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7306165"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154BA9"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A0488C8"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B003A3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4A3C1AC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AD99608"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CA_n66A-n71A-n77(2A)</w:t>
            </w:r>
          </w:p>
        </w:tc>
        <w:tc>
          <w:tcPr>
            <w:tcW w:w="1877" w:type="dxa"/>
            <w:tcBorders>
              <w:top w:val="single" w:sz="4" w:space="0" w:color="auto"/>
              <w:left w:val="single" w:sz="4" w:space="0" w:color="auto"/>
              <w:bottom w:val="nil"/>
              <w:right w:val="single" w:sz="4" w:space="0" w:color="auto"/>
            </w:tcBorders>
            <w:vAlign w:val="center"/>
          </w:tcPr>
          <w:p w14:paraId="585D5745" w14:textId="77777777" w:rsidR="00115B16" w:rsidRPr="001E32DC" w:rsidRDefault="00115B16" w:rsidP="00115B1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0FE9CBE9"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174054F5"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A07EE08"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D437722"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03E1F1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40F903E2" w14:textId="77777777" w:rsidTr="002072DF">
        <w:trPr>
          <w:trHeight w:val="29"/>
        </w:trPr>
        <w:tc>
          <w:tcPr>
            <w:tcW w:w="1798" w:type="dxa"/>
            <w:tcBorders>
              <w:top w:val="nil"/>
              <w:left w:val="single" w:sz="4" w:space="0" w:color="auto"/>
              <w:bottom w:val="nil"/>
              <w:right w:val="single" w:sz="4" w:space="0" w:color="auto"/>
            </w:tcBorders>
            <w:vAlign w:val="center"/>
          </w:tcPr>
          <w:p w14:paraId="7EDC71E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A0A7F6F"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C7C15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D50A4F6" w14:textId="77777777" w:rsidR="00115B16" w:rsidRPr="001E32DC" w:rsidRDefault="00115B16" w:rsidP="00115B16">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9D524F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AA4E10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C16C64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0C0543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6BF9C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25A36C9" w14:textId="77777777" w:rsidR="00115B16" w:rsidRPr="001E32DC" w:rsidRDefault="00115B16" w:rsidP="00115B16">
            <w:pPr>
              <w:pStyle w:val="TAC"/>
              <w:rPr>
                <w:rFonts w:eastAsia="SimSun"/>
                <w:kern w:val="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9F4AD30"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267173C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25AAF07"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77" w:type="dxa"/>
            <w:tcBorders>
              <w:top w:val="single" w:sz="4" w:space="0" w:color="auto"/>
              <w:left w:val="single" w:sz="4" w:space="0" w:color="auto"/>
              <w:bottom w:val="nil"/>
              <w:right w:val="single" w:sz="4" w:space="0" w:color="auto"/>
            </w:tcBorders>
            <w:vAlign w:val="center"/>
          </w:tcPr>
          <w:p w14:paraId="0BF96A6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CA_n66A-n71A, </w:t>
            </w:r>
            <w:r w:rsidRPr="001E32DC">
              <w:rPr>
                <w:rFonts w:ascii="Arial" w:eastAsia="SimSun" w:hAnsi="Arial"/>
                <w:kern w:val="2"/>
                <w:sz w:val="18"/>
                <w:szCs w:val="22"/>
                <w:lang w:val="en-US"/>
              </w:rPr>
              <w:br/>
              <w:t xml:space="preserve">CA_n66A-n77A,  </w:t>
            </w:r>
            <w:r w:rsidRPr="001E32DC">
              <w:rPr>
                <w:rFonts w:ascii="Arial" w:eastAsia="SimSun" w:hAnsi="Arial"/>
                <w:kern w:val="2"/>
                <w:sz w:val="18"/>
                <w:szCs w:val="22"/>
                <w:lang w:val="en-US"/>
              </w:rPr>
              <w:b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A739023"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E6D7AB0"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single" w:sz="4" w:space="0" w:color="auto"/>
              <w:left w:val="single" w:sz="4" w:space="0" w:color="auto"/>
              <w:bottom w:val="nil"/>
              <w:right w:val="single" w:sz="4" w:space="0" w:color="auto"/>
            </w:tcBorders>
            <w:vAlign w:val="center"/>
          </w:tcPr>
          <w:p w14:paraId="0908820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5F503DBA" w14:textId="77777777" w:rsidTr="002072DF">
        <w:trPr>
          <w:trHeight w:val="29"/>
        </w:trPr>
        <w:tc>
          <w:tcPr>
            <w:tcW w:w="1798" w:type="dxa"/>
            <w:tcBorders>
              <w:top w:val="nil"/>
              <w:left w:val="single" w:sz="4" w:space="0" w:color="auto"/>
              <w:bottom w:val="nil"/>
              <w:right w:val="single" w:sz="4" w:space="0" w:color="auto"/>
            </w:tcBorders>
            <w:vAlign w:val="center"/>
          </w:tcPr>
          <w:p w14:paraId="69737155"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CCFB42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3E1F3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53F8666"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113CA9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7C623DA6" w14:textId="77777777" w:rsidTr="002072DF">
        <w:trPr>
          <w:trHeight w:val="29"/>
        </w:trPr>
        <w:tc>
          <w:tcPr>
            <w:tcW w:w="1798" w:type="dxa"/>
            <w:tcBorders>
              <w:top w:val="nil"/>
              <w:left w:val="single" w:sz="4" w:space="0" w:color="auto"/>
              <w:bottom w:val="nil"/>
              <w:right w:val="single" w:sz="4" w:space="0" w:color="auto"/>
            </w:tcBorders>
            <w:vAlign w:val="center"/>
          </w:tcPr>
          <w:p w14:paraId="245CE2DC"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A77E70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E751AA"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93490DE"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0A671A3"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03FCBD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FE3F56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1877" w:type="dxa"/>
            <w:tcBorders>
              <w:top w:val="single" w:sz="4" w:space="0" w:color="auto"/>
              <w:left w:val="single" w:sz="4" w:space="0" w:color="auto"/>
              <w:bottom w:val="nil"/>
              <w:right w:val="single" w:sz="4" w:space="0" w:color="auto"/>
            </w:tcBorders>
            <w:vAlign w:val="center"/>
          </w:tcPr>
          <w:p w14:paraId="474B34A2" w14:textId="77777777" w:rsidR="00115B16" w:rsidRPr="001E32DC" w:rsidRDefault="00115B16" w:rsidP="00115B1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2B2F031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5976EB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D7E3924"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E6306CC"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808AF74"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66CC625D" w14:textId="77777777" w:rsidTr="002072DF">
        <w:trPr>
          <w:trHeight w:val="29"/>
        </w:trPr>
        <w:tc>
          <w:tcPr>
            <w:tcW w:w="1798" w:type="dxa"/>
            <w:tcBorders>
              <w:top w:val="nil"/>
              <w:left w:val="single" w:sz="4" w:space="0" w:color="auto"/>
              <w:bottom w:val="nil"/>
              <w:right w:val="single" w:sz="4" w:space="0" w:color="auto"/>
            </w:tcBorders>
            <w:vAlign w:val="center"/>
          </w:tcPr>
          <w:p w14:paraId="7A7B8A49"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074FF8A"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7C360F"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F32D110"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B8B371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325446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9E665CC"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6DC1F0C"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9FE453"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207439B"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BB96A0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4BCA4EBF" w14:textId="77777777" w:rsidTr="002072DF">
        <w:trPr>
          <w:trHeight w:val="29"/>
        </w:trPr>
        <w:tc>
          <w:tcPr>
            <w:tcW w:w="1798" w:type="dxa"/>
            <w:tcBorders>
              <w:top w:val="nil"/>
              <w:left w:val="single" w:sz="4" w:space="0" w:color="auto"/>
              <w:bottom w:val="nil"/>
              <w:right w:val="single" w:sz="4" w:space="0" w:color="auto"/>
            </w:tcBorders>
            <w:vAlign w:val="center"/>
          </w:tcPr>
          <w:p w14:paraId="47BE875A"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77" w:type="dxa"/>
            <w:tcBorders>
              <w:top w:val="nil"/>
              <w:left w:val="single" w:sz="4" w:space="0" w:color="auto"/>
              <w:bottom w:val="nil"/>
              <w:right w:val="single" w:sz="4" w:space="0" w:color="auto"/>
            </w:tcBorders>
            <w:vAlign w:val="center"/>
          </w:tcPr>
          <w:p w14:paraId="735B504D" w14:textId="77777777" w:rsidR="00115B16" w:rsidRPr="001E32DC" w:rsidRDefault="00115B16" w:rsidP="00115B1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11248B31"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1FC9BF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12F7F8F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E1627D1"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30256D7"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22F77469" w14:textId="77777777" w:rsidTr="002072DF">
        <w:trPr>
          <w:trHeight w:val="29"/>
        </w:trPr>
        <w:tc>
          <w:tcPr>
            <w:tcW w:w="1798" w:type="dxa"/>
            <w:tcBorders>
              <w:top w:val="nil"/>
              <w:left w:val="single" w:sz="4" w:space="0" w:color="auto"/>
              <w:bottom w:val="nil"/>
              <w:right w:val="single" w:sz="4" w:space="0" w:color="auto"/>
            </w:tcBorders>
            <w:vAlign w:val="center"/>
          </w:tcPr>
          <w:p w14:paraId="2B3BCAA8"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FDA5DA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46D815"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3DC7B5E"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C75818A"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415D46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A399B7E"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F0EDEDA"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88463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EFB3AFE"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07132241"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44C1BFF7" w14:textId="77777777" w:rsidTr="002072DF">
        <w:trPr>
          <w:trHeight w:val="29"/>
        </w:trPr>
        <w:tc>
          <w:tcPr>
            <w:tcW w:w="1798" w:type="dxa"/>
            <w:tcBorders>
              <w:top w:val="nil"/>
              <w:left w:val="single" w:sz="4" w:space="0" w:color="auto"/>
              <w:bottom w:val="nil"/>
              <w:right w:val="single" w:sz="4" w:space="0" w:color="auto"/>
            </w:tcBorders>
            <w:vAlign w:val="center"/>
          </w:tcPr>
          <w:p w14:paraId="548172F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1877" w:type="dxa"/>
            <w:tcBorders>
              <w:top w:val="nil"/>
              <w:left w:val="single" w:sz="4" w:space="0" w:color="auto"/>
              <w:bottom w:val="nil"/>
              <w:right w:val="single" w:sz="4" w:space="0" w:color="auto"/>
            </w:tcBorders>
            <w:vAlign w:val="center"/>
          </w:tcPr>
          <w:p w14:paraId="05254761" w14:textId="77777777" w:rsidR="00115B16" w:rsidRPr="001E32DC" w:rsidRDefault="00115B16" w:rsidP="00115B1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0230043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071DAF3C"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18D845B4"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BF6B7A3"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02EFCE15"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15B16" w14:paraId="5E2C1AC9" w14:textId="77777777" w:rsidTr="002072DF">
        <w:trPr>
          <w:trHeight w:val="29"/>
        </w:trPr>
        <w:tc>
          <w:tcPr>
            <w:tcW w:w="1798" w:type="dxa"/>
            <w:tcBorders>
              <w:top w:val="nil"/>
              <w:left w:val="single" w:sz="4" w:space="0" w:color="auto"/>
              <w:bottom w:val="nil"/>
              <w:right w:val="single" w:sz="4" w:space="0" w:color="auto"/>
            </w:tcBorders>
            <w:vAlign w:val="center"/>
          </w:tcPr>
          <w:p w14:paraId="57EE336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8362079"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88B50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A966733"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701E146"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67F606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D0C817C"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3D0648A"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ADCA97"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241CF22"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1B421BE"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01F85009" w14:textId="77777777" w:rsidTr="002072DF">
        <w:trPr>
          <w:trHeight w:val="29"/>
        </w:trPr>
        <w:tc>
          <w:tcPr>
            <w:tcW w:w="1798" w:type="dxa"/>
            <w:tcBorders>
              <w:top w:val="nil"/>
              <w:left w:val="single" w:sz="4" w:space="0" w:color="auto"/>
              <w:bottom w:val="nil"/>
              <w:right w:val="single" w:sz="4" w:space="0" w:color="auto"/>
            </w:tcBorders>
            <w:vAlign w:val="center"/>
          </w:tcPr>
          <w:p w14:paraId="5FA2E660"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1877" w:type="dxa"/>
            <w:tcBorders>
              <w:top w:val="nil"/>
              <w:left w:val="single" w:sz="4" w:space="0" w:color="auto"/>
              <w:bottom w:val="nil"/>
              <w:right w:val="single" w:sz="4" w:space="0" w:color="auto"/>
            </w:tcBorders>
            <w:vAlign w:val="center"/>
          </w:tcPr>
          <w:p w14:paraId="076CD43C" w14:textId="77777777" w:rsidR="00115B16" w:rsidRPr="001E32DC" w:rsidRDefault="00115B16" w:rsidP="00115B1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516AFBA"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026059A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455CF2ED"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9E046F8"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C0F4C8B"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115B16" w14:paraId="3ED364A2" w14:textId="77777777" w:rsidTr="002072DF">
        <w:trPr>
          <w:trHeight w:val="29"/>
        </w:trPr>
        <w:tc>
          <w:tcPr>
            <w:tcW w:w="1798" w:type="dxa"/>
            <w:tcBorders>
              <w:top w:val="nil"/>
              <w:left w:val="single" w:sz="4" w:space="0" w:color="auto"/>
              <w:bottom w:val="nil"/>
              <w:right w:val="single" w:sz="4" w:space="0" w:color="auto"/>
            </w:tcBorders>
            <w:vAlign w:val="center"/>
          </w:tcPr>
          <w:p w14:paraId="2E230D1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1B9D818"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A3C5B2"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2E40140"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010C7F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48AB347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EC86CE6"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A06896B"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D2D437" w14:textId="77777777" w:rsidR="00115B16" w:rsidRPr="001E32DC" w:rsidRDefault="00115B16" w:rsidP="00115B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E24360C" w14:textId="77777777" w:rsidR="00115B16" w:rsidRPr="001E32DC" w:rsidRDefault="00115B16" w:rsidP="00115B16">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6E3A2BB2" w14:textId="77777777" w:rsidR="00115B16" w:rsidRPr="001E32DC" w:rsidRDefault="00115B16" w:rsidP="00115B16">
            <w:pPr>
              <w:keepNext/>
              <w:keepLines/>
              <w:widowControl w:val="0"/>
              <w:spacing w:after="0"/>
              <w:jc w:val="center"/>
              <w:rPr>
                <w:rFonts w:ascii="Arial" w:eastAsia="SimSun" w:hAnsi="Arial"/>
                <w:kern w:val="2"/>
                <w:sz w:val="18"/>
                <w:szCs w:val="22"/>
                <w:lang w:val="en-US" w:eastAsia="zh-CN"/>
              </w:rPr>
            </w:pPr>
          </w:p>
        </w:tc>
      </w:tr>
      <w:tr w:rsidR="00115B16" w14:paraId="1D338D43" w14:textId="77777777" w:rsidTr="002072DF">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6B097DBE" w14:textId="77777777" w:rsidR="00115B16" w:rsidRPr="001E32DC" w:rsidRDefault="00115B16" w:rsidP="00115B16">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6629D629" w14:textId="77777777" w:rsidR="00115B16" w:rsidRPr="001E32DC" w:rsidRDefault="00115B16" w:rsidP="00115B16">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MHz.</w:t>
            </w:r>
          </w:p>
          <w:p w14:paraId="6E09D1B6" w14:textId="77777777" w:rsidR="00115B16" w:rsidRPr="001E32DC" w:rsidRDefault="00115B16" w:rsidP="00115B16">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09BF25C3" w14:textId="77777777" w:rsidR="00115B16" w:rsidRPr="001E32DC" w:rsidRDefault="00115B16" w:rsidP="00115B16">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05185A06" w14:textId="77777777" w:rsidR="00115B16" w:rsidRPr="001E32DC" w:rsidRDefault="00115B16" w:rsidP="00115B16">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124243CB" w14:textId="77777777" w:rsidR="00115B16" w:rsidRPr="001E32DC" w:rsidRDefault="00115B16" w:rsidP="00115B16">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 xml:space="preserve">NOTE 6: </w:t>
            </w:r>
            <w:r w:rsidRPr="001E32DC">
              <w:rPr>
                <w:rFonts w:ascii="Arial" w:eastAsia="SimSun" w:hAnsi="Arial"/>
                <w:kern w:val="2"/>
                <w:sz w:val="18"/>
                <w:szCs w:val="22"/>
                <w:lang w:val="en-US" w:eastAsia="zh-CN"/>
              </w:rPr>
              <w:tab/>
              <w:t>Only single uplink carriers with power class other than PC3 are listed.</w:t>
            </w:r>
          </w:p>
          <w:p w14:paraId="132F6B49" w14:textId="77777777" w:rsidR="00115B16" w:rsidRPr="001E32DC" w:rsidRDefault="00115B16" w:rsidP="00115B16">
            <w:pPr>
              <w:keepNext/>
              <w:keepLines/>
              <w:widowControl w:val="0"/>
              <w:spacing w:after="0"/>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  Power Class 2 is allowed for this uplink combination or single uplink carrier in this downlink/uplink combination</w:t>
            </w:r>
          </w:p>
        </w:tc>
      </w:tr>
    </w:tbl>
    <w:p w14:paraId="5DBF1097" w14:textId="77777777" w:rsidR="00115B16" w:rsidRPr="00571960" w:rsidRDefault="00115B16" w:rsidP="00115B16">
      <w:pPr>
        <w:rPr>
          <w:rFonts w:ascii="Arial" w:eastAsiaTheme="minorEastAsia" w:hAnsi="Arial" w:cs="Arial"/>
          <w:lang w:val="en-US" w:eastAsia="zh-CN"/>
        </w:rPr>
      </w:pPr>
    </w:p>
    <w:bookmarkEnd w:id="6"/>
    <w:p w14:paraId="2782843C" w14:textId="77777777" w:rsidR="00C47CA5" w:rsidRDefault="00C47CA5" w:rsidP="00732B31">
      <w:pPr>
        <w:rPr>
          <w:noProof/>
          <w:color w:val="0070C0"/>
        </w:rPr>
      </w:pPr>
    </w:p>
    <w:p w14:paraId="4ED71E04" w14:textId="624C63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F84A3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BA95F" w14:textId="77777777" w:rsidR="004C6341" w:rsidRDefault="004C6341">
      <w:r>
        <w:separator/>
      </w:r>
    </w:p>
  </w:endnote>
  <w:endnote w:type="continuationSeparator" w:id="0">
    <w:p w14:paraId="11D978B7" w14:textId="77777777" w:rsidR="004C6341" w:rsidRDefault="004C6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alibri"/>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76418" w14:textId="77777777" w:rsidR="004C6341" w:rsidRDefault="004C6341">
      <w:r>
        <w:separator/>
      </w:r>
    </w:p>
  </w:footnote>
  <w:footnote w:type="continuationSeparator" w:id="0">
    <w:p w14:paraId="628228A7" w14:textId="77777777" w:rsidR="004C6341" w:rsidRDefault="004C63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2"/>
  </w:num>
  <w:num w:numId="4">
    <w:abstractNumId w:val="12"/>
  </w:num>
  <w:num w:numId="5">
    <w:abstractNumId w:val="8"/>
  </w:num>
  <w:num w:numId="6">
    <w:abstractNumId w:val="17"/>
  </w:num>
  <w:num w:numId="7">
    <w:abstractNumId w:val="19"/>
  </w:num>
  <w:num w:numId="8">
    <w:abstractNumId w:val="20"/>
  </w:num>
  <w:num w:numId="9">
    <w:abstractNumId w:val="6"/>
  </w:num>
  <w:num w:numId="10">
    <w:abstractNumId w:val="3"/>
  </w:num>
  <w:num w:numId="11">
    <w:abstractNumId w:val="9"/>
  </w:num>
  <w:num w:numId="12">
    <w:abstractNumId w:val="11"/>
  </w:num>
  <w:num w:numId="13">
    <w:abstractNumId w:val="7"/>
  </w:num>
  <w:num w:numId="14">
    <w:abstractNumId w:val="14"/>
  </w:num>
  <w:num w:numId="15">
    <w:abstractNumId w:val="0"/>
  </w:num>
  <w:num w:numId="16">
    <w:abstractNumId w:val="16"/>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3"/>
  </w:num>
  <w:num w:numId="21">
    <w:abstractNumId w:val="1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590"/>
    <w:rsid w:val="00053682"/>
    <w:rsid w:val="00074614"/>
    <w:rsid w:val="000A6394"/>
    <w:rsid w:val="000B0AFD"/>
    <w:rsid w:val="000B7FED"/>
    <w:rsid w:val="000C038A"/>
    <w:rsid w:val="000C6598"/>
    <w:rsid w:val="000D24AB"/>
    <w:rsid w:val="000D44B3"/>
    <w:rsid w:val="000E3398"/>
    <w:rsid w:val="000F3A2F"/>
    <w:rsid w:val="00115B16"/>
    <w:rsid w:val="001160A7"/>
    <w:rsid w:val="00121C02"/>
    <w:rsid w:val="00132F40"/>
    <w:rsid w:val="0014229B"/>
    <w:rsid w:val="00145D43"/>
    <w:rsid w:val="00192C46"/>
    <w:rsid w:val="001A08B3"/>
    <w:rsid w:val="001A0CBD"/>
    <w:rsid w:val="001A7B60"/>
    <w:rsid w:val="001B52F0"/>
    <w:rsid w:val="001B7A65"/>
    <w:rsid w:val="001C1649"/>
    <w:rsid w:val="001C4363"/>
    <w:rsid w:val="001D05EE"/>
    <w:rsid w:val="001E0919"/>
    <w:rsid w:val="001E41F3"/>
    <w:rsid w:val="0020158B"/>
    <w:rsid w:val="00211BEF"/>
    <w:rsid w:val="00230DF2"/>
    <w:rsid w:val="0025649C"/>
    <w:rsid w:val="0026004D"/>
    <w:rsid w:val="002640DD"/>
    <w:rsid w:val="00275D12"/>
    <w:rsid w:val="00284FEB"/>
    <w:rsid w:val="002860C4"/>
    <w:rsid w:val="00286E69"/>
    <w:rsid w:val="002A787B"/>
    <w:rsid w:val="002B5741"/>
    <w:rsid w:val="002C734F"/>
    <w:rsid w:val="002D7E53"/>
    <w:rsid w:val="002E472E"/>
    <w:rsid w:val="002E6F83"/>
    <w:rsid w:val="00300F6B"/>
    <w:rsid w:val="00305409"/>
    <w:rsid w:val="003609EF"/>
    <w:rsid w:val="0036231A"/>
    <w:rsid w:val="00366BB5"/>
    <w:rsid w:val="00374DD4"/>
    <w:rsid w:val="003B5FAD"/>
    <w:rsid w:val="003B6900"/>
    <w:rsid w:val="003E1A36"/>
    <w:rsid w:val="003E68B1"/>
    <w:rsid w:val="00402328"/>
    <w:rsid w:val="00410371"/>
    <w:rsid w:val="004242F1"/>
    <w:rsid w:val="0043249C"/>
    <w:rsid w:val="004743AC"/>
    <w:rsid w:val="00480191"/>
    <w:rsid w:val="00481973"/>
    <w:rsid w:val="004B75B7"/>
    <w:rsid w:val="004C5401"/>
    <w:rsid w:val="004C6341"/>
    <w:rsid w:val="004D5AE4"/>
    <w:rsid w:val="004D64B0"/>
    <w:rsid w:val="0051580D"/>
    <w:rsid w:val="00534178"/>
    <w:rsid w:val="0053742B"/>
    <w:rsid w:val="00547111"/>
    <w:rsid w:val="0056423F"/>
    <w:rsid w:val="00592D74"/>
    <w:rsid w:val="005A6AF1"/>
    <w:rsid w:val="005D6933"/>
    <w:rsid w:val="005E2C44"/>
    <w:rsid w:val="00621188"/>
    <w:rsid w:val="006257ED"/>
    <w:rsid w:val="00633A6E"/>
    <w:rsid w:val="00641A29"/>
    <w:rsid w:val="00665C47"/>
    <w:rsid w:val="00674376"/>
    <w:rsid w:val="00681994"/>
    <w:rsid w:val="00695808"/>
    <w:rsid w:val="0069795D"/>
    <w:rsid w:val="006A36E6"/>
    <w:rsid w:val="006B46FB"/>
    <w:rsid w:val="006B5B1A"/>
    <w:rsid w:val="006E0B9F"/>
    <w:rsid w:val="006E21FB"/>
    <w:rsid w:val="00732B31"/>
    <w:rsid w:val="00792342"/>
    <w:rsid w:val="0079626C"/>
    <w:rsid w:val="007977A8"/>
    <w:rsid w:val="007B512A"/>
    <w:rsid w:val="007C2097"/>
    <w:rsid w:val="007D6A07"/>
    <w:rsid w:val="007F7259"/>
    <w:rsid w:val="008040A8"/>
    <w:rsid w:val="008279FA"/>
    <w:rsid w:val="00832E75"/>
    <w:rsid w:val="008626E7"/>
    <w:rsid w:val="00870EE7"/>
    <w:rsid w:val="0087633E"/>
    <w:rsid w:val="0088030F"/>
    <w:rsid w:val="008832A7"/>
    <w:rsid w:val="008863B9"/>
    <w:rsid w:val="0089391F"/>
    <w:rsid w:val="008A3FC2"/>
    <w:rsid w:val="008A45A6"/>
    <w:rsid w:val="008A6F40"/>
    <w:rsid w:val="008C37BE"/>
    <w:rsid w:val="008F3789"/>
    <w:rsid w:val="008F686C"/>
    <w:rsid w:val="009148DE"/>
    <w:rsid w:val="00941E30"/>
    <w:rsid w:val="009655FE"/>
    <w:rsid w:val="00965EB0"/>
    <w:rsid w:val="009777D9"/>
    <w:rsid w:val="009910FC"/>
    <w:rsid w:val="00991B88"/>
    <w:rsid w:val="009A07E9"/>
    <w:rsid w:val="009A4463"/>
    <w:rsid w:val="009A5753"/>
    <w:rsid w:val="009A579D"/>
    <w:rsid w:val="009C576E"/>
    <w:rsid w:val="009E3297"/>
    <w:rsid w:val="009F734F"/>
    <w:rsid w:val="00A246B6"/>
    <w:rsid w:val="00A248A8"/>
    <w:rsid w:val="00A47E70"/>
    <w:rsid w:val="00A50CF0"/>
    <w:rsid w:val="00A752F5"/>
    <w:rsid w:val="00A7671C"/>
    <w:rsid w:val="00A83150"/>
    <w:rsid w:val="00AA2CBC"/>
    <w:rsid w:val="00AC5820"/>
    <w:rsid w:val="00AD1CD8"/>
    <w:rsid w:val="00AD50D4"/>
    <w:rsid w:val="00AE7394"/>
    <w:rsid w:val="00B14C44"/>
    <w:rsid w:val="00B164B1"/>
    <w:rsid w:val="00B258BB"/>
    <w:rsid w:val="00B52FCA"/>
    <w:rsid w:val="00B67B97"/>
    <w:rsid w:val="00B731D8"/>
    <w:rsid w:val="00B968C8"/>
    <w:rsid w:val="00BA3EC5"/>
    <w:rsid w:val="00BA51D9"/>
    <w:rsid w:val="00BB5DFC"/>
    <w:rsid w:val="00BD279D"/>
    <w:rsid w:val="00BD6BB8"/>
    <w:rsid w:val="00BD7B68"/>
    <w:rsid w:val="00C248F3"/>
    <w:rsid w:val="00C47CA5"/>
    <w:rsid w:val="00C66BA2"/>
    <w:rsid w:val="00C755BF"/>
    <w:rsid w:val="00C91C93"/>
    <w:rsid w:val="00C94FDD"/>
    <w:rsid w:val="00C95985"/>
    <w:rsid w:val="00CA1FC7"/>
    <w:rsid w:val="00CA5F20"/>
    <w:rsid w:val="00CC5026"/>
    <w:rsid w:val="00CC68D0"/>
    <w:rsid w:val="00CE4166"/>
    <w:rsid w:val="00D03F9A"/>
    <w:rsid w:val="00D06D51"/>
    <w:rsid w:val="00D24991"/>
    <w:rsid w:val="00D25A6D"/>
    <w:rsid w:val="00D25FDD"/>
    <w:rsid w:val="00D32F45"/>
    <w:rsid w:val="00D44E44"/>
    <w:rsid w:val="00D50255"/>
    <w:rsid w:val="00D52848"/>
    <w:rsid w:val="00D53D60"/>
    <w:rsid w:val="00D66520"/>
    <w:rsid w:val="00D858A0"/>
    <w:rsid w:val="00DD1FA5"/>
    <w:rsid w:val="00DE34CF"/>
    <w:rsid w:val="00DF34B3"/>
    <w:rsid w:val="00E13F3D"/>
    <w:rsid w:val="00E221E3"/>
    <w:rsid w:val="00E34898"/>
    <w:rsid w:val="00E7198B"/>
    <w:rsid w:val="00EB09B7"/>
    <w:rsid w:val="00EE7D7C"/>
    <w:rsid w:val="00EF7D3F"/>
    <w:rsid w:val="00F25D98"/>
    <w:rsid w:val="00F300FB"/>
    <w:rsid w:val="00F630FE"/>
    <w:rsid w:val="00F84A37"/>
    <w:rsid w:val="00F85AEE"/>
    <w:rsid w:val="00F90CEE"/>
    <w:rsid w:val="00FA7F06"/>
    <w:rsid w:val="00FB6386"/>
    <w:rsid w:val="00FB68CC"/>
    <w:rsid w:val="00FC76A8"/>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D32F45"/>
    <w:rPr>
      <w:rFonts w:ascii="Times New Roman" w:hAnsi="Times New Roman"/>
      <w:sz w:val="16"/>
      <w:lang w:val="en-GB" w:eastAsia="en-US"/>
    </w:rPr>
  </w:style>
  <w:style w:type="character" w:customStyle="1" w:styleId="CommentTextChar">
    <w:name w:val="Comment Text Char"/>
    <w:link w:val="CommentText"/>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uiPriority w:val="99"/>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uiPriority w:val="99"/>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rsid w:val="00F84A37"/>
    <w:pPr>
      <w:keepNext/>
      <w:spacing w:after="0"/>
      <w:jc w:val="center"/>
    </w:pPr>
    <w:rPr>
      <w:rFonts w:ascii="Arial" w:eastAsia="Calibri" w:hAnsi="Arial" w:cs="Arial"/>
      <w:lang w:val="fi-FI" w:eastAsia="fi-FI"/>
    </w:rPr>
  </w:style>
  <w:style w:type="paragraph" w:customStyle="1" w:styleId="tah00">
    <w:name w:val="tah0"/>
    <w:basedOn w:val="Normal"/>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semiHidden/>
    <w:qFormat/>
    <w:rsid w:val="00AD50D4"/>
    <w:rPr>
      <w:color w:val="605E5C"/>
      <w:shd w:val="clear" w:color="auto" w:fill="E1DFDD"/>
    </w:rPr>
  </w:style>
  <w:style w:type="character" w:customStyle="1" w:styleId="ac">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5AIRPNAIUNRU-1328258698-12553</_dlc_DocId>
    <_dlc_DocIdUrl xmlns="71c5aaf6-e6ce-465b-b873-5148d2a4c105">
      <Url>https://nokia.sharepoint.com/sites/c5g/5gradio/_layouts/15/DocIdRedir.aspx?ID=5AIRPNAIUNRU-1328258698-12553</Url>
      <Description>5AIRPNAIUNRU-1328258698-12553</Description>
    </_dlc_DocIdUrl>
  </documentManagement>
</p:properties>
</file>

<file path=customXml/itemProps1.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2.xml><?xml version="1.0" encoding="utf-8"?>
<ds:datastoreItem xmlns:ds="http://schemas.openxmlformats.org/officeDocument/2006/customXml" ds:itemID="{45A248AB-3CC3-4D79-8C27-D5BDA4735FA6}">
  <ds:schemaRefs>
    <ds:schemaRef ds:uri="http://schemas.microsoft.com/sharepoint/events"/>
  </ds:schemaRefs>
</ds:datastoreItem>
</file>

<file path=customXml/itemProps3.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C6EB7C83-5A6C-4415-BA79-9D287A0C66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25</Pages>
  <Words>13026</Words>
  <Characters>74249</Characters>
  <Application>Microsoft Office Word</Application>
  <DocSecurity>0</DocSecurity>
  <Lines>618</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JOH</cp:lastModifiedBy>
  <cp:revision>3</cp:revision>
  <cp:lastPrinted>1900-01-01T05:00:00Z</cp:lastPrinted>
  <dcterms:created xsi:type="dcterms:W3CDTF">2022-07-06T07:04:00Z</dcterms:created>
  <dcterms:modified xsi:type="dcterms:W3CDTF">2022-08-10T17:57:00Z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a4352275-468b-40e3-97a8-5338bb377366</vt:lpwstr>
  </property>
</Properties>
</file>